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1AF04" w14:textId="77777777" w:rsidR="00BD4A69" w:rsidRDefault="00BD4A69" w:rsidP="00BD4A69">
      <w:pPr>
        <w:pStyle w:val="CRCoverPage"/>
        <w:tabs>
          <w:tab w:val="right" w:pos="9639"/>
        </w:tabs>
        <w:spacing w:after="0"/>
        <w:rPr>
          <w:b/>
          <w:i/>
          <w:noProof/>
          <w:sz w:val="28"/>
        </w:rPr>
      </w:pPr>
      <w:bookmarkStart w:id="0" w:name="_Toc415085478"/>
      <w:r>
        <w:rPr>
          <w:b/>
          <w:noProof/>
          <w:sz w:val="24"/>
        </w:rPr>
        <w:t>3GPP TSG RAN WG1 Meeting #93</w:t>
      </w:r>
      <w:r>
        <w:rPr>
          <w:b/>
          <w:i/>
          <w:noProof/>
          <w:sz w:val="28"/>
        </w:rPr>
        <w:tab/>
        <w:t>R1-180xxxx</w:t>
      </w:r>
    </w:p>
    <w:p w14:paraId="45342384" w14:textId="77777777" w:rsidR="00BD4A69" w:rsidRDefault="00BD4A69" w:rsidP="00BD4A69">
      <w:pPr>
        <w:pStyle w:val="CRCoverPage"/>
        <w:outlineLvl w:val="0"/>
        <w:rPr>
          <w:b/>
          <w:noProof/>
          <w:sz w:val="24"/>
        </w:rPr>
      </w:pPr>
      <w:r>
        <w:rPr>
          <w:b/>
          <w:noProof/>
          <w:sz w:val="24"/>
        </w:rPr>
        <w:t>Busan, Korea, May 21-25,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D4A69" w14:paraId="3C8D2E1F" w14:textId="77777777" w:rsidTr="00BD4A69">
        <w:tc>
          <w:tcPr>
            <w:tcW w:w="9641" w:type="dxa"/>
            <w:gridSpan w:val="9"/>
            <w:tcBorders>
              <w:top w:val="single" w:sz="4" w:space="0" w:color="auto"/>
              <w:left w:val="single" w:sz="4" w:space="0" w:color="auto"/>
              <w:bottom w:val="nil"/>
              <w:right w:val="single" w:sz="4" w:space="0" w:color="auto"/>
            </w:tcBorders>
            <w:hideMark/>
          </w:tcPr>
          <w:p w14:paraId="7C434A7A" w14:textId="77777777" w:rsidR="00BD4A69" w:rsidRDefault="00BD4A69">
            <w:pPr>
              <w:pStyle w:val="CRCoverPage"/>
              <w:spacing w:after="0"/>
              <w:jc w:val="right"/>
              <w:rPr>
                <w:i/>
                <w:noProof/>
                <w:lang w:eastAsia="en-GB"/>
              </w:rPr>
            </w:pPr>
            <w:r>
              <w:rPr>
                <w:i/>
                <w:noProof/>
                <w:sz w:val="14"/>
                <w:lang w:eastAsia="en-GB"/>
              </w:rPr>
              <w:t>CR-Form-v11.2</w:t>
            </w:r>
          </w:p>
        </w:tc>
      </w:tr>
      <w:tr w:rsidR="00BD4A69" w14:paraId="1E4098B6" w14:textId="77777777" w:rsidTr="00BD4A69">
        <w:tc>
          <w:tcPr>
            <w:tcW w:w="9641" w:type="dxa"/>
            <w:gridSpan w:val="9"/>
            <w:tcBorders>
              <w:top w:val="nil"/>
              <w:left w:val="single" w:sz="4" w:space="0" w:color="auto"/>
              <w:bottom w:val="nil"/>
              <w:right w:val="single" w:sz="4" w:space="0" w:color="auto"/>
            </w:tcBorders>
            <w:hideMark/>
          </w:tcPr>
          <w:p w14:paraId="0F2F2239" w14:textId="77777777" w:rsidR="00BD4A69" w:rsidRDefault="00BD4A69">
            <w:pPr>
              <w:pStyle w:val="CRCoverPage"/>
              <w:spacing w:after="0"/>
              <w:jc w:val="center"/>
              <w:rPr>
                <w:noProof/>
                <w:lang w:eastAsia="en-GB"/>
              </w:rPr>
            </w:pPr>
            <w:r>
              <w:rPr>
                <w:b/>
                <w:noProof/>
                <w:color w:val="FF0000"/>
                <w:sz w:val="32"/>
                <w:lang w:eastAsia="en-GB"/>
              </w:rPr>
              <w:t xml:space="preserve">DRAFT </w:t>
            </w:r>
            <w:r>
              <w:rPr>
                <w:b/>
                <w:noProof/>
                <w:sz w:val="32"/>
                <w:lang w:eastAsia="en-GB"/>
              </w:rPr>
              <w:t>CHANGE REQUEST</w:t>
            </w:r>
          </w:p>
        </w:tc>
      </w:tr>
      <w:tr w:rsidR="00BD4A69" w14:paraId="40E4A203" w14:textId="77777777" w:rsidTr="00BD4A69">
        <w:tc>
          <w:tcPr>
            <w:tcW w:w="9641" w:type="dxa"/>
            <w:gridSpan w:val="9"/>
            <w:tcBorders>
              <w:top w:val="nil"/>
              <w:left w:val="single" w:sz="4" w:space="0" w:color="auto"/>
              <w:bottom w:val="nil"/>
              <w:right w:val="single" w:sz="4" w:space="0" w:color="auto"/>
            </w:tcBorders>
          </w:tcPr>
          <w:p w14:paraId="2F2F33D8" w14:textId="77777777" w:rsidR="00BD4A69" w:rsidRDefault="00BD4A69">
            <w:pPr>
              <w:pStyle w:val="CRCoverPage"/>
              <w:spacing w:after="0"/>
              <w:rPr>
                <w:b/>
                <w:noProof/>
                <w:sz w:val="28"/>
                <w:lang w:eastAsia="en-GB"/>
              </w:rPr>
            </w:pPr>
          </w:p>
        </w:tc>
      </w:tr>
      <w:tr w:rsidR="00BD4A69" w14:paraId="567BB526" w14:textId="77777777" w:rsidTr="00BD4A69">
        <w:tc>
          <w:tcPr>
            <w:tcW w:w="142" w:type="dxa"/>
            <w:tcBorders>
              <w:top w:val="nil"/>
              <w:left w:val="single" w:sz="4" w:space="0" w:color="auto"/>
              <w:bottom w:val="nil"/>
              <w:right w:val="nil"/>
            </w:tcBorders>
          </w:tcPr>
          <w:p w14:paraId="1E281DF1" w14:textId="77777777" w:rsidR="00BD4A69" w:rsidRDefault="00BD4A69">
            <w:pPr>
              <w:pStyle w:val="CRCoverPage"/>
              <w:spacing w:after="0"/>
              <w:jc w:val="right"/>
              <w:rPr>
                <w:noProof/>
                <w:lang w:eastAsia="en-GB"/>
              </w:rPr>
            </w:pPr>
          </w:p>
        </w:tc>
        <w:tc>
          <w:tcPr>
            <w:tcW w:w="2126" w:type="dxa"/>
            <w:shd w:val="pct30" w:color="FFFF00" w:fill="auto"/>
            <w:hideMark/>
          </w:tcPr>
          <w:p w14:paraId="041159A8" w14:textId="77777777" w:rsidR="00BD4A69" w:rsidRDefault="00BD4A69">
            <w:pPr>
              <w:pStyle w:val="CRCoverPage"/>
              <w:spacing w:after="0"/>
              <w:rPr>
                <w:b/>
                <w:noProof/>
                <w:sz w:val="28"/>
                <w:lang w:eastAsia="en-GB"/>
              </w:rPr>
            </w:pPr>
            <w:r>
              <w:rPr>
                <w:b/>
                <w:noProof/>
                <w:sz w:val="28"/>
                <w:lang w:eastAsia="en-GB"/>
              </w:rPr>
              <w:t>36.213</w:t>
            </w:r>
          </w:p>
        </w:tc>
        <w:tc>
          <w:tcPr>
            <w:tcW w:w="709" w:type="dxa"/>
            <w:hideMark/>
          </w:tcPr>
          <w:p w14:paraId="28A930DD" w14:textId="77777777" w:rsidR="00BD4A69" w:rsidRDefault="00BD4A69">
            <w:pPr>
              <w:pStyle w:val="CRCoverPage"/>
              <w:spacing w:after="0"/>
              <w:jc w:val="center"/>
              <w:rPr>
                <w:noProof/>
                <w:lang w:eastAsia="en-GB"/>
              </w:rPr>
            </w:pPr>
            <w:r>
              <w:rPr>
                <w:b/>
                <w:noProof/>
                <w:sz w:val="28"/>
                <w:lang w:eastAsia="en-GB"/>
              </w:rPr>
              <w:t>CR</w:t>
            </w:r>
          </w:p>
        </w:tc>
        <w:tc>
          <w:tcPr>
            <w:tcW w:w="1276" w:type="dxa"/>
            <w:shd w:val="pct30" w:color="FFFF00" w:fill="auto"/>
          </w:tcPr>
          <w:p w14:paraId="7DC455EA" w14:textId="77777777" w:rsidR="00BD4A69" w:rsidRDefault="00BD4A69">
            <w:pPr>
              <w:pStyle w:val="CRCoverPage"/>
              <w:spacing w:after="0"/>
              <w:rPr>
                <w:b/>
                <w:noProof/>
                <w:sz w:val="28"/>
                <w:lang w:eastAsia="en-GB"/>
              </w:rPr>
            </w:pPr>
          </w:p>
        </w:tc>
        <w:tc>
          <w:tcPr>
            <w:tcW w:w="709" w:type="dxa"/>
            <w:hideMark/>
          </w:tcPr>
          <w:p w14:paraId="7020E4B8" w14:textId="77777777" w:rsidR="00BD4A69" w:rsidRDefault="00BD4A69">
            <w:pPr>
              <w:pStyle w:val="CRCoverPage"/>
              <w:tabs>
                <w:tab w:val="right" w:pos="625"/>
              </w:tabs>
              <w:spacing w:after="0"/>
              <w:jc w:val="center"/>
              <w:rPr>
                <w:noProof/>
                <w:lang w:eastAsia="en-GB"/>
              </w:rPr>
            </w:pPr>
            <w:r>
              <w:rPr>
                <w:b/>
                <w:bCs/>
                <w:noProof/>
                <w:sz w:val="28"/>
                <w:lang w:eastAsia="en-GB"/>
              </w:rPr>
              <w:t>rev</w:t>
            </w:r>
          </w:p>
        </w:tc>
        <w:tc>
          <w:tcPr>
            <w:tcW w:w="425" w:type="dxa"/>
            <w:shd w:val="pct30" w:color="FFFF00" w:fill="auto"/>
            <w:hideMark/>
          </w:tcPr>
          <w:p w14:paraId="38F36AA5" w14:textId="77777777" w:rsidR="00BD4A69" w:rsidRDefault="00BD4A69">
            <w:pPr>
              <w:pStyle w:val="CRCoverPage"/>
              <w:spacing w:after="0"/>
              <w:jc w:val="center"/>
              <w:rPr>
                <w:b/>
                <w:noProof/>
                <w:lang w:eastAsia="en-GB"/>
              </w:rPr>
            </w:pPr>
            <w:r>
              <w:rPr>
                <w:b/>
                <w:noProof/>
                <w:sz w:val="32"/>
                <w:lang w:eastAsia="en-GB"/>
              </w:rPr>
              <w:t>-</w:t>
            </w:r>
          </w:p>
        </w:tc>
        <w:tc>
          <w:tcPr>
            <w:tcW w:w="2693" w:type="dxa"/>
            <w:hideMark/>
          </w:tcPr>
          <w:p w14:paraId="6D4F02E5" w14:textId="77777777" w:rsidR="00BD4A69" w:rsidRDefault="00BD4A69">
            <w:pPr>
              <w:pStyle w:val="CRCoverPage"/>
              <w:tabs>
                <w:tab w:val="right" w:pos="1825"/>
              </w:tabs>
              <w:spacing w:after="0"/>
              <w:jc w:val="center"/>
              <w:rPr>
                <w:noProof/>
                <w:lang w:eastAsia="en-GB"/>
              </w:rPr>
            </w:pPr>
            <w:r>
              <w:rPr>
                <w:b/>
                <w:noProof/>
                <w:sz w:val="28"/>
                <w:szCs w:val="28"/>
                <w:lang w:eastAsia="en-GB"/>
              </w:rPr>
              <w:t>Current version:</w:t>
            </w:r>
          </w:p>
        </w:tc>
        <w:tc>
          <w:tcPr>
            <w:tcW w:w="1418" w:type="dxa"/>
            <w:shd w:val="pct30" w:color="FFFF00" w:fill="auto"/>
            <w:hideMark/>
          </w:tcPr>
          <w:p w14:paraId="0B2F0BEC" w14:textId="77777777" w:rsidR="00BD4A69" w:rsidRDefault="00BD4A69">
            <w:pPr>
              <w:pStyle w:val="CRCoverPage"/>
              <w:spacing w:after="0"/>
              <w:jc w:val="center"/>
              <w:rPr>
                <w:noProof/>
                <w:lang w:eastAsia="en-GB"/>
              </w:rPr>
            </w:pPr>
            <w:r>
              <w:rPr>
                <w:b/>
                <w:noProof/>
                <w:sz w:val="32"/>
                <w:lang w:eastAsia="en-GB"/>
              </w:rPr>
              <w:t>15.1.0</w:t>
            </w:r>
          </w:p>
        </w:tc>
        <w:tc>
          <w:tcPr>
            <w:tcW w:w="143" w:type="dxa"/>
            <w:tcBorders>
              <w:top w:val="nil"/>
              <w:left w:val="nil"/>
              <w:bottom w:val="nil"/>
              <w:right w:val="single" w:sz="4" w:space="0" w:color="auto"/>
            </w:tcBorders>
          </w:tcPr>
          <w:p w14:paraId="26E9129C" w14:textId="77777777" w:rsidR="00BD4A69" w:rsidRDefault="00BD4A69">
            <w:pPr>
              <w:pStyle w:val="CRCoverPage"/>
              <w:spacing w:after="0"/>
              <w:rPr>
                <w:noProof/>
                <w:lang w:eastAsia="en-GB"/>
              </w:rPr>
            </w:pPr>
          </w:p>
        </w:tc>
      </w:tr>
      <w:tr w:rsidR="00BD4A69" w14:paraId="7B70C324" w14:textId="77777777" w:rsidTr="00BD4A69">
        <w:tc>
          <w:tcPr>
            <w:tcW w:w="9641" w:type="dxa"/>
            <w:gridSpan w:val="9"/>
            <w:tcBorders>
              <w:top w:val="nil"/>
              <w:left w:val="single" w:sz="4" w:space="0" w:color="auto"/>
              <w:bottom w:val="nil"/>
              <w:right w:val="single" w:sz="4" w:space="0" w:color="auto"/>
            </w:tcBorders>
          </w:tcPr>
          <w:p w14:paraId="62E161C6" w14:textId="77777777" w:rsidR="00BD4A69" w:rsidRDefault="00BD4A69">
            <w:pPr>
              <w:pStyle w:val="CRCoverPage"/>
              <w:spacing w:after="0"/>
              <w:rPr>
                <w:noProof/>
                <w:lang w:eastAsia="en-GB"/>
              </w:rPr>
            </w:pPr>
          </w:p>
        </w:tc>
      </w:tr>
      <w:tr w:rsidR="00BD4A69" w14:paraId="5283FC14" w14:textId="77777777" w:rsidTr="00BD4A69">
        <w:tc>
          <w:tcPr>
            <w:tcW w:w="9641" w:type="dxa"/>
            <w:gridSpan w:val="9"/>
            <w:tcBorders>
              <w:top w:val="single" w:sz="4" w:space="0" w:color="auto"/>
              <w:left w:val="nil"/>
              <w:bottom w:val="nil"/>
              <w:right w:val="nil"/>
            </w:tcBorders>
            <w:hideMark/>
          </w:tcPr>
          <w:p w14:paraId="2FFB3098" w14:textId="77777777" w:rsidR="00BD4A69" w:rsidRDefault="00BD4A69">
            <w:pPr>
              <w:pStyle w:val="CRCoverPage"/>
              <w:spacing w:after="0"/>
              <w:jc w:val="center"/>
              <w:rPr>
                <w:rFonts w:cs="Arial"/>
                <w:i/>
                <w:noProof/>
                <w:lang w:eastAsia="en-GB"/>
              </w:rPr>
            </w:pPr>
            <w:r>
              <w:rPr>
                <w:rFonts w:cs="Arial"/>
                <w:i/>
                <w:noProof/>
                <w:lang w:eastAsia="en-GB"/>
              </w:rPr>
              <w:t xml:space="preserve">For </w:t>
            </w:r>
            <w:r>
              <w:rPr>
                <w:rFonts w:cs="Arial"/>
                <w:b/>
                <w:i/>
                <w:noProof/>
                <w:lang w:eastAsia="en-GB"/>
              </w:rPr>
              <w:t>HE</w:t>
            </w:r>
            <w:bookmarkStart w:id="1" w:name="_Hlt497126619"/>
            <w:r>
              <w:rPr>
                <w:rFonts w:cs="Arial"/>
                <w:b/>
                <w:i/>
                <w:noProof/>
                <w:lang w:eastAsia="en-GB"/>
              </w:rPr>
              <w:t>L</w:t>
            </w:r>
            <w:bookmarkEnd w:id="1"/>
            <w:r>
              <w:rPr>
                <w:rFonts w:cs="Arial"/>
                <w:b/>
                <w:i/>
                <w:noProof/>
                <w:lang w:eastAsia="en-GB"/>
              </w:rPr>
              <w:t>P</w:t>
            </w:r>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t>http://www.3gpp.org/Change-Requests.</w:t>
            </w:r>
          </w:p>
        </w:tc>
      </w:tr>
      <w:tr w:rsidR="00BD4A69" w14:paraId="084B3345" w14:textId="77777777" w:rsidTr="00BD4A69">
        <w:tc>
          <w:tcPr>
            <w:tcW w:w="9641" w:type="dxa"/>
            <w:gridSpan w:val="9"/>
          </w:tcPr>
          <w:p w14:paraId="2C6A6255" w14:textId="77777777" w:rsidR="00BD4A69" w:rsidRDefault="00BD4A69">
            <w:pPr>
              <w:pStyle w:val="CRCoverPage"/>
              <w:spacing w:after="0"/>
              <w:rPr>
                <w:noProof/>
                <w:sz w:val="8"/>
                <w:szCs w:val="8"/>
                <w:lang w:eastAsia="en-GB"/>
              </w:rPr>
            </w:pPr>
          </w:p>
        </w:tc>
      </w:tr>
    </w:tbl>
    <w:p w14:paraId="47FA901E" w14:textId="77777777" w:rsidR="00BD4A69" w:rsidRDefault="00BD4A69" w:rsidP="00BD4A6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4A69" w14:paraId="2A7C6CBC" w14:textId="77777777" w:rsidTr="00BD4A69">
        <w:tc>
          <w:tcPr>
            <w:tcW w:w="2835" w:type="dxa"/>
            <w:hideMark/>
          </w:tcPr>
          <w:p w14:paraId="7277B59F" w14:textId="77777777" w:rsidR="00BD4A69" w:rsidRDefault="00BD4A69">
            <w:pPr>
              <w:pStyle w:val="CRCoverPage"/>
              <w:tabs>
                <w:tab w:val="right" w:pos="2751"/>
              </w:tabs>
              <w:spacing w:after="0"/>
              <w:rPr>
                <w:b/>
                <w:i/>
                <w:noProof/>
                <w:lang w:eastAsia="en-GB"/>
              </w:rPr>
            </w:pPr>
            <w:r>
              <w:rPr>
                <w:b/>
                <w:i/>
                <w:noProof/>
                <w:lang w:eastAsia="en-GB"/>
              </w:rPr>
              <w:t>Proposed change affects:</w:t>
            </w:r>
          </w:p>
        </w:tc>
        <w:tc>
          <w:tcPr>
            <w:tcW w:w="1418" w:type="dxa"/>
            <w:hideMark/>
          </w:tcPr>
          <w:p w14:paraId="757F9616" w14:textId="77777777" w:rsidR="00BD4A69" w:rsidRDefault="00BD4A69">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ADB79D" w14:textId="77777777" w:rsidR="00BD4A69" w:rsidRDefault="00BD4A69">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3569D1FC" w14:textId="77777777" w:rsidR="00BD4A69" w:rsidRDefault="00BD4A69">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7A9831E" w14:textId="77777777" w:rsidR="00BD4A69" w:rsidRDefault="00BD4A69">
            <w:pPr>
              <w:pStyle w:val="CRCoverPage"/>
              <w:spacing w:after="0"/>
              <w:jc w:val="center"/>
              <w:rPr>
                <w:b/>
                <w:caps/>
                <w:noProof/>
                <w:lang w:eastAsia="en-GB"/>
              </w:rPr>
            </w:pPr>
            <w:r>
              <w:rPr>
                <w:b/>
                <w:caps/>
                <w:noProof/>
                <w:lang w:eastAsia="en-GB"/>
              </w:rPr>
              <w:t>x</w:t>
            </w:r>
          </w:p>
        </w:tc>
        <w:tc>
          <w:tcPr>
            <w:tcW w:w="2126" w:type="dxa"/>
            <w:hideMark/>
          </w:tcPr>
          <w:p w14:paraId="7D17F62E" w14:textId="77777777" w:rsidR="00BD4A69" w:rsidRDefault="00BD4A69">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B4C2C36" w14:textId="77777777" w:rsidR="00BD4A69" w:rsidRDefault="00BD4A69">
            <w:pPr>
              <w:pStyle w:val="CRCoverPage"/>
              <w:spacing w:after="0"/>
              <w:jc w:val="center"/>
              <w:rPr>
                <w:b/>
                <w:caps/>
                <w:noProof/>
                <w:lang w:eastAsia="en-GB"/>
              </w:rPr>
            </w:pPr>
            <w:r>
              <w:rPr>
                <w:b/>
                <w:caps/>
                <w:noProof/>
                <w:lang w:eastAsia="en-GB"/>
              </w:rPr>
              <w:t>x</w:t>
            </w:r>
          </w:p>
        </w:tc>
        <w:tc>
          <w:tcPr>
            <w:tcW w:w="1418" w:type="dxa"/>
            <w:hideMark/>
          </w:tcPr>
          <w:p w14:paraId="5448E3DD" w14:textId="77777777" w:rsidR="00BD4A69" w:rsidRDefault="00BD4A69">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A83BC" w14:textId="77777777" w:rsidR="00BD4A69" w:rsidRDefault="00BD4A69">
            <w:pPr>
              <w:pStyle w:val="CRCoverPage"/>
              <w:spacing w:after="0"/>
              <w:jc w:val="center"/>
              <w:rPr>
                <w:b/>
                <w:bCs/>
                <w:caps/>
                <w:noProof/>
                <w:lang w:eastAsia="en-GB"/>
              </w:rPr>
            </w:pPr>
          </w:p>
        </w:tc>
      </w:tr>
    </w:tbl>
    <w:p w14:paraId="02642CEF" w14:textId="77777777" w:rsidR="00BD4A69" w:rsidRDefault="00BD4A69" w:rsidP="00BD4A69">
      <w:pPr>
        <w:rPr>
          <w:sz w:val="8"/>
          <w:szCs w:val="8"/>
        </w:rPr>
      </w:pPr>
    </w:p>
    <w:tbl>
      <w:tblPr>
        <w:tblW w:w="9646"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4"/>
        <w:gridCol w:w="2128"/>
      </w:tblGrid>
      <w:tr w:rsidR="00BD4A69" w14:paraId="5AA6424C" w14:textId="77777777" w:rsidTr="00BD4A69">
        <w:tc>
          <w:tcPr>
            <w:tcW w:w="9646" w:type="dxa"/>
            <w:gridSpan w:val="11"/>
          </w:tcPr>
          <w:p w14:paraId="581C8EFC" w14:textId="77777777" w:rsidR="00BD4A69" w:rsidRDefault="00BD4A69">
            <w:pPr>
              <w:pStyle w:val="CRCoverPage"/>
              <w:spacing w:after="0"/>
              <w:rPr>
                <w:noProof/>
                <w:sz w:val="8"/>
                <w:szCs w:val="8"/>
                <w:lang w:eastAsia="en-GB"/>
              </w:rPr>
            </w:pPr>
          </w:p>
        </w:tc>
      </w:tr>
      <w:tr w:rsidR="00BD4A69" w14:paraId="40EDE951" w14:textId="77777777" w:rsidTr="00BD4A69">
        <w:tc>
          <w:tcPr>
            <w:tcW w:w="1845" w:type="dxa"/>
            <w:tcBorders>
              <w:top w:val="single" w:sz="4" w:space="0" w:color="auto"/>
              <w:left w:val="single" w:sz="4" w:space="0" w:color="auto"/>
              <w:bottom w:val="nil"/>
              <w:right w:val="nil"/>
            </w:tcBorders>
            <w:hideMark/>
          </w:tcPr>
          <w:p w14:paraId="374A4BE8" w14:textId="77777777" w:rsidR="00BD4A69" w:rsidRDefault="00BD4A69">
            <w:pPr>
              <w:pStyle w:val="CRCoverPage"/>
              <w:tabs>
                <w:tab w:val="right" w:pos="1759"/>
              </w:tabs>
              <w:spacing w:after="0"/>
              <w:rPr>
                <w:b/>
                <w:i/>
                <w:noProof/>
                <w:lang w:eastAsia="en-GB"/>
              </w:rPr>
            </w:pPr>
            <w:r>
              <w:rPr>
                <w:b/>
                <w:i/>
                <w:noProof/>
                <w:lang w:eastAsia="en-GB"/>
              </w:rPr>
              <w:t>Title:</w:t>
            </w:r>
            <w:r>
              <w:rPr>
                <w:b/>
                <w:i/>
                <w:noProof/>
                <w:lang w:eastAsia="en-GB"/>
              </w:rPr>
              <w:tab/>
            </w:r>
          </w:p>
        </w:tc>
        <w:tc>
          <w:tcPr>
            <w:tcW w:w="7801" w:type="dxa"/>
            <w:gridSpan w:val="10"/>
            <w:tcBorders>
              <w:top w:val="single" w:sz="4" w:space="0" w:color="auto"/>
              <w:left w:val="nil"/>
              <w:bottom w:val="nil"/>
              <w:right w:val="single" w:sz="4" w:space="0" w:color="auto"/>
            </w:tcBorders>
            <w:shd w:val="pct30" w:color="FFFF00" w:fill="auto"/>
            <w:hideMark/>
          </w:tcPr>
          <w:p w14:paraId="384EC525" w14:textId="004CEBA0" w:rsidR="00BD4A69" w:rsidRDefault="00BD4A69">
            <w:pPr>
              <w:pStyle w:val="CRCoverPage"/>
              <w:spacing w:after="0"/>
              <w:ind w:left="100"/>
              <w:rPr>
                <w:noProof/>
                <w:lang w:eastAsia="en-GB"/>
              </w:rPr>
            </w:pPr>
            <w:r>
              <w:rPr>
                <w:noProof/>
                <w:lang w:eastAsia="en-GB"/>
              </w:rPr>
              <w:t>Introduction of HRLLC for LTE in 36.213, s07-3</w:t>
            </w:r>
          </w:p>
        </w:tc>
      </w:tr>
      <w:tr w:rsidR="00BD4A69" w14:paraId="260117EF" w14:textId="77777777" w:rsidTr="00BD4A69">
        <w:tc>
          <w:tcPr>
            <w:tcW w:w="1845" w:type="dxa"/>
            <w:tcBorders>
              <w:top w:val="nil"/>
              <w:left w:val="single" w:sz="4" w:space="0" w:color="auto"/>
              <w:bottom w:val="nil"/>
              <w:right w:val="nil"/>
            </w:tcBorders>
          </w:tcPr>
          <w:p w14:paraId="021CB035" w14:textId="77777777" w:rsidR="00BD4A69" w:rsidRDefault="00BD4A69">
            <w:pPr>
              <w:pStyle w:val="CRCoverPage"/>
              <w:spacing w:after="0"/>
              <w:rPr>
                <w:b/>
                <w:i/>
                <w:noProof/>
                <w:sz w:val="8"/>
                <w:szCs w:val="8"/>
                <w:lang w:eastAsia="en-GB"/>
              </w:rPr>
            </w:pPr>
          </w:p>
        </w:tc>
        <w:tc>
          <w:tcPr>
            <w:tcW w:w="7801" w:type="dxa"/>
            <w:gridSpan w:val="10"/>
            <w:tcBorders>
              <w:top w:val="nil"/>
              <w:left w:val="nil"/>
              <w:bottom w:val="nil"/>
              <w:right w:val="single" w:sz="4" w:space="0" w:color="auto"/>
            </w:tcBorders>
          </w:tcPr>
          <w:p w14:paraId="21A08453" w14:textId="77777777" w:rsidR="00BD4A69" w:rsidRDefault="00BD4A69">
            <w:pPr>
              <w:pStyle w:val="CRCoverPage"/>
              <w:spacing w:after="0"/>
              <w:rPr>
                <w:noProof/>
                <w:sz w:val="8"/>
                <w:szCs w:val="8"/>
                <w:lang w:eastAsia="en-GB"/>
              </w:rPr>
            </w:pPr>
          </w:p>
        </w:tc>
      </w:tr>
      <w:tr w:rsidR="00BD4A69" w14:paraId="3FFDB6FD" w14:textId="77777777" w:rsidTr="00BD4A69">
        <w:tc>
          <w:tcPr>
            <w:tcW w:w="1845" w:type="dxa"/>
            <w:tcBorders>
              <w:top w:val="nil"/>
              <w:left w:val="single" w:sz="4" w:space="0" w:color="auto"/>
              <w:bottom w:val="nil"/>
              <w:right w:val="nil"/>
            </w:tcBorders>
            <w:hideMark/>
          </w:tcPr>
          <w:p w14:paraId="12FFE3A6" w14:textId="77777777" w:rsidR="00BD4A69" w:rsidRDefault="00BD4A69">
            <w:pPr>
              <w:pStyle w:val="CRCoverPage"/>
              <w:tabs>
                <w:tab w:val="right" w:pos="1759"/>
              </w:tabs>
              <w:spacing w:after="0"/>
              <w:rPr>
                <w:b/>
                <w:i/>
                <w:noProof/>
                <w:lang w:eastAsia="en-GB"/>
              </w:rPr>
            </w:pPr>
            <w:r>
              <w:rPr>
                <w:b/>
                <w:i/>
                <w:noProof/>
                <w:lang w:eastAsia="en-GB"/>
              </w:rPr>
              <w:t>Source to WG:</w:t>
            </w:r>
          </w:p>
        </w:tc>
        <w:tc>
          <w:tcPr>
            <w:tcW w:w="7801" w:type="dxa"/>
            <w:gridSpan w:val="10"/>
            <w:tcBorders>
              <w:top w:val="nil"/>
              <w:left w:val="nil"/>
              <w:bottom w:val="nil"/>
              <w:right w:val="single" w:sz="4" w:space="0" w:color="auto"/>
            </w:tcBorders>
            <w:shd w:val="pct30" w:color="FFFF00" w:fill="auto"/>
            <w:hideMark/>
          </w:tcPr>
          <w:p w14:paraId="7DCD1724" w14:textId="77777777" w:rsidR="00BD4A69" w:rsidRDefault="00BD4A69">
            <w:pPr>
              <w:pStyle w:val="CRCoverPage"/>
              <w:spacing w:after="0"/>
              <w:ind w:left="100"/>
              <w:rPr>
                <w:noProof/>
                <w:lang w:eastAsia="en-GB"/>
              </w:rPr>
            </w:pPr>
            <w:r>
              <w:rPr>
                <w:noProof/>
                <w:lang w:eastAsia="en-GB"/>
              </w:rPr>
              <w:t>Motorola Mobility</w:t>
            </w:r>
          </w:p>
        </w:tc>
      </w:tr>
      <w:tr w:rsidR="00BD4A69" w14:paraId="0501CDC2" w14:textId="77777777" w:rsidTr="00BD4A69">
        <w:tc>
          <w:tcPr>
            <w:tcW w:w="1845" w:type="dxa"/>
            <w:tcBorders>
              <w:top w:val="nil"/>
              <w:left w:val="single" w:sz="4" w:space="0" w:color="auto"/>
              <w:bottom w:val="nil"/>
              <w:right w:val="nil"/>
            </w:tcBorders>
            <w:hideMark/>
          </w:tcPr>
          <w:p w14:paraId="0361EBF2" w14:textId="77777777" w:rsidR="00BD4A69" w:rsidRDefault="00BD4A69">
            <w:pPr>
              <w:pStyle w:val="CRCoverPage"/>
              <w:tabs>
                <w:tab w:val="right" w:pos="1759"/>
              </w:tabs>
              <w:spacing w:after="0"/>
              <w:rPr>
                <w:b/>
                <w:i/>
                <w:noProof/>
                <w:lang w:eastAsia="en-GB"/>
              </w:rPr>
            </w:pPr>
            <w:r>
              <w:rPr>
                <w:b/>
                <w:i/>
                <w:noProof/>
                <w:lang w:eastAsia="en-GB"/>
              </w:rPr>
              <w:t>Source to TSG:</w:t>
            </w:r>
          </w:p>
        </w:tc>
        <w:tc>
          <w:tcPr>
            <w:tcW w:w="7801" w:type="dxa"/>
            <w:gridSpan w:val="10"/>
            <w:tcBorders>
              <w:top w:val="nil"/>
              <w:left w:val="nil"/>
              <w:bottom w:val="nil"/>
              <w:right w:val="single" w:sz="4" w:space="0" w:color="auto"/>
            </w:tcBorders>
            <w:shd w:val="pct30" w:color="FFFF00" w:fill="auto"/>
          </w:tcPr>
          <w:p w14:paraId="5EA542D5" w14:textId="77777777" w:rsidR="00BD4A69" w:rsidRDefault="00BD4A69">
            <w:pPr>
              <w:pStyle w:val="CRCoverPage"/>
              <w:spacing w:after="0"/>
              <w:ind w:left="100"/>
              <w:rPr>
                <w:noProof/>
                <w:lang w:eastAsia="en-GB"/>
              </w:rPr>
            </w:pPr>
          </w:p>
        </w:tc>
      </w:tr>
      <w:tr w:rsidR="00BD4A69" w14:paraId="07967F09" w14:textId="77777777" w:rsidTr="00BD4A69">
        <w:tc>
          <w:tcPr>
            <w:tcW w:w="1845" w:type="dxa"/>
            <w:tcBorders>
              <w:top w:val="nil"/>
              <w:left w:val="single" w:sz="4" w:space="0" w:color="auto"/>
              <w:bottom w:val="nil"/>
              <w:right w:val="nil"/>
            </w:tcBorders>
          </w:tcPr>
          <w:p w14:paraId="313F3FED" w14:textId="77777777" w:rsidR="00BD4A69" w:rsidRDefault="00BD4A69">
            <w:pPr>
              <w:pStyle w:val="CRCoverPage"/>
              <w:spacing w:after="0"/>
              <w:rPr>
                <w:b/>
                <w:i/>
                <w:noProof/>
                <w:sz w:val="8"/>
                <w:szCs w:val="8"/>
                <w:lang w:eastAsia="en-GB"/>
              </w:rPr>
            </w:pPr>
          </w:p>
        </w:tc>
        <w:tc>
          <w:tcPr>
            <w:tcW w:w="7801" w:type="dxa"/>
            <w:gridSpan w:val="10"/>
            <w:tcBorders>
              <w:top w:val="nil"/>
              <w:left w:val="nil"/>
              <w:bottom w:val="nil"/>
              <w:right w:val="single" w:sz="4" w:space="0" w:color="auto"/>
            </w:tcBorders>
          </w:tcPr>
          <w:p w14:paraId="628446A1" w14:textId="77777777" w:rsidR="00BD4A69" w:rsidRDefault="00BD4A69">
            <w:pPr>
              <w:pStyle w:val="CRCoverPage"/>
              <w:spacing w:after="0"/>
              <w:rPr>
                <w:noProof/>
                <w:sz w:val="8"/>
                <w:szCs w:val="8"/>
                <w:lang w:eastAsia="en-GB"/>
              </w:rPr>
            </w:pPr>
          </w:p>
        </w:tc>
      </w:tr>
      <w:tr w:rsidR="00BD4A69" w14:paraId="6F7AE73F" w14:textId="77777777" w:rsidTr="00BD4A69">
        <w:tc>
          <w:tcPr>
            <w:tcW w:w="1845" w:type="dxa"/>
            <w:tcBorders>
              <w:top w:val="nil"/>
              <w:left w:val="single" w:sz="4" w:space="0" w:color="auto"/>
              <w:bottom w:val="nil"/>
              <w:right w:val="nil"/>
            </w:tcBorders>
            <w:hideMark/>
          </w:tcPr>
          <w:p w14:paraId="33942901" w14:textId="77777777" w:rsidR="00BD4A69" w:rsidRDefault="00BD4A69">
            <w:pPr>
              <w:pStyle w:val="CRCoverPage"/>
              <w:tabs>
                <w:tab w:val="right" w:pos="1759"/>
              </w:tabs>
              <w:spacing w:after="0"/>
              <w:rPr>
                <w:b/>
                <w:i/>
                <w:noProof/>
                <w:lang w:eastAsia="en-GB"/>
              </w:rPr>
            </w:pPr>
            <w:r>
              <w:rPr>
                <w:b/>
                <w:i/>
                <w:noProof/>
                <w:lang w:eastAsia="en-GB"/>
              </w:rPr>
              <w:t>Work item code:</w:t>
            </w:r>
          </w:p>
        </w:tc>
        <w:tc>
          <w:tcPr>
            <w:tcW w:w="3261" w:type="dxa"/>
            <w:gridSpan w:val="5"/>
            <w:shd w:val="pct30" w:color="FFFF00" w:fill="auto"/>
            <w:hideMark/>
          </w:tcPr>
          <w:p w14:paraId="55F5CFB2" w14:textId="77777777" w:rsidR="00BD4A69" w:rsidRDefault="00BD4A69">
            <w:pPr>
              <w:pStyle w:val="CRCoverPage"/>
              <w:spacing w:after="0"/>
              <w:ind w:left="100"/>
              <w:rPr>
                <w:noProof/>
                <w:lang w:eastAsia="en-GB"/>
              </w:rPr>
            </w:pPr>
            <w:r>
              <w:rPr>
                <w:noProof/>
                <w:lang w:eastAsia="en-GB"/>
              </w:rPr>
              <w:t>LTE_HRLLC-Core</w:t>
            </w:r>
          </w:p>
        </w:tc>
        <w:tc>
          <w:tcPr>
            <w:tcW w:w="994" w:type="dxa"/>
            <w:gridSpan w:val="2"/>
          </w:tcPr>
          <w:p w14:paraId="522DD2AE" w14:textId="77777777" w:rsidR="00BD4A69" w:rsidRDefault="00BD4A69">
            <w:pPr>
              <w:pStyle w:val="CRCoverPage"/>
              <w:spacing w:after="0"/>
              <w:ind w:right="100"/>
              <w:rPr>
                <w:noProof/>
                <w:lang w:eastAsia="en-GB"/>
              </w:rPr>
            </w:pPr>
          </w:p>
        </w:tc>
        <w:tc>
          <w:tcPr>
            <w:tcW w:w="1418" w:type="dxa"/>
            <w:gridSpan w:val="2"/>
            <w:hideMark/>
          </w:tcPr>
          <w:p w14:paraId="42F83015" w14:textId="77777777" w:rsidR="00BD4A69" w:rsidRDefault="00BD4A69">
            <w:pPr>
              <w:pStyle w:val="CRCoverPage"/>
              <w:spacing w:after="0"/>
              <w:jc w:val="right"/>
              <w:rPr>
                <w:noProof/>
                <w:lang w:eastAsia="en-GB"/>
              </w:rPr>
            </w:pPr>
            <w:r>
              <w:rPr>
                <w:b/>
                <w:i/>
                <w:noProof/>
                <w:lang w:eastAsia="en-GB"/>
              </w:rPr>
              <w:t>Date:</w:t>
            </w:r>
          </w:p>
        </w:tc>
        <w:tc>
          <w:tcPr>
            <w:tcW w:w="2128" w:type="dxa"/>
            <w:tcBorders>
              <w:top w:val="nil"/>
              <w:left w:val="nil"/>
              <w:bottom w:val="nil"/>
              <w:right w:val="single" w:sz="4" w:space="0" w:color="auto"/>
            </w:tcBorders>
            <w:shd w:val="pct30" w:color="FFFF00" w:fill="auto"/>
            <w:hideMark/>
          </w:tcPr>
          <w:p w14:paraId="46596B6C" w14:textId="14E70727" w:rsidR="00BD4A69" w:rsidRDefault="007B25FD">
            <w:pPr>
              <w:pStyle w:val="CRCoverPage"/>
              <w:spacing w:after="0"/>
              <w:ind w:left="100"/>
              <w:rPr>
                <w:noProof/>
                <w:lang w:eastAsia="en-GB"/>
              </w:rPr>
            </w:pPr>
            <w:r>
              <w:rPr>
                <w:noProof/>
                <w:lang w:eastAsia="en-GB"/>
              </w:rPr>
              <w:t>2018-06-06</w:t>
            </w:r>
            <w:bookmarkStart w:id="2" w:name="_GoBack"/>
            <w:bookmarkEnd w:id="2"/>
          </w:p>
        </w:tc>
      </w:tr>
      <w:tr w:rsidR="00BD4A69" w14:paraId="5DFEB7C5" w14:textId="77777777" w:rsidTr="00BD4A69">
        <w:tc>
          <w:tcPr>
            <w:tcW w:w="1845" w:type="dxa"/>
            <w:tcBorders>
              <w:top w:val="nil"/>
              <w:left w:val="single" w:sz="4" w:space="0" w:color="auto"/>
              <w:bottom w:val="nil"/>
              <w:right w:val="nil"/>
            </w:tcBorders>
          </w:tcPr>
          <w:p w14:paraId="590653FF" w14:textId="77777777" w:rsidR="00BD4A69" w:rsidRDefault="00BD4A69">
            <w:pPr>
              <w:pStyle w:val="CRCoverPage"/>
              <w:spacing w:after="0"/>
              <w:rPr>
                <w:b/>
                <w:i/>
                <w:noProof/>
                <w:sz w:val="8"/>
                <w:szCs w:val="8"/>
                <w:lang w:eastAsia="en-GB"/>
              </w:rPr>
            </w:pPr>
          </w:p>
        </w:tc>
        <w:tc>
          <w:tcPr>
            <w:tcW w:w="1560" w:type="dxa"/>
            <w:gridSpan w:val="4"/>
          </w:tcPr>
          <w:p w14:paraId="62D13E11" w14:textId="77777777" w:rsidR="00BD4A69" w:rsidRDefault="00BD4A69">
            <w:pPr>
              <w:pStyle w:val="CRCoverPage"/>
              <w:spacing w:after="0"/>
              <w:rPr>
                <w:noProof/>
                <w:sz w:val="8"/>
                <w:szCs w:val="8"/>
                <w:lang w:eastAsia="en-GB"/>
              </w:rPr>
            </w:pPr>
          </w:p>
        </w:tc>
        <w:tc>
          <w:tcPr>
            <w:tcW w:w="2695" w:type="dxa"/>
            <w:gridSpan w:val="3"/>
          </w:tcPr>
          <w:p w14:paraId="1047099D" w14:textId="77777777" w:rsidR="00BD4A69" w:rsidRDefault="00BD4A69">
            <w:pPr>
              <w:pStyle w:val="CRCoverPage"/>
              <w:spacing w:after="0"/>
              <w:rPr>
                <w:noProof/>
                <w:sz w:val="8"/>
                <w:szCs w:val="8"/>
                <w:lang w:eastAsia="en-GB"/>
              </w:rPr>
            </w:pPr>
          </w:p>
        </w:tc>
        <w:tc>
          <w:tcPr>
            <w:tcW w:w="1418" w:type="dxa"/>
            <w:gridSpan w:val="2"/>
          </w:tcPr>
          <w:p w14:paraId="1048940B" w14:textId="77777777" w:rsidR="00BD4A69" w:rsidRDefault="00BD4A69">
            <w:pPr>
              <w:pStyle w:val="CRCoverPage"/>
              <w:spacing w:after="0"/>
              <w:rPr>
                <w:noProof/>
                <w:sz w:val="8"/>
                <w:szCs w:val="8"/>
                <w:lang w:eastAsia="en-GB"/>
              </w:rPr>
            </w:pPr>
          </w:p>
        </w:tc>
        <w:tc>
          <w:tcPr>
            <w:tcW w:w="2128" w:type="dxa"/>
            <w:tcBorders>
              <w:top w:val="nil"/>
              <w:left w:val="nil"/>
              <w:bottom w:val="nil"/>
              <w:right w:val="single" w:sz="4" w:space="0" w:color="auto"/>
            </w:tcBorders>
          </w:tcPr>
          <w:p w14:paraId="4B6432D3" w14:textId="77777777" w:rsidR="00BD4A69" w:rsidRDefault="00BD4A69">
            <w:pPr>
              <w:pStyle w:val="CRCoverPage"/>
              <w:spacing w:after="0"/>
              <w:rPr>
                <w:noProof/>
                <w:sz w:val="8"/>
                <w:szCs w:val="8"/>
                <w:lang w:eastAsia="en-GB"/>
              </w:rPr>
            </w:pPr>
          </w:p>
        </w:tc>
      </w:tr>
      <w:tr w:rsidR="00BD4A69" w14:paraId="1C32726B" w14:textId="77777777" w:rsidTr="00BD4A69">
        <w:trPr>
          <w:cantSplit/>
        </w:trPr>
        <w:tc>
          <w:tcPr>
            <w:tcW w:w="1845" w:type="dxa"/>
            <w:tcBorders>
              <w:top w:val="nil"/>
              <w:left w:val="single" w:sz="4" w:space="0" w:color="auto"/>
              <w:bottom w:val="nil"/>
              <w:right w:val="nil"/>
            </w:tcBorders>
            <w:hideMark/>
          </w:tcPr>
          <w:p w14:paraId="0FDCE8B8" w14:textId="77777777" w:rsidR="00BD4A69" w:rsidRDefault="00BD4A69">
            <w:pPr>
              <w:pStyle w:val="CRCoverPage"/>
              <w:tabs>
                <w:tab w:val="right" w:pos="1759"/>
              </w:tabs>
              <w:spacing w:after="0"/>
              <w:rPr>
                <w:b/>
                <w:i/>
                <w:noProof/>
                <w:lang w:eastAsia="en-GB"/>
              </w:rPr>
            </w:pPr>
            <w:r>
              <w:rPr>
                <w:b/>
                <w:i/>
                <w:noProof/>
                <w:lang w:eastAsia="en-GB"/>
              </w:rPr>
              <w:t>Category:</w:t>
            </w:r>
          </w:p>
        </w:tc>
        <w:tc>
          <w:tcPr>
            <w:tcW w:w="425" w:type="dxa"/>
            <w:shd w:val="pct30" w:color="FFFF00" w:fill="auto"/>
            <w:hideMark/>
          </w:tcPr>
          <w:p w14:paraId="28D8A0C1" w14:textId="77777777" w:rsidR="00BD4A69" w:rsidRDefault="00BD4A69">
            <w:pPr>
              <w:pStyle w:val="CRCoverPage"/>
              <w:spacing w:after="0"/>
              <w:ind w:left="100"/>
              <w:rPr>
                <w:b/>
                <w:noProof/>
                <w:lang w:eastAsia="en-GB"/>
              </w:rPr>
            </w:pPr>
            <w:r>
              <w:rPr>
                <w:b/>
                <w:noProof/>
                <w:lang w:eastAsia="en-GB"/>
              </w:rPr>
              <w:t>B</w:t>
            </w:r>
          </w:p>
        </w:tc>
        <w:tc>
          <w:tcPr>
            <w:tcW w:w="3830" w:type="dxa"/>
            <w:gridSpan w:val="6"/>
          </w:tcPr>
          <w:p w14:paraId="199BD1A6" w14:textId="77777777" w:rsidR="00BD4A69" w:rsidRDefault="00BD4A69">
            <w:pPr>
              <w:pStyle w:val="CRCoverPage"/>
              <w:spacing w:after="0"/>
              <w:rPr>
                <w:noProof/>
                <w:lang w:eastAsia="en-GB"/>
              </w:rPr>
            </w:pPr>
          </w:p>
        </w:tc>
        <w:tc>
          <w:tcPr>
            <w:tcW w:w="1418" w:type="dxa"/>
            <w:gridSpan w:val="2"/>
            <w:hideMark/>
          </w:tcPr>
          <w:p w14:paraId="09C6965D" w14:textId="77777777" w:rsidR="00BD4A69" w:rsidRDefault="00BD4A69">
            <w:pPr>
              <w:pStyle w:val="CRCoverPage"/>
              <w:spacing w:after="0"/>
              <w:jc w:val="right"/>
              <w:rPr>
                <w:b/>
                <w:i/>
                <w:noProof/>
                <w:lang w:eastAsia="en-GB"/>
              </w:rPr>
            </w:pPr>
            <w:r>
              <w:rPr>
                <w:b/>
                <w:i/>
                <w:noProof/>
                <w:lang w:eastAsia="en-GB"/>
              </w:rPr>
              <w:t>Release:</w:t>
            </w:r>
          </w:p>
        </w:tc>
        <w:tc>
          <w:tcPr>
            <w:tcW w:w="2128" w:type="dxa"/>
            <w:tcBorders>
              <w:top w:val="nil"/>
              <w:left w:val="nil"/>
              <w:bottom w:val="nil"/>
              <w:right w:val="single" w:sz="4" w:space="0" w:color="auto"/>
            </w:tcBorders>
            <w:shd w:val="pct30" w:color="FFFF00" w:fill="auto"/>
            <w:hideMark/>
          </w:tcPr>
          <w:p w14:paraId="22832516" w14:textId="77777777" w:rsidR="00BD4A69" w:rsidRDefault="00BD4A69">
            <w:pPr>
              <w:pStyle w:val="CRCoverPage"/>
              <w:spacing w:after="0"/>
              <w:ind w:left="100"/>
              <w:rPr>
                <w:noProof/>
                <w:lang w:eastAsia="en-GB"/>
              </w:rPr>
            </w:pPr>
            <w:r>
              <w:rPr>
                <w:noProof/>
                <w:lang w:eastAsia="en-GB"/>
              </w:rPr>
              <w:t>Rel-15</w:t>
            </w:r>
          </w:p>
        </w:tc>
      </w:tr>
      <w:tr w:rsidR="00BD4A69" w14:paraId="4698FFBE" w14:textId="77777777" w:rsidTr="00BD4A69">
        <w:tc>
          <w:tcPr>
            <w:tcW w:w="1845" w:type="dxa"/>
            <w:tcBorders>
              <w:top w:val="nil"/>
              <w:left w:val="single" w:sz="4" w:space="0" w:color="auto"/>
              <w:bottom w:val="single" w:sz="4" w:space="0" w:color="auto"/>
              <w:right w:val="nil"/>
            </w:tcBorders>
          </w:tcPr>
          <w:p w14:paraId="565C39E7" w14:textId="77777777" w:rsidR="00BD4A69" w:rsidRDefault="00BD4A69">
            <w:pPr>
              <w:pStyle w:val="CRCoverPage"/>
              <w:spacing w:after="0"/>
              <w:rPr>
                <w:b/>
                <w:i/>
                <w:noProof/>
                <w:lang w:eastAsia="en-GB"/>
              </w:rPr>
            </w:pPr>
          </w:p>
        </w:tc>
        <w:tc>
          <w:tcPr>
            <w:tcW w:w="4679" w:type="dxa"/>
            <w:gridSpan w:val="8"/>
            <w:tcBorders>
              <w:top w:val="nil"/>
              <w:left w:val="nil"/>
              <w:bottom w:val="single" w:sz="4" w:space="0" w:color="auto"/>
              <w:right w:val="nil"/>
            </w:tcBorders>
            <w:hideMark/>
          </w:tcPr>
          <w:p w14:paraId="2B263440" w14:textId="77777777" w:rsidR="00BD4A69" w:rsidRDefault="00BD4A69">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73AF5337" w14:textId="77777777" w:rsidR="00BD4A69" w:rsidRDefault="00BD4A69">
            <w:pPr>
              <w:pStyle w:val="CRCoverPage"/>
              <w:rPr>
                <w:noProof/>
                <w:lang w:eastAsia="en-GB"/>
              </w:rPr>
            </w:pPr>
            <w:r>
              <w:rPr>
                <w:noProof/>
                <w:sz w:val="18"/>
                <w:lang w:eastAsia="en-GB"/>
              </w:rPr>
              <w:t>Detailed explanations of the above categories can</w:t>
            </w:r>
            <w:r>
              <w:rPr>
                <w:noProof/>
                <w:sz w:val="18"/>
                <w:lang w:eastAsia="en-GB"/>
              </w:rPr>
              <w:br/>
              <w:t>be found in 3GPP TR 21.900.</w:t>
            </w:r>
          </w:p>
        </w:tc>
        <w:tc>
          <w:tcPr>
            <w:tcW w:w="3122" w:type="dxa"/>
            <w:gridSpan w:val="2"/>
            <w:tcBorders>
              <w:top w:val="nil"/>
              <w:left w:val="nil"/>
              <w:bottom w:val="single" w:sz="4" w:space="0" w:color="auto"/>
              <w:right w:val="single" w:sz="4" w:space="0" w:color="auto"/>
            </w:tcBorders>
            <w:hideMark/>
          </w:tcPr>
          <w:p w14:paraId="28184843" w14:textId="77777777" w:rsidR="00BD4A69" w:rsidRDefault="00BD4A69">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r>
            <w:bookmarkStart w:id="3" w:name="OLE_LINK1"/>
            <w:r>
              <w:rPr>
                <w:i/>
                <w:noProof/>
                <w:sz w:val="18"/>
                <w:lang w:eastAsia="en-GB"/>
              </w:rPr>
              <w:t>Rel-13</w:t>
            </w:r>
            <w:r>
              <w:rPr>
                <w:i/>
                <w:noProof/>
                <w:sz w:val="18"/>
                <w:lang w:eastAsia="en-GB"/>
              </w:rPr>
              <w:tab/>
              <w:t>(Release 13)</w:t>
            </w:r>
            <w:bookmarkEnd w:id="3"/>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BD4A69" w14:paraId="571C66EA" w14:textId="77777777" w:rsidTr="00BD4A69">
        <w:tc>
          <w:tcPr>
            <w:tcW w:w="1845" w:type="dxa"/>
          </w:tcPr>
          <w:p w14:paraId="7697E7D9" w14:textId="77777777" w:rsidR="00BD4A69" w:rsidRDefault="00BD4A69">
            <w:pPr>
              <w:pStyle w:val="CRCoverPage"/>
              <w:spacing w:after="0"/>
              <w:rPr>
                <w:b/>
                <w:i/>
                <w:noProof/>
                <w:sz w:val="8"/>
                <w:szCs w:val="8"/>
                <w:lang w:eastAsia="en-GB"/>
              </w:rPr>
            </w:pPr>
          </w:p>
        </w:tc>
        <w:tc>
          <w:tcPr>
            <w:tcW w:w="7801" w:type="dxa"/>
            <w:gridSpan w:val="10"/>
          </w:tcPr>
          <w:p w14:paraId="3CA66924" w14:textId="77777777" w:rsidR="00BD4A69" w:rsidRDefault="00BD4A69">
            <w:pPr>
              <w:pStyle w:val="CRCoverPage"/>
              <w:spacing w:after="0"/>
              <w:rPr>
                <w:noProof/>
                <w:sz w:val="8"/>
                <w:szCs w:val="8"/>
                <w:lang w:eastAsia="en-GB"/>
              </w:rPr>
            </w:pPr>
          </w:p>
        </w:tc>
      </w:tr>
      <w:tr w:rsidR="00BD4A69" w14:paraId="1A684F61" w14:textId="77777777" w:rsidTr="00BD4A69">
        <w:tc>
          <w:tcPr>
            <w:tcW w:w="2270" w:type="dxa"/>
            <w:gridSpan w:val="2"/>
            <w:tcBorders>
              <w:top w:val="single" w:sz="4" w:space="0" w:color="auto"/>
              <w:left w:val="single" w:sz="4" w:space="0" w:color="auto"/>
              <w:bottom w:val="nil"/>
              <w:right w:val="nil"/>
            </w:tcBorders>
            <w:hideMark/>
          </w:tcPr>
          <w:p w14:paraId="77A4FADE" w14:textId="77777777" w:rsidR="00BD4A69" w:rsidRDefault="00BD4A69">
            <w:pPr>
              <w:pStyle w:val="CRCoverPage"/>
              <w:tabs>
                <w:tab w:val="right" w:pos="2184"/>
              </w:tabs>
              <w:spacing w:after="0"/>
              <w:rPr>
                <w:b/>
                <w:i/>
                <w:noProof/>
                <w:lang w:eastAsia="en-GB"/>
              </w:rPr>
            </w:pPr>
            <w:r>
              <w:rPr>
                <w:b/>
                <w:i/>
                <w:noProof/>
                <w:lang w:eastAsia="en-GB"/>
              </w:rPr>
              <w:t>Reason for change:</w:t>
            </w:r>
          </w:p>
        </w:tc>
        <w:tc>
          <w:tcPr>
            <w:tcW w:w="7376" w:type="dxa"/>
            <w:gridSpan w:val="9"/>
            <w:tcBorders>
              <w:top w:val="single" w:sz="4" w:space="0" w:color="auto"/>
              <w:left w:val="nil"/>
              <w:bottom w:val="nil"/>
              <w:right w:val="single" w:sz="4" w:space="0" w:color="auto"/>
            </w:tcBorders>
            <w:shd w:val="pct30" w:color="FFFF00" w:fill="auto"/>
            <w:hideMark/>
          </w:tcPr>
          <w:p w14:paraId="0F390B04" w14:textId="77777777" w:rsidR="00BD4A69" w:rsidRDefault="00BD4A69">
            <w:pPr>
              <w:pStyle w:val="CRCoverPage"/>
              <w:spacing w:after="0"/>
              <w:ind w:left="100"/>
              <w:rPr>
                <w:noProof/>
                <w:lang w:eastAsia="en-GB"/>
              </w:rPr>
            </w:pPr>
            <w:r>
              <w:rPr>
                <w:noProof/>
                <w:lang w:eastAsia="en-GB"/>
              </w:rPr>
              <w:t>Inclusion of HRLLC feature.</w:t>
            </w:r>
          </w:p>
        </w:tc>
      </w:tr>
      <w:tr w:rsidR="00BD4A69" w14:paraId="2A691094" w14:textId="77777777" w:rsidTr="00BD4A69">
        <w:tc>
          <w:tcPr>
            <w:tcW w:w="2270" w:type="dxa"/>
            <w:gridSpan w:val="2"/>
            <w:tcBorders>
              <w:top w:val="nil"/>
              <w:left w:val="single" w:sz="4" w:space="0" w:color="auto"/>
              <w:bottom w:val="nil"/>
              <w:right w:val="nil"/>
            </w:tcBorders>
          </w:tcPr>
          <w:p w14:paraId="2EB9F52F" w14:textId="77777777" w:rsidR="00BD4A69" w:rsidRDefault="00BD4A69">
            <w:pPr>
              <w:pStyle w:val="CRCoverPage"/>
              <w:spacing w:after="0"/>
              <w:rPr>
                <w:b/>
                <w:i/>
                <w:noProof/>
                <w:sz w:val="8"/>
                <w:szCs w:val="8"/>
                <w:lang w:eastAsia="en-GB"/>
              </w:rPr>
            </w:pPr>
          </w:p>
        </w:tc>
        <w:tc>
          <w:tcPr>
            <w:tcW w:w="7376" w:type="dxa"/>
            <w:gridSpan w:val="9"/>
            <w:tcBorders>
              <w:top w:val="nil"/>
              <w:left w:val="nil"/>
              <w:bottom w:val="nil"/>
              <w:right w:val="single" w:sz="4" w:space="0" w:color="auto"/>
            </w:tcBorders>
          </w:tcPr>
          <w:p w14:paraId="2EFFE7B6" w14:textId="77777777" w:rsidR="00BD4A69" w:rsidRDefault="00BD4A69">
            <w:pPr>
              <w:pStyle w:val="CRCoverPage"/>
              <w:spacing w:after="0"/>
              <w:rPr>
                <w:noProof/>
                <w:sz w:val="8"/>
                <w:szCs w:val="8"/>
                <w:lang w:eastAsia="en-GB"/>
              </w:rPr>
            </w:pPr>
          </w:p>
        </w:tc>
      </w:tr>
      <w:tr w:rsidR="00BD4A69" w14:paraId="36145998" w14:textId="77777777" w:rsidTr="00BD4A69">
        <w:tc>
          <w:tcPr>
            <w:tcW w:w="2270" w:type="dxa"/>
            <w:gridSpan w:val="2"/>
            <w:tcBorders>
              <w:top w:val="nil"/>
              <w:left w:val="single" w:sz="4" w:space="0" w:color="auto"/>
              <w:bottom w:val="nil"/>
              <w:right w:val="nil"/>
            </w:tcBorders>
            <w:hideMark/>
          </w:tcPr>
          <w:p w14:paraId="1BADC0FB" w14:textId="77777777" w:rsidR="00BD4A69" w:rsidRDefault="00BD4A69">
            <w:pPr>
              <w:pStyle w:val="CRCoverPage"/>
              <w:tabs>
                <w:tab w:val="right" w:pos="2184"/>
              </w:tabs>
              <w:spacing w:after="0"/>
              <w:rPr>
                <w:b/>
                <w:i/>
                <w:noProof/>
                <w:lang w:eastAsia="en-GB"/>
              </w:rPr>
            </w:pPr>
            <w:r>
              <w:rPr>
                <w:b/>
                <w:i/>
                <w:noProof/>
                <w:lang w:eastAsia="en-GB"/>
              </w:rPr>
              <w:t>Summary of change:</w:t>
            </w:r>
          </w:p>
        </w:tc>
        <w:tc>
          <w:tcPr>
            <w:tcW w:w="7376" w:type="dxa"/>
            <w:gridSpan w:val="9"/>
            <w:tcBorders>
              <w:top w:val="nil"/>
              <w:left w:val="nil"/>
              <w:bottom w:val="nil"/>
              <w:right w:val="single" w:sz="4" w:space="0" w:color="auto"/>
            </w:tcBorders>
            <w:shd w:val="pct30" w:color="FFFF00" w:fill="auto"/>
            <w:hideMark/>
          </w:tcPr>
          <w:p w14:paraId="73D10E09" w14:textId="77777777" w:rsidR="00BD4A69" w:rsidRDefault="00BD4A69">
            <w:pPr>
              <w:pStyle w:val="CRCoverPage"/>
              <w:spacing w:after="0"/>
              <w:ind w:left="100"/>
              <w:rPr>
                <w:noProof/>
                <w:lang w:eastAsia="en-GB"/>
              </w:rPr>
            </w:pPr>
            <w:r>
              <w:rPr>
                <w:noProof/>
                <w:lang w:eastAsia="en-GB"/>
              </w:rPr>
              <w:t>Support for HRLLC for LTE</w:t>
            </w:r>
          </w:p>
        </w:tc>
      </w:tr>
      <w:tr w:rsidR="00BD4A69" w14:paraId="139FDFA6" w14:textId="77777777" w:rsidTr="00BD4A69">
        <w:tc>
          <w:tcPr>
            <w:tcW w:w="2270" w:type="dxa"/>
            <w:gridSpan w:val="2"/>
            <w:tcBorders>
              <w:top w:val="nil"/>
              <w:left w:val="single" w:sz="4" w:space="0" w:color="auto"/>
              <w:bottom w:val="nil"/>
              <w:right w:val="nil"/>
            </w:tcBorders>
          </w:tcPr>
          <w:p w14:paraId="45BDEC78" w14:textId="77777777" w:rsidR="00BD4A69" w:rsidRDefault="00BD4A69">
            <w:pPr>
              <w:pStyle w:val="CRCoverPage"/>
              <w:spacing w:after="0"/>
              <w:rPr>
                <w:b/>
                <w:i/>
                <w:noProof/>
                <w:sz w:val="8"/>
                <w:szCs w:val="8"/>
                <w:lang w:eastAsia="en-GB"/>
              </w:rPr>
            </w:pPr>
          </w:p>
        </w:tc>
        <w:tc>
          <w:tcPr>
            <w:tcW w:w="7376" w:type="dxa"/>
            <w:gridSpan w:val="9"/>
            <w:tcBorders>
              <w:top w:val="nil"/>
              <w:left w:val="nil"/>
              <w:bottom w:val="nil"/>
              <w:right w:val="single" w:sz="4" w:space="0" w:color="auto"/>
            </w:tcBorders>
          </w:tcPr>
          <w:p w14:paraId="22257FAD" w14:textId="77777777" w:rsidR="00BD4A69" w:rsidRDefault="00BD4A69">
            <w:pPr>
              <w:pStyle w:val="CRCoverPage"/>
              <w:spacing w:after="0"/>
              <w:rPr>
                <w:noProof/>
                <w:sz w:val="8"/>
                <w:szCs w:val="8"/>
                <w:lang w:eastAsia="en-GB"/>
              </w:rPr>
            </w:pPr>
          </w:p>
        </w:tc>
      </w:tr>
      <w:tr w:rsidR="00BD4A69" w14:paraId="48FC50F1" w14:textId="77777777" w:rsidTr="00BD4A69">
        <w:tc>
          <w:tcPr>
            <w:tcW w:w="2270" w:type="dxa"/>
            <w:gridSpan w:val="2"/>
            <w:tcBorders>
              <w:top w:val="nil"/>
              <w:left w:val="single" w:sz="4" w:space="0" w:color="auto"/>
              <w:bottom w:val="single" w:sz="4" w:space="0" w:color="auto"/>
              <w:right w:val="nil"/>
            </w:tcBorders>
            <w:hideMark/>
          </w:tcPr>
          <w:p w14:paraId="7753A7F0" w14:textId="77777777" w:rsidR="00BD4A69" w:rsidRDefault="00BD4A69">
            <w:pPr>
              <w:pStyle w:val="CRCoverPage"/>
              <w:tabs>
                <w:tab w:val="right" w:pos="2184"/>
              </w:tabs>
              <w:spacing w:after="0"/>
              <w:rPr>
                <w:b/>
                <w:i/>
                <w:noProof/>
                <w:lang w:eastAsia="en-GB"/>
              </w:rPr>
            </w:pPr>
            <w:r>
              <w:rPr>
                <w:b/>
                <w:i/>
                <w:noProof/>
                <w:lang w:eastAsia="en-GB"/>
              </w:rPr>
              <w:t>Consequences if not approved:</w:t>
            </w:r>
          </w:p>
        </w:tc>
        <w:tc>
          <w:tcPr>
            <w:tcW w:w="7376" w:type="dxa"/>
            <w:gridSpan w:val="9"/>
            <w:tcBorders>
              <w:top w:val="nil"/>
              <w:left w:val="nil"/>
              <w:bottom w:val="single" w:sz="4" w:space="0" w:color="auto"/>
              <w:right w:val="single" w:sz="4" w:space="0" w:color="auto"/>
            </w:tcBorders>
            <w:shd w:val="pct30" w:color="FFFF00" w:fill="auto"/>
            <w:hideMark/>
          </w:tcPr>
          <w:p w14:paraId="5F5E8AB6" w14:textId="77777777" w:rsidR="00BD4A69" w:rsidRDefault="00BD4A69">
            <w:pPr>
              <w:pStyle w:val="CRCoverPage"/>
              <w:spacing w:after="0"/>
              <w:ind w:left="100"/>
              <w:rPr>
                <w:noProof/>
                <w:lang w:eastAsia="en-GB"/>
              </w:rPr>
            </w:pPr>
            <w:r>
              <w:rPr>
                <w:noProof/>
                <w:lang w:eastAsia="en-GB"/>
              </w:rPr>
              <w:t>Incomplete support for HRLLC for LTE.</w:t>
            </w:r>
          </w:p>
        </w:tc>
      </w:tr>
      <w:tr w:rsidR="00BD4A69" w14:paraId="432F95F0" w14:textId="77777777" w:rsidTr="00BD4A69">
        <w:tc>
          <w:tcPr>
            <w:tcW w:w="2270" w:type="dxa"/>
            <w:gridSpan w:val="2"/>
          </w:tcPr>
          <w:p w14:paraId="12BA0BD0" w14:textId="77777777" w:rsidR="00BD4A69" w:rsidRDefault="00BD4A69">
            <w:pPr>
              <w:pStyle w:val="CRCoverPage"/>
              <w:spacing w:after="0"/>
              <w:rPr>
                <w:b/>
                <w:i/>
                <w:noProof/>
                <w:sz w:val="8"/>
                <w:szCs w:val="8"/>
                <w:lang w:eastAsia="en-GB"/>
              </w:rPr>
            </w:pPr>
          </w:p>
        </w:tc>
        <w:tc>
          <w:tcPr>
            <w:tcW w:w="7376" w:type="dxa"/>
            <w:gridSpan w:val="9"/>
          </w:tcPr>
          <w:p w14:paraId="0663F160" w14:textId="77777777" w:rsidR="00BD4A69" w:rsidRDefault="00BD4A69">
            <w:pPr>
              <w:pStyle w:val="CRCoverPage"/>
              <w:spacing w:after="0"/>
              <w:rPr>
                <w:noProof/>
                <w:sz w:val="8"/>
                <w:szCs w:val="8"/>
                <w:lang w:eastAsia="en-GB"/>
              </w:rPr>
            </w:pPr>
          </w:p>
        </w:tc>
      </w:tr>
      <w:tr w:rsidR="00BD4A69" w14:paraId="24ADBFF5" w14:textId="77777777" w:rsidTr="00BD4A69">
        <w:tc>
          <w:tcPr>
            <w:tcW w:w="2270" w:type="dxa"/>
            <w:gridSpan w:val="2"/>
            <w:tcBorders>
              <w:top w:val="single" w:sz="4" w:space="0" w:color="auto"/>
              <w:left w:val="single" w:sz="4" w:space="0" w:color="auto"/>
              <w:bottom w:val="nil"/>
              <w:right w:val="nil"/>
            </w:tcBorders>
            <w:hideMark/>
          </w:tcPr>
          <w:p w14:paraId="761B9CBF" w14:textId="77777777" w:rsidR="00BD4A69" w:rsidRDefault="00BD4A69">
            <w:pPr>
              <w:pStyle w:val="CRCoverPage"/>
              <w:tabs>
                <w:tab w:val="right" w:pos="2184"/>
              </w:tabs>
              <w:spacing w:after="0"/>
              <w:rPr>
                <w:b/>
                <w:i/>
                <w:noProof/>
                <w:lang w:eastAsia="en-GB"/>
              </w:rPr>
            </w:pPr>
            <w:r>
              <w:rPr>
                <w:b/>
                <w:i/>
                <w:noProof/>
                <w:lang w:eastAsia="en-GB"/>
              </w:rPr>
              <w:t>Clauses affected:</w:t>
            </w:r>
          </w:p>
        </w:tc>
        <w:tc>
          <w:tcPr>
            <w:tcW w:w="7376" w:type="dxa"/>
            <w:gridSpan w:val="9"/>
            <w:tcBorders>
              <w:top w:val="single" w:sz="4" w:space="0" w:color="auto"/>
              <w:left w:val="nil"/>
              <w:bottom w:val="nil"/>
              <w:right w:val="single" w:sz="4" w:space="0" w:color="auto"/>
            </w:tcBorders>
            <w:shd w:val="pct30" w:color="FFFF00" w:fill="auto"/>
            <w:hideMark/>
          </w:tcPr>
          <w:p w14:paraId="1C5930B1" w14:textId="06260157" w:rsidR="00BD4A69" w:rsidRDefault="00BD4A69">
            <w:pPr>
              <w:pStyle w:val="CRCoverPage"/>
              <w:spacing w:after="0"/>
              <w:ind w:left="100"/>
              <w:rPr>
                <w:noProof/>
                <w:lang w:eastAsia="en-GB"/>
              </w:rPr>
            </w:pPr>
            <w:r>
              <w:rPr>
                <w:noProof/>
                <w:lang w:eastAsia="en-GB"/>
              </w:rPr>
              <w:t>7.3</w:t>
            </w:r>
          </w:p>
        </w:tc>
      </w:tr>
      <w:tr w:rsidR="00BD4A69" w14:paraId="4D76C081" w14:textId="77777777" w:rsidTr="00BD4A69">
        <w:tc>
          <w:tcPr>
            <w:tcW w:w="2270" w:type="dxa"/>
            <w:gridSpan w:val="2"/>
            <w:tcBorders>
              <w:top w:val="nil"/>
              <w:left w:val="single" w:sz="4" w:space="0" w:color="auto"/>
              <w:bottom w:val="nil"/>
              <w:right w:val="nil"/>
            </w:tcBorders>
          </w:tcPr>
          <w:p w14:paraId="38A9E2AF" w14:textId="77777777" w:rsidR="00BD4A69" w:rsidRDefault="00BD4A69">
            <w:pPr>
              <w:pStyle w:val="CRCoverPage"/>
              <w:spacing w:after="0"/>
              <w:rPr>
                <w:b/>
                <w:i/>
                <w:noProof/>
                <w:sz w:val="8"/>
                <w:szCs w:val="8"/>
                <w:lang w:eastAsia="en-GB"/>
              </w:rPr>
            </w:pPr>
          </w:p>
        </w:tc>
        <w:tc>
          <w:tcPr>
            <w:tcW w:w="7376" w:type="dxa"/>
            <w:gridSpan w:val="9"/>
            <w:tcBorders>
              <w:top w:val="nil"/>
              <w:left w:val="nil"/>
              <w:bottom w:val="nil"/>
              <w:right w:val="single" w:sz="4" w:space="0" w:color="auto"/>
            </w:tcBorders>
          </w:tcPr>
          <w:p w14:paraId="686A34C1" w14:textId="77777777" w:rsidR="00BD4A69" w:rsidRDefault="00BD4A69">
            <w:pPr>
              <w:pStyle w:val="CRCoverPage"/>
              <w:spacing w:after="0"/>
              <w:rPr>
                <w:noProof/>
                <w:sz w:val="8"/>
                <w:szCs w:val="8"/>
                <w:lang w:eastAsia="en-GB"/>
              </w:rPr>
            </w:pPr>
          </w:p>
        </w:tc>
      </w:tr>
      <w:tr w:rsidR="00BD4A69" w14:paraId="07F31955" w14:textId="77777777" w:rsidTr="00BD4A69">
        <w:tc>
          <w:tcPr>
            <w:tcW w:w="2270" w:type="dxa"/>
            <w:gridSpan w:val="2"/>
            <w:tcBorders>
              <w:top w:val="nil"/>
              <w:left w:val="single" w:sz="4" w:space="0" w:color="auto"/>
              <w:bottom w:val="nil"/>
              <w:right w:val="nil"/>
            </w:tcBorders>
          </w:tcPr>
          <w:p w14:paraId="5FC40062" w14:textId="77777777" w:rsidR="00BD4A69" w:rsidRDefault="00BD4A69">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7D4FA28A" w14:textId="77777777" w:rsidR="00BD4A69" w:rsidRDefault="00BD4A69">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731B7A65" w14:textId="77777777" w:rsidR="00BD4A69" w:rsidRDefault="00BD4A69">
            <w:pPr>
              <w:pStyle w:val="CRCoverPage"/>
              <w:spacing w:after="0"/>
              <w:jc w:val="center"/>
              <w:rPr>
                <w:b/>
                <w:caps/>
                <w:noProof/>
                <w:lang w:eastAsia="en-GB"/>
              </w:rPr>
            </w:pPr>
            <w:r>
              <w:rPr>
                <w:b/>
                <w:caps/>
                <w:noProof/>
                <w:lang w:eastAsia="en-GB"/>
              </w:rPr>
              <w:t>N</w:t>
            </w:r>
          </w:p>
        </w:tc>
        <w:tc>
          <w:tcPr>
            <w:tcW w:w="2978" w:type="dxa"/>
            <w:gridSpan w:val="3"/>
          </w:tcPr>
          <w:p w14:paraId="0033750C" w14:textId="77777777" w:rsidR="00BD4A69" w:rsidRDefault="00BD4A69">
            <w:pPr>
              <w:pStyle w:val="CRCoverPage"/>
              <w:tabs>
                <w:tab w:val="right" w:pos="2893"/>
              </w:tabs>
              <w:spacing w:after="0"/>
              <w:rPr>
                <w:noProof/>
                <w:lang w:eastAsia="en-GB"/>
              </w:rPr>
            </w:pPr>
          </w:p>
        </w:tc>
        <w:tc>
          <w:tcPr>
            <w:tcW w:w="3830" w:type="dxa"/>
            <w:gridSpan w:val="4"/>
            <w:tcBorders>
              <w:top w:val="nil"/>
              <w:left w:val="nil"/>
              <w:bottom w:val="nil"/>
              <w:right w:val="single" w:sz="4" w:space="0" w:color="auto"/>
            </w:tcBorders>
          </w:tcPr>
          <w:p w14:paraId="511E06AE" w14:textId="77777777" w:rsidR="00BD4A69" w:rsidRDefault="00BD4A69">
            <w:pPr>
              <w:pStyle w:val="CRCoverPage"/>
              <w:spacing w:after="0"/>
              <w:ind w:left="99"/>
              <w:rPr>
                <w:noProof/>
                <w:lang w:eastAsia="en-GB"/>
              </w:rPr>
            </w:pPr>
          </w:p>
        </w:tc>
      </w:tr>
      <w:tr w:rsidR="00BD4A69" w14:paraId="20212714" w14:textId="77777777" w:rsidTr="00BD4A69">
        <w:tc>
          <w:tcPr>
            <w:tcW w:w="2270" w:type="dxa"/>
            <w:gridSpan w:val="2"/>
            <w:tcBorders>
              <w:top w:val="nil"/>
              <w:left w:val="single" w:sz="4" w:space="0" w:color="auto"/>
              <w:bottom w:val="nil"/>
              <w:right w:val="nil"/>
            </w:tcBorders>
            <w:hideMark/>
          </w:tcPr>
          <w:p w14:paraId="141F84C2" w14:textId="77777777" w:rsidR="00BD4A69" w:rsidRDefault="00BD4A69">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834C6C5" w14:textId="77777777" w:rsidR="00BD4A69" w:rsidRDefault="00BD4A69">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A2133" w14:textId="77777777" w:rsidR="00BD4A69" w:rsidRDefault="00BD4A69">
            <w:pPr>
              <w:pStyle w:val="CRCoverPage"/>
              <w:spacing w:after="0"/>
              <w:jc w:val="center"/>
              <w:rPr>
                <w:b/>
                <w:caps/>
                <w:noProof/>
                <w:lang w:eastAsia="en-GB"/>
              </w:rPr>
            </w:pPr>
          </w:p>
        </w:tc>
        <w:tc>
          <w:tcPr>
            <w:tcW w:w="2978" w:type="dxa"/>
            <w:gridSpan w:val="3"/>
            <w:hideMark/>
          </w:tcPr>
          <w:p w14:paraId="6E986CC1" w14:textId="77777777" w:rsidR="00BD4A69" w:rsidRDefault="00BD4A69">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830" w:type="dxa"/>
            <w:gridSpan w:val="4"/>
            <w:tcBorders>
              <w:top w:val="nil"/>
              <w:left w:val="nil"/>
              <w:bottom w:val="nil"/>
              <w:right w:val="single" w:sz="4" w:space="0" w:color="auto"/>
            </w:tcBorders>
            <w:shd w:val="pct30" w:color="FFFF00" w:fill="auto"/>
            <w:hideMark/>
          </w:tcPr>
          <w:p w14:paraId="68911009" w14:textId="77777777" w:rsidR="00BD4A69" w:rsidRDefault="00BD4A69">
            <w:pPr>
              <w:pStyle w:val="CRCoverPage"/>
              <w:spacing w:after="0"/>
              <w:ind w:left="99"/>
              <w:rPr>
                <w:noProof/>
                <w:lang w:eastAsia="en-GB"/>
              </w:rPr>
            </w:pPr>
            <w:r>
              <w:rPr>
                <w:noProof/>
                <w:lang w:eastAsia="en-GB"/>
              </w:rPr>
              <w:t xml:space="preserve">36.211, 36.212  </w:t>
            </w:r>
          </w:p>
        </w:tc>
      </w:tr>
      <w:tr w:rsidR="00BD4A69" w14:paraId="5607601E" w14:textId="77777777" w:rsidTr="00BD4A69">
        <w:tc>
          <w:tcPr>
            <w:tcW w:w="2270" w:type="dxa"/>
            <w:gridSpan w:val="2"/>
            <w:tcBorders>
              <w:top w:val="nil"/>
              <w:left w:val="single" w:sz="4" w:space="0" w:color="auto"/>
              <w:bottom w:val="nil"/>
              <w:right w:val="nil"/>
            </w:tcBorders>
            <w:hideMark/>
          </w:tcPr>
          <w:p w14:paraId="32E4DCC5" w14:textId="77777777" w:rsidR="00BD4A69" w:rsidRDefault="00BD4A69">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10F63561" w14:textId="77777777" w:rsidR="00BD4A69" w:rsidRDefault="00BD4A69">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6A8C79" w14:textId="77777777" w:rsidR="00BD4A69" w:rsidRDefault="00BD4A69">
            <w:pPr>
              <w:pStyle w:val="CRCoverPage"/>
              <w:spacing w:after="0"/>
              <w:jc w:val="center"/>
              <w:rPr>
                <w:b/>
                <w:caps/>
                <w:noProof/>
                <w:lang w:eastAsia="en-GB"/>
              </w:rPr>
            </w:pPr>
            <w:r>
              <w:rPr>
                <w:b/>
                <w:caps/>
                <w:noProof/>
                <w:lang w:eastAsia="en-GB"/>
              </w:rPr>
              <w:t>x</w:t>
            </w:r>
          </w:p>
        </w:tc>
        <w:tc>
          <w:tcPr>
            <w:tcW w:w="2978" w:type="dxa"/>
            <w:gridSpan w:val="3"/>
            <w:hideMark/>
          </w:tcPr>
          <w:p w14:paraId="229BEDAD" w14:textId="77777777" w:rsidR="00BD4A69" w:rsidRDefault="00BD4A69">
            <w:pPr>
              <w:pStyle w:val="CRCoverPage"/>
              <w:spacing w:after="0"/>
              <w:rPr>
                <w:noProof/>
                <w:lang w:eastAsia="en-GB"/>
              </w:rPr>
            </w:pPr>
            <w:r>
              <w:rPr>
                <w:noProof/>
                <w:lang w:eastAsia="en-GB"/>
              </w:rPr>
              <w:t xml:space="preserve"> Test specifications</w:t>
            </w:r>
          </w:p>
        </w:tc>
        <w:tc>
          <w:tcPr>
            <w:tcW w:w="3830" w:type="dxa"/>
            <w:gridSpan w:val="4"/>
            <w:tcBorders>
              <w:top w:val="nil"/>
              <w:left w:val="nil"/>
              <w:bottom w:val="nil"/>
              <w:right w:val="single" w:sz="4" w:space="0" w:color="auto"/>
            </w:tcBorders>
            <w:shd w:val="pct30" w:color="FFFF00" w:fill="auto"/>
          </w:tcPr>
          <w:p w14:paraId="52F9D904" w14:textId="77777777" w:rsidR="00BD4A69" w:rsidRDefault="00BD4A69">
            <w:pPr>
              <w:pStyle w:val="CRCoverPage"/>
              <w:spacing w:after="0"/>
              <w:ind w:left="99"/>
              <w:rPr>
                <w:noProof/>
                <w:lang w:eastAsia="en-GB"/>
              </w:rPr>
            </w:pPr>
          </w:p>
        </w:tc>
      </w:tr>
      <w:tr w:rsidR="00BD4A69" w14:paraId="375008E4" w14:textId="77777777" w:rsidTr="00BD4A69">
        <w:tc>
          <w:tcPr>
            <w:tcW w:w="2270" w:type="dxa"/>
            <w:gridSpan w:val="2"/>
            <w:tcBorders>
              <w:top w:val="nil"/>
              <w:left w:val="single" w:sz="4" w:space="0" w:color="auto"/>
              <w:bottom w:val="nil"/>
              <w:right w:val="nil"/>
            </w:tcBorders>
            <w:hideMark/>
          </w:tcPr>
          <w:p w14:paraId="73FF4DCA" w14:textId="77777777" w:rsidR="00BD4A69" w:rsidRDefault="00BD4A69">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5837FE" w14:textId="77777777" w:rsidR="00BD4A69" w:rsidRDefault="00BD4A69">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68DD9E" w14:textId="77777777" w:rsidR="00BD4A69" w:rsidRDefault="00BD4A69">
            <w:pPr>
              <w:pStyle w:val="CRCoverPage"/>
              <w:spacing w:after="0"/>
              <w:jc w:val="center"/>
              <w:rPr>
                <w:b/>
                <w:caps/>
                <w:noProof/>
                <w:lang w:eastAsia="en-GB"/>
              </w:rPr>
            </w:pPr>
            <w:r>
              <w:rPr>
                <w:b/>
                <w:caps/>
                <w:noProof/>
                <w:lang w:eastAsia="en-GB"/>
              </w:rPr>
              <w:t>x</w:t>
            </w:r>
          </w:p>
        </w:tc>
        <w:tc>
          <w:tcPr>
            <w:tcW w:w="2978" w:type="dxa"/>
            <w:gridSpan w:val="3"/>
            <w:hideMark/>
          </w:tcPr>
          <w:p w14:paraId="3D0AE824" w14:textId="77777777" w:rsidR="00BD4A69" w:rsidRDefault="00BD4A69">
            <w:pPr>
              <w:pStyle w:val="CRCoverPage"/>
              <w:spacing w:after="0"/>
              <w:rPr>
                <w:noProof/>
                <w:lang w:eastAsia="en-GB"/>
              </w:rPr>
            </w:pPr>
            <w:r>
              <w:rPr>
                <w:noProof/>
                <w:lang w:eastAsia="en-GB"/>
              </w:rPr>
              <w:t xml:space="preserve"> O&amp;M Specifications</w:t>
            </w:r>
          </w:p>
        </w:tc>
        <w:tc>
          <w:tcPr>
            <w:tcW w:w="3830" w:type="dxa"/>
            <w:gridSpan w:val="4"/>
            <w:tcBorders>
              <w:top w:val="nil"/>
              <w:left w:val="nil"/>
              <w:bottom w:val="nil"/>
              <w:right w:val="single" w:sz="4" w:space="0" w:color="auto"/>
            </w:tcBorders>
            <w:shd w:val="pct30" w:color="FFFF00" w:fill="auto"/>
          </w:tcPr>
          <w:p w14:paraId="66787C93" w14:textId="77777777" w:rsidR="00BD4A69" w:rsidRDefault="00BD4A69">
            <w:pPr>
              <w:pStyle w:val="CRCoverPage"/>
              <w:spacing w:after="0"/>
              <w:ind w:left="99"/>
              <w:rPr>
                <w:noProof/>
                <w:lang w:eastAsia="en-GB"/>
              </w:rPr>
            </w:pPr>
          </w:p>
        </w:tc>
      </w:tr>
      <w:tr w:rsidR="00BD4A69" w14:paraId="0F2EE8A3" w14:textId="77777777" w:rsidTr="00BD4A69">
        <w:tc>
          <w:tcPr>
            <w:tcW w:w="2270" w:type="dxa"/>
            <w:gridSpan w:val="2"/>
            <w:tcBorders>
              <w:top w:val="nil"/>
              <w:left w:val="single" w:sz="4" w:space="0" w:color="auto"/>
              <w:bottom w:val="nil"/>
              <w:right w:val="nil"/>
            </w:tcBorders>
          </w:tcPr>
          <w:p w14:paraId="1471E57A" w14:textId="77777777" w:rsidR="00BD4A69" w:rsidRDefault="00BD4A69">
            <w:pPr>
              <w:pStyle w:val="CRCoverPage"/>
              <w:spacing w:after="0"/>
              <w:rPr>
                <w:b/>
                <w:i/>
                <w:noProof/>
                <w:lang w:eastAsia="en-GB"/>
              </w:rPr>
            </w:pPr>
          </w:p>
        </w:tc>
        <w:tc>
          <w:tcPr>
            <w:tcW w:w="7376" w:type="dxa"/>
            <w:gridSpan w:val="9"/>
            <w:tcBorders>
              <w:top w:val="nil"/>
              <w:left w:val="nil"/>
              <w:bottom w:val="nil"/>
              <w:right w:val="single" w:sz="4" w:space="0" w:color="auto"/>
            </w:tcBorders>
          </w:tcPr>
          <w:p w14:paraId="707D3A35" w14:textId="77777777" w:rsidR="00BD4A69" w:rsidRDefault="00BD4A69">
            <w:pPr>
              <w:pStyle w:val="CRCoverPage"/>
              <w:spacing w:after="0"/>
              <w:rPr>
                <w:noProof/>
                <w:lang w:eastAsia="en-GB"/>
              </w:rPr>
            </w:pPr>
          </w:p>
        </w:tc>
      </w:tr>
      <w:tr w:rsidR="00BD4A69" w14:paraId="03C8F631" w14:textId="77777777" w:rsidTr="00BD4A69">
        <w:tc>
          <w:tcPr>
            <w:tcW w:w="2270" w:type="dxa"/>
            <w:gridSpan w:val="2"/>
            <w:tcBorders>
              <w:top w:val="nil"/>
              <w:left w:val="single" w:sz="4" w:space="0" w:color="auto"/>
              <w:bottom w:val="single" w:sz="4" w:space="0" w:color="auto"/>
              <w:right w:val="nil"/>
            </w:tcBorders>
            <w:hideMark/>
          </w:tcPr>
          <w:p w14:paraId="159F5F8D" w14:textId="77777777" w:rsidR="00BD4A69" w:rsidRDefault="00BD4A69">
            <w:pPr>
              <w:pStyle w:val="CRCoverPage"/>
              <w:tabs>
                <w:tab w:val="right" w:pos="2184"/>
              </w:tabs>
              <w:spacing w:after="0"/>
              <w:rPr>
                <w:b/>
                <w:i/>
                <w:noProof/>
                <w:lang w:eastAsia="en-GB"/>
              </w:rPr>
            </w:pPr>
            <w:r>
              <w:rPr>
                <w:b/>
                <w:i/>
                <w:noProof/>
                <w:lang w:eastAsia="en-GB"/>
              </w:rPr>
              <w:t>Other comments:</w:t>
            </w:r>
          </w:p>
        </w:tc>
        <w:tc>
          <w:tcPr>
            <w:tcW w:w="7376" w:type="dxa"/>
            <w:gridSpan w:val="9"/>
            <w:tcBorders>
              <w:top w:val="nil"/>
              <w:left w:val="nil"/>
              <w:bottom w:val="single" w:sz="4" w:space="0" w:color="auto"/>
              <w:right w:val="single" w:sz="4" w:space="0" w:color="auto"/>
            </w:tcBorders>
            <w:shd w:val="pct30" w:color="FFFF00" w:fill="auto"/>
          </w:tcPr>
          <w:p w14:paraId="1E216FC1" w14:textId="77777777" w:rsidR="00BD4A69" w:rsidRDefault="00BD4A69">
            <w:pPr>
              <w:pStyle w:val="CRCoverPage"/>
              <w:spacing w:after="0"/>
              <w:ind w:left="100"/>
              <w:rPr>
                <w:noProof/>
                <w:lang w:eastAsia="en-GB"/>
              </w:rPr>
            </w:pPr>
          </w:p>
        </w:tc>
      </w:tr>
    </w:tbl>
    <w:p w14:paraId="65897238" w14:textId="77777777" w:rsidR="00BD4A69" w:rsidRDefault="00BD4A69">
      <w:pPr>
        <w:pStyle w:val="Heading2"/>
        <w:rPr>
          <w:szCs w:val="32"/>
        </w:rPr>
      </w:pPr>
    </w:p>
    <w:p w14:paraId="7E4D5846" w14:textId="77777777" w:rsidR="00BD4A69" w:rsidRDefault="00BD4A69">
      <w:pPr>
        <w:overflowPunct/>
        <w:autoSpaceDE/>
        <w:autoSpaceDN/>
        <w:adjustRightInd/>
        <w:spacing w:after="0"/>
        <w:textAlignment w:val="auto"/>
        <w:rPr>
          <w:rFonts w:ascii="Arial" w:hAnsi="Arial"/>
          <w:sz w:val="32"/>
          <w:szCs w:val="32"/>
        </w:rPr>
      </w:pPr>
      <w:r>
        <w:rPr>
          <w:szCs w:val="32"/>
        </w:rPr>
        <w:br w:type="page"/>
      </w:r>
    </w:p>
    <w:p w14:paraId="1571B7BE" w14:textId="2412BF9B" w:rsidR="0093274D" w:rsidRPr="000D3CFB" w:rsidRDefault="0093274D">
      <w:pPr>
        <w:pStyle w:val="Heading2"/>
        <w:rPr>
          <w:szCs w:val="32"/>
        </w:rPr>
      </w:pPr>
      <w:r w:rsidRPr="000D3CFB">
        <w:rPr>
          <w:szCs w:val="32"/>
        </w:rPr>
        <w:lastRenderedPageBreak/>
        <w:t>7.3</w:t>
      </w:r>
      <w:r w:rsidRPr="000D3CFB">
        <w:rPr>
          <w:szCs w:val="32"/>
        </w:rPr>
        <w:tab/>
        <w:t xml:space="preserve">UE </w:t>
      </w:r>
      <w:r w:rsidRPr="000D3CFB">
        <w:rPr>
          <w:rFonts w:hint="eastAsia"/>
          <w:szCs w:val="32"/>
        </w:rPr>
        <w:t>procedur</w:t>
      </w:r>
      <w:r w:rsidRPr="000D3CFB">
        <w:rPr>
          <w:szCs w:val="32"/>
        </w:rPr>
        <w:t xml:space="preserve">e for reporting </w:t>
      </w:r>
      <w:r w:rsidR="00216E80" w:rsidRPr="000D3CFB">
        <w:rPr>
          <w:szCs w:val="32"/>
        </w:rPr>
        <w:t>HARQ-ACK</w:t>
      </w:r>
      <w:bookmarkEnd w:id="0"/>
    </w:p>
    <w:p w14:paraId="46A2A64D" w14:textId="70B57B19" w:rsidR="00790547" w:rsidRPr="000D3CFB" w:rsidRDefault="00790547" w:rsidP="00790547">
      <w:r w:rsidRPr="000D3CFB">
        <w:t xml:space="preserve">If the UE is not configured with </w:t>
      </w:r>
      <w:r w:rsidR="00413C2C">
        <w:rPr>
          <w:i/>
        </w:rPr>
        <w:t>s</w:t>
      </w:r>
      <w:r w:rsidRPr="000D3CFB">
        <w:rPr>
          <w:i/>
        </w:rPr>
        <w:t>hortTTI</w:t>
      </w:r>
      <w:r w:rsidRPr="000D3CFB">
        <w:t xml:space="preserve">, the term </w:t>
      </w:r>
      <w:r w:rsidR="000D3CFB">
        <w:t>'</w:t>
      </w:r>
      <w:r w:rsidRPr="000D3CFB">
        <w:t>subframe/slot</w:t>
      </w:r>
      <w:r w:rsidR="000D3CFB">
        <w:t>'</w:t>
      </w:r>
      <w:r w:rsidRPr="000D3CFB">
        <w:t xml:space="preserve"> refers to a subframe in this clause.</w:t>
      </w:r>
    </w:p>
    <w:p w14:paraId="68D2AD3D" w14:textId="2AD3E3DA" w:rsidR="00790547" w:rsidRPr="000D3CFB" w:rsidRDefault="00790547" w:rsidP="00790547">
      <w:r w:rsidRPr="000D3CFB">
        <w:t xml:space="preserve">If the UE is configured with </w:t>
      </w:r>
      <w:r w:rsidR="00413C2C">
        <w:rPr>
          <w:i/>
        </w:rPr>
        <w:t>s</w:t>
      </w:r>
      <w:r w:rsidRPr="000D3CFB">
        <w:rPr>
          <w:i/>
        </w:rPr>
        <w:t>hortTTI</w:t>
      </w:r>
      <w:r w:rsidRPr="000D3CFB">
        <w:t xml:space="preserve">, and UCI is to be transmitted in a slot, the term </w:t>
      </w:r>
      <w:r w:rsidR="000D3CFB">
        <w:t>'</w:t>
      </w:r>
      <w:r w:rsidRPr="000D3CFB">
        <w:t>subframe/slot</w:t>
      </w:r>
      <w:r w:rsidR="000D3CFB">
        <w:t>'</w:t>
      </w:r>
      <w:r w:rsidRPr="000D3CFB">
        <w:t xml:space="preserve"> refers to a slot, subframe otherwise, in this clause.</w:t>
      </w:r>
    </w:p>
    <w:p w14:paraId="70DCBE4B" w14:textId="77777777" w:rsidR="00413C2C" w:rsidRDefault="00413C2C" w:rsidP="00413C2C">
      <w:r w:rsidRPr="00820140">
        <w:t>If the UE is configured with </w:t>
      </w:r>
      <w:r>
        <w:rPr>
          <w:i/>
        </w:rPr>
        <w:t>shortTTI</w:t>
      </w:r>
      <w:r w:rsidRPr="00820140">
        <w:t xml:space="preserve">, and UCI is to be transmitted </w:t>
      </w:r>
      <w:r>
        <w:t>in a subslot, the term</w:t>
      </w:r>
      <w:r w:rsidRPr="00820140">
        <w:t xml:space="preserve"> </w:t>
      </w:r>
      <w:r>
        <w:t>'slot/subslot' refers to a subslot, slot otherwise, in this clause.</w:t>
      </w:r>
    </w:p>
    <w:p w14:paraId="754CF21F" w14:textId="77777777" w:rsidR="004A54E3" w:rsidRPr="000D3CFB" w:rsidRDefault="004A54E3" w:rsidP="004A54E3">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23F17DDC" w14:textId="77777777" w:rsidR="004A54E3" w:rsidRPr="000D3CFB" w:rsidRDefault="004A54E3"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0276184C" w14:textId="77777777" w:rsidR="004A54E3" w:rsidRPr="000D3CFB" w:rsidRDefault="004A54E3"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078ED801" w14:textId="77777777" w:rsidR="00284990" w:rsidRPr="000D3CFB" w:rsidRDefault="00570A04" w:rsidP="00284990">
      <w:pPr>
        <w:rPr>
          <w:lang w:val="en-US"/>
        </w:rPr>
      </w:pPr>
      <w:r w:rsidRPr="000D3CFB">
        <w:rPr>
          <w:lang w:val="en-US"/>
        </w:rPr>
        <w:t>If each of the serving cell(s) configured for the UE has frame structure type 1, t</w:t>
      </w:r>
      <w:r w:rsidR="00284990" w:rsidRPr="000D3CFB">
        <w:rPr>
          <w:lang w:val="en-US"/>
        </w:rPr>
        <w:t xml:space="preserve">he UE procedure for HARQ-ACK reporting for frame structure type 1 is given in </w:t>
      </w:r>
      <w:r w:rsidR="00087FD5" w:rsidRPr="000D3CFB">
        <w:rPr>
          <w:lang w:val="en-US"/>
        </w:rPr>
        <w:t>Subclause</w:t>
      </w:r>
      <w:r w:rsidR="00284990" w:rsidRPr="000D3CFB">
        <w:rPr>
          <w:lang w:val="en-US"/>
        </w:rPr>
        <w:t xml:space="preserve"> 7.3.1.</w:t>
      </w:r>
    </w:p>
    <w:p w14:paraId="0E016148" w14:textId="77777777" w:rsidR="00570A04" w:rsidRPr="000D3CFB" w:rsidRDefault="00570A04" w:rsidP="00570A04">
      <w:pPr>
        <w:rPr>
          <w:lang w:val="en-US"/>
        </w:rPr>
      </w:pPr>
      <w:r w:rsidRPr="000D3CFB">
        <w:rPr>
          <w:lang w:val="en-US"/>
        </w:rPr>
        <w:t>If each of the serving cell(s) configured for the UE has frame structure type 2, t</w:t>
      </w:r>
      <w:r w:rsidR="00284990" w:rsidRPr="000D3CFB">
        <w:rPr>
          <w:lang w:val="en-US"/>
        </w:rPr>
        <w:t xml:space="preserve">he UE procedure for HARQ-ACK reporting for frame structure type 2 is given in </w:t>
      </w:r>
      <w:r w:rsidR="00087FD5" w:rsidRPr="000D3CFB">
        <w:rPr>
          <w:lang w:val="en-US"/>
        </w:rPr>
        <w:t>Subclause</w:t>
      </w:r>
      <w:r w:rsidR="00284990" w:rsidRPr="000D3CFB">
        <w:rPr>
          <w:lang w:val="en-US"/>
        </w:rPr>
        <w:t xml:space="preserve"> 7.3.2.</w:t>
      </w:r>
      <w:r w:rsidRPr="000D3CFB">
        <w:rPr>
          <w:lang w:val="en-US"/>
        </w:rPr>
        <w:t xml:space="preserve"> </w:t>
      </w:r>
    </w:p>
    <w:p w14:paraId="65FDB321" w14:textId="77777777" w:rsidR="00570A04" w:rsidRPr="000D3CFB" w:rsidRDefault="00570A04" w:rsidP="00570A04">
      <w:pPr>
        <w:rPr>
          <w:lang w:val="en-US"/>
        </w:rPr>
      </w:pPr>
      <w:r w:rsidRPr="000D3CFB">
        <w:rPr>
          <w:lang w:val="en-US"/>
        </w:rPr>
        <w:t xml:space="preserve">If the UE is configured with more than one serving cell, and if the frame structure type of any two configured serving cells is different, and if the primary cell is frame structure type 1, UE procedure for HARQ-ACK reporting is given in </w:t>
      </w:r>
      <w:r w:rsidR="00087FD5" w:rsidRPr="000D3CFB">
        <w:rPr>
          <w:lang w:val="en-US"/>
        </w:rPr>
        <w:t>Subclause</w:t>
      </w:r>
      <w:r w:rsidRPr="000D3CFB">
        <w:rPr>
          <w:lang w:val="en-US"/>
        </w:rPr>
        <w:t xml:space="preserve"> 7.3.3.</w:t>
      </w:r>
    </w:p>
    <w:p w14:paraId="50CDDB7B" w14:textId="77777777" w:rsidR="00206ED4" w:rsidRDefault="00570A04" w:rsidP="00206ED4">
      <w:pPr>
        <w:rPr>
          <w:lang w:val="en-US"/>
        </w:rPr>
      </w:pPr>
      <w:r w:rsidRPr="000D3CFB">
        <w:rPr>
          <w:lang w:val="en-US"/>
        </w:rPr>
        <w:t xml:space="preserve">If the UE is configured for more than one serving cell, and if the frame structure type of any two configured serving cells is different, and if the primary cell is </w:t>
      </w:r>
      <w:r w:rsidRPr="000D3CFB">
        <w:rPr>
          <w:lang w:eastAsia="zh-CN"/>
        </w:rPr>
        <w:t xml:space="preserve">frame structure type 2, </w:t>
      </w:r>
      <w:r w:rsidRPr="000D3CFB">
        <w:rPr>
          <w:lang w:val="en-US"/>
        </w:rPr>
        <w:t xml:space="preserve">UE procedure for HARQ-ACK reporting is given in </w:t>
      </w:r>
      <w:r w:rsidR="00087FD5" w:rsidRPr="000D3CFB">
        <w:rPr>
          <w:lang w:val="en-US"/>
        </w:rPr>
        <w:t>Subclause</w:t>
      </w:r>
      <w:r w:rsidRPr="000D3CFB">
        <w:rPr>
          <w:lang w:val="en-US"/>
        </w:rPr>
        <w:t xml:space="preserve"> 7.3.4.</w:t>
      </w:r>
      <w:r w:rsidR="00790547" w:rsidRPr="000D3CFB">
        <w:rPr>
          <w:lang w:val="en-US"/>
        </w:rPr>
        <w:t xml:space="preserve"> </w:t>
      </w:r>
    </w:p>
    <w:p w14:paraId="0469E1CB" w14:textId="77777777" w:rsidR="00790547" w:rsidRPr="000D3CFB" w:rsidRDefault="00206ED4" w:rsidP="00CA31EF">
      <w:pPr>
        <w:rPr>
          <w:lang w:val="en-US"/>
        </w:rPr>
      </w:pPr>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UE </w:t>
      </w:r>
      <w:r w:rsidRPr="00687F31">
        <w:t xml:space="preserve">procedure for HARQ-ACK reporting for </w:t>
      </w:r>
      <w:r>
        <w:t>the serving cell</w:t>
      </w:r>
      <w:r w:rsidRPr="00687F31">
        <w:t xml:space="preserve"> is given in Subclause </w:t>
      </w:r>
      <w:r>
        <w:t xml:space="preserve">7.3.4 </w:t>
      </w:r>
      <w:r w:rsidRPr="004D2ED2">
        <w:t xml:space="preserve">assuming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for determining the </w:t>
      </w:r>
      <w:r w:rsidRPr="00687F31">
        <w:t xml:space="preserve">HARQ-ACK reporting for </w:t>
      </w:r>
      <w:r>
        <w:t>the serving cell</w:t>
      </w:r>
      <w:r>
        <w:rPr>
          <w:bCs/>
          <w:noProof/>
        </w:rPr>
        <w:t xml:space="preserve">. 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For a </w:t>
      </w:r>
      <w:r w:rsidRPr="00FE7374">
        <w:t xml:space="preserve">PDSCH data transmissions signalled via </w:t>
      </w:r>
      <w:r w:rsidRPr="00FE7374">
        <w:rPr>
          <w:rFonts w:eastAsia="SimSun"/>
          <w:lang w:eastAsia="zh-CN"/>
        </w:rPr>
        <w:t>PDCCH/EPDCCH in common search space for which HARQ-ACK response shall be provided</w:t>
      </w:r>
      <w:r>
        <w:rPr>
          <w:rFonts w:eastAsia="SimSun"/>
          <w:lang w:eastAsia="zh-CN"/>
        </w:rPr>
        <w:t xml:space="preserve">, the UE shall assume the </w:t>
      </w:r>
      <w:r w:rsidRPr="00AF0162">
        <w:rPr>
          <w:bCs/>
          <w:noProof/>
          <w:lang w:val="en-US"/>
        </w:rPr>
        <w:t>value of the DAI field in the corresponding DCI format is equal to '1'</w:t>
      </w:r>
      <w:r>
        <w:rPr>
          <w:bCs/>
          <w:noProof/>
          <w:lang w:val="en-US"/>
        </w:rPr>
        <w:t>.</w:t>
      </w:r>
    </w:p>
    <w:p w14:paraId="6D07CFA2" w14:textId="77777777" w:rsidR="00790547" w:rsidRPr="000D3CFB" w:rsidRDefault="00790547" w:rsidP="00CA31EF">
      <w:pPr>
        <w:rPr>
          <w:lang w:val="en-US"/>
        </w:rPr>
      </w:pPr>
      <w:r w:rsidRPr="000D3CFB">
        <w:rPr>
          <w:lang w:val="en-US" w:eastAsia="ko-KR"/>
        </w:rPr>
        <w:t xml:space="preserve">Throughout this section, </w:t>
      </w:r>
    </w:p>
    <w:p w14:paraId="5FB55E1B" w14:textId="6100F2F0" w:rsidR="00790547" w:rsidRPr="000D3CFB" w:rsidRDefault="00790547" w:rsidP="00CA31EF">
      <w:pPr>
        <w:pStyle w:val="B1"/>
        <w:rPr>
          <w:lang w:val="en-US"/>
        </w:rPr>
      </w:pPr>
      <w:r w:rsidRPr="000D3CFB">
        <w:rPr>
          <w:lang w:val="en-US" w:eastAsia="ko-KR"/>
        </w:rPr>
        <w:t>-</w:t>
      </w:r>
      <w:r w:rsidRPr="000D3CFB">
        <w:rPr>
          <w:lang w:val="en-US" w:eastAsia="ko-KR"/>
        </w:rPr>
        <w:tab/>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 xml:space="preserve">shortProcessingTime </w:t>
      </w:r>
      <w:r w:rsidRPr="000D3CFB">
        <w:t>and the corresponding PDCCH</w:t>
      </w:r>
      <w:r w:rsidR="00413C2C" w:rsidRPr="00460A62">
        <w:t xml:space="preserve"> </w:t>
      </w:r>
      <w:r w:rsidR="00413C2C" w:rsidRPr="00DF7D7E">
        <w:t>with CRC scrambled by C-RNTI</w:t>
      </w:r>
      <w:r w:rsidRPr="000D3CFB">
        <w:t xml:space="preserve"> is in the UE-specific search space</w:t>
      </w:r>
      <w:r w:rsidRPr="000D3CFB">
        <w:rPr>
          <w:i/>
          <w:lang w:eastAsia="zh-CN"/>
        </w:rPr>
        <w:t>,</w:t>
      </w:r>
      <w:r w:rsidR="00C962EA">
        <w:rPr>
          <w:i/>
          <w:position w:val="-14"/>
          <w:lang w:val="en-US" w:eastAsia="ko-KR"/>
        </w:rPr>
        <w:pict w14:anchorId="0B65F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pt">
            <v:imagedata r:id="rId8" o:title=""/>
          </v:shape>
        </w:pict>
      </w:r>
      <w:r w:rsidRPr="000D3CFB">
        <w:rPr>
          <w:rFonts w:hint="eastAsia"/>
          <w:lang w:val="en-US" w:eastAsia="ko-KR"/>
        </w:rPr>
        <w:t xml:space="preserve"> </w:t>
      </w:r>
      <w:r w:rsidRPr="000D3CFB">
        <w:rPr>
          <w:lang w:eastAsia="zh-CN"/>
        </w:rPr>
        <w:t>and</w:t>
      </w:r>
      <w:r w:rsidRPr="000D3CFB">
        <w:rPr>
          <w:i/>
          <w:lang w:eastAsia="zh-CN"/>
        </w:rPr>
        <w:t xml:space="preserve"> </w:t>
      </w:r>
      <w:r w:rsidR="00C962EA">
        <w:rPr>
          <w:i/>
          <w:position w:val="-14"/>
          <w:lang w:val="en-US" w:eastAsia="ko-KR"/>
        </w:rPr>
        <w:pict w14:anchorId="0DA244C5">
          <v:shape id="_x0000_i1026" type="#_x0000_t75" style="width:36pt;height:18pt">
            <v:imagedata r:id="rId9" o:title=""/>
          </v:shape>
        </w:pict>
      </w:r>
      <w:r w:rsidRPr="000D3CFB">
        <w:rPr>
          <w:lang w:val="en-US" w:eastAsia="ko-KR"/>
        </w:rPr>
        <w:t>otherwise</w:t>
      </w:r>
      <w:r w:rsidRPr="000D3CFB">
        <w:rPr>
          <w:rFonts w:hint="eastAsia"/>
          <w:lang w:val="en-US" w:eastAsia="ko-KR"/>
        </w:rPr>
        <w:t>.</w:t>
      </w:r>
      <w:r w:rsidRPr="000D3CFB">
        <w:rPr>
          <w:lang w:val="en-US"/>
        </w:rPr>
        <w:t xml:space="preserve"> </w:t>
      </w:r>
    </w:p>
    <w:p w14:paraId="4BE80D25" w14:textId="270FFF41" w:rsidR="00284990" w:rsidRDefault="00790547" w:rsidP="00873952">
      <w:pPr>
        <w:pStyle w:val="B1"/>
      </w:pPr>
      <w:r w:rsidRPr="000D3CFB">
        <w:rPr>
          <w:lang w:val="en-US" w:eastAsia="ko-KR"/>
        </w:rPr>
        <w:t>-</w:t>
      </w:r>
      <w:r w:rsidRPr="000D3CFB">
        <w:rPr>
          <w:lang w:val="en-US" w:eastAsia="ko-KR"/>
        </w:rPr>
        <w:tab/>
        <w:t>if the UE is configured with higher layer parameter</w:t>
      </w:r>
      <w:r w:rsidRPr="000D3CFB">
        <w:rPr>
          <w:i/>
        </w:rPr>
        <w:t xml:space="preserve"> </w:t>
      </w:r>
      <w:r w:rsidR="00413C2C">
        <w:rPr>
          <w:i/>
        </w:rPr>
        <w:t>s</w:t>
      </w:r>
      <w:r w:rsidRPr="000D3CFB">
        <w:rPr>
          <w:i/>
        </w:rPr>
        <w:t xml:space="preserve">hortTTI </w:t>
      </w:r>
      <w:r w:rsidRPr="000D3CFB">
        <w:t xml:space="preserve">and for PDSCH transmissions in a subslot, </w:t>
      </w:r>
      <w:r w:rsidR="00C962EA">
        <w:rPr>
          <w:i/>
          <w:position w:val="-14"/>
          <w:lang w:val="en-US" w:eastAsia="ko-KR"/>
        </w:rPr>
        <w:pict w14:anchorId="3DF09E23">
          <v:shape id="_x0000_i1027" type="#_x0000_t75" style="width:18pt;height:18pt">
            <v:imagedata r:id="rId10" o:title=""/>
          </v:shape>
        </w:pict>
      </w:r>
      <w:r w:rsidRPr="000D3CFB">
        <w:t xml:space="preserve"> is determined based on higher layer configuration from </w:t>
      </w:r>
      <w:r w:rsidR="00C962EA">
        <w:rPr>
          <w:i/>
          <w:position w:val="-10"/>
          <w:lang w:val="en-US" w:eastAsia="ko-KR"/>
        </w:rPr>
        <w:pict w14:anchorId="76254917">
          <v:shape id="_x0000_i1028" type="#_x0000_t75" style="width:36pt;height:18pt">
            <v:imagedata r:id="rId11" o:title=""/>
          </v:shape>
        </w:pict>
      </w:r>
      <w:r w:rsidRPr="000D3CFB">
        <w:t>.</w:t>
      </w:r>
    </w:p>
    <w:p w14:paraId="07E60FE7" w14:textId="2298ED03" w:rsidR="00413C2C" w:rsidRPr="00697EAB" w:rsidRDefault="00413C2C" w:rsidP="00413C2C">
      <w:pPr>
        <w:textAlignment w:val="auto"/>
        <w:rPr>
          <w:lang w:val="en-US" w:eastAsia="ko-KR"/>
        </w:rPr>
      </w:pPr>
      <w:r w:rsidRPr="00697EAB">
        <w:rPr>
          <w:lang w:val="en-US" w:eastAsia="ko-KR"/>
        </w:rPr>
        <w:t>If the UE is configured with higher layer parameter</w:t>
      </w:r>
      <w:r w:rsidRPr="00697EAB">
        <w:rPr>
          <w:i/>
        </w:rPr>
        <w:t xml:space="preserve"> </w:t>
      </w:r>
      <w:r w:rsidRPr="00697EAB">
        <w:rPr>
          <w:rFonts w:eastAsia="DengXian" w:hint="eastAsia"/>
          <w:i/>
        </w:rPr>
        <w:t>s</w:t>
      </w:r>
      <w:r w:rsidRPr="00697EAB">
        <w:rPr>
          <w:i/>
        </w:rPr>
        <w:t>hortTTI</w:t>
      </w:r>
      <w:r w:rsidRPr="00697EAB">
        <w:rPr>
          <w:lang w:val="en-US" w:eastAsia="ko-KR"/>
        </w:rPr>
        <w:t xml:space="preserve">, and the UE </w:t>
      </w:r>
      <w:r w:rsidRPr="00697EAB">
        <w:t>has</w:t>
      </w:r>
      <w:r w:rsidR="002A66D2" w:rsidRPr="00697EAB">
        <w:rPr>
          <w:rPrChange w:id="4" w:author="MM6a" w:date="2018-06-01T00:39:00Z">
            <w:rPr>
              <w:color w:val="FF0000"/>
            </w:rPr>
          </w:rPrChange>
        </w:rPr>
        <w:t xml:space="preserve"> received slot/subslot-PDSCH without an associated PDCCH/SPDCCH or with an associated</w:t>
      </w:r>
      <w:r w:rsidRPr="00697EAB">
        <w:t xml:space="preserve"> PDCCH/SPDCCH with DCI format 7-1A/7-1B/7-1C/7-1D/7-1E/7-1F/7-1G</w:t>
      </w:r>
      <w:r w:rsidRPr="00BD4A69">
        <w:t xml:space="preserve"> for which</w:t>
      </w:r>
      <w:r w:rsidRPr="00BD4A69">
        <w:rPr>
          <w:lang w:val="en-US" w:eastAsia="ko-KR"/>
        </w:rPr>
        <w:t xml:space="preserve"> slot/subslot-PUCCH including HARQ-ACK and SR (if any)</w:t>
      </w:r>
      <w:r w:rsidRPr="00BD4A69">
        <w:t xml:space="preserve"> </w:t>
      </w:r>
      <w:r w:rsidRPr="00BD4A69">
        <w:rPr>
          <w:lang w:val="en-US" w:eastAsia="ko-KR"/>
        </w:rPr>
        <w:t xml:space="preserve">is to be transmitted on slot/subslot </w:t>
      </w:r>
      <w:r w:rsidRPr="00BD4A69">
        <w:rPr>
          <w:i/>
          <w:lang w:val="en-US" w:eastAsia="ko-KR"/>
        </w:rPr>
        <w:t>s</w:t>
      </w:r>
      <w:r w:rsidRPr="00BD4A69">
        <w:rPr>
          <w:rFonts w:eastAsia="SimSun"/>
        </w:rPr>
        <w:t xml:space="preserve"> of subframe </w:t>
      </w:r>
      <w:r w:rsidRPr="00697EAB">
        <w:rPr>
          <w:rFonts w:eastAsia="SimSun"/>
          <w:i/>
        </w:rPr>
        <w:t>n</w:t>
      </w:r>
      <w:r w:rsidRPr="00697EAB">
        <w:rPr>
          <w:lang w:val="en-US" w:eastAsia="ko-KR"/>
        </w:rPr>
        <w:t xml:space="preserve">, </w:t>
      </w:r>
    </w:p>
    <w:p w14:paraId="1FFCD8A0" w14:textId="5FE57632" w:rsidR="00413C2C" w:rsidRPr="00BD4A69" w:rsidRDefault="00413C2C" w:rsidP="00413C2C">
      <w:pPr>
        <w:numPr>
          <w:ilvl w:val="0"/>
          <w:numId w:val="102"/>
        </w:numPr>
        <w:ind w:left="576" w:hanging="288"/>
        <w:textAlignment w:val="auto"/>
        <w:rPr>
          <w:rFonts w:eastAsia="SimSun"/>
        </w:rPr>
      </w:pPr>
      <w:r w:rsidRPr="00697EAB">
        <w:rPr>
          <w:lang w:val="en-US" w:eastAsia="ko-KR"/>
        </w:rPr>
        <w:t xml:space="preserve">If the UE </w:t>
      </w:r>
      <w:r w:rsidRPr="00697EAB">
        <w:rPr>
          <w:rFonts w:eastAsia="SimSun"/>
        </w:rPr>
        <w:t xml:space="preserve">is configured with higher layer parameter </w:t>
      </w:r>
      <w:r w:rsidRPr="00697EAB">
        <w:rPr>
          <w:rFonts w:eastAsia="SimSun"/>
          <w:i/>
        </w:rPr>
        <w:t>codebooksizeDetermination-r13 = dai</w:t>
      </w:r>
      <w:r w:rsidRPr="00697EAB">
        <w:rPr>
          <w:rFonts w:eastAsia="SimSun"/>
        </w:rPr>
        <w:t xml:space="preserve">, the UE shall transmit the HARQ-ACK corresponding to subframe-PDSCH on the </w:t>
      </w:r>
      <w:r w:rsidRPr="00697EAB">
        <w:rPr>
          <w:lang w:val="en-US" w:eastAsia="ko-KR"/>
        </w:rPr>
        <w:t>slot/subslot-</w:t>
      </w:r>
      <w:r w:rsidRPr="00697EAB">
        <w:rPr>
          <w:rFonts w:eastAsia="SimSun"/>
        </w:rPr>
        <w:t xml:space="preserve">PUCCH if </w:t>
      </w:r>
      <w:r w:rsidR="002A66D2" w:rsidRPr="00697EAB">
        <w:rPr>
          <w:rFonts w:eastAsia="SimSun"/>
        </w:rPr>
        <w:t xml:space="preserve">the UE has received </w:t>
      </w:r>
      <w:r w:rsidR="002A66D2" w:rsidRPr="00697EAB">
        <w:rPr>
          <w:rPrChange w:id="5" w:author="MM6a" w:date="2018-06-01T00:39:00Z">
            <w:rPr>
              <w:color w:val="FF0000"/>
            </w:rPr>
          </w:rPrChange>
        </w:rPr>
        <w:t>subframe-PDSCH without an associated PDCCH/SPDCCH or with an associated</w:t>
      </w:r>
      <w:r w:rsidRPr="00697EAB">
        <w:rPr>
          <w:rFonts w:eastAsia="SimSun"/>
        </w:rPr>
        <w:t xml:space="preserve"> PDCCH/EPDCCH with </w:t>
      </w:r>
      <w:r w:rsidRPr="00697EAB">
        <w:rPr>
          <w:rFonts w:eastAsia="SimSun"/>
          <w:lang w:val="en-US"/>
        </w:rPr>
        <w:t xml:space="preserve">DCI </w:t>
      </w:r>
      <w:r w:rsidRPr="00697EAB">
        <w:rPr>
          <w:rFonts w:eastAsia="SimSun"/>
          <w:lang w:val="en-US"/>
        </w:rPr>
        <w:lastRenderedPageBreak/>
        <w:t>format 1/1A/1B/1D/2/2A/2B/2C/2D</w:t>
      </w:r>
      <w:r w:rsidR="002A66D2" w:rsidRPr="00697EAB">
        <w:rPr>
          <w:rFonts w:eastAsia="SimSun"/>
        </w:rPr>
        <w:t xml:space="preserve"> </w:t>
      </w:r>
      <w:r w:rsidRPr="00697EAB">
        <w:rPr>
          <w:rFonts w:eastAsia="SimSun"/>
        </w:rPr>
        <w:t xml:space="preserve">on subframe </w:t>
      </w:r>
      <w:r w:rsidR="00C962EA">
        <w:rPr>
          <w:rFonts w:eastAsia="SimSun"/>
          <w:position w:val="-6"/>
        </w:rPr>
        <w:pict w14:anchorId="3012E4EF">
          <v:shape id="_x0000_i1029" type="#_x0000_t75" style="width:30pt;height:12pt">
            <v:imagedata r:id="rId12" o:title=""/>
          </v:shape>
        </w:pict>
      </w:r>
      <w:r w:rsidRPr="00697EAB">
        <w:rPr>
          <w:rFonts w:eastAsia="SimSun"/>
        </w:rPr>
        <w:t xml:space="preserve">of a serving cell and if the slot/subslot-PUCCH is </w:t>
      </w:r>
      <w:r w:rsidRPr="00697EAB">
        <w:t>the first occurrence of the slot/subslot-PUCCH/PUSCH in the subfram</w:t>
      </w:r>
      <w:r w:rsidRPr="00BD4A69">
        <w:rPr>
          <w:rFonts w:eastAsia="SimSun"/>
        </w:rPr>
        <w:t>e;</w:t>
      </w:r>
    </w:p>
    <w:p w14:paraId="420F4572" w14:textId="3D7FA520" w:rsidR="00413C2C" w:rsidRPr="00697EAB" w:rsidRDefault="00413C2C" w:rsidP="00413C2C">
      <w:pPr>
        <w:numPr>
          <w:ilvl w:val="0"/>
          <w:numId w:val="102"/>
        </w:numPr>
        <w:ind w:left="576" w:hanging="288"/>
        <w:textAlignment w:val="auto"/>
      </w:pPr>
      <w:r w:rsidRPr="00BD4A69">
        <w:rPr>
          <w:lang w:val="en-US" w:eastAsia="ko-KR"/>
        </w:rPr>
        <w:t xml:space="preserve">If the UE </w:t>
      </w:r>
      <w:r w:rsidRPr="00BD4A69">
        <w:rPr>
          <w:rFonts w:eastAsia="SimSun"/>
        </w:rPr>
        <w:t>is</w:t>
      </w:r>
      <w:r w:rsidRPr="00BD4A69">
        <w:rPr>
          <w:rFonts w:eastAsia="SimSun" w:hint="eastAsia"/>
        </w:rPr>
        <w:t xml:space="preserve"> configured with no more than five </w:t>
      </w:r>
      <w:r w:rsidRPr="00BD4A69">
        <w:rPr>
          <w:rFonts w:eastAsia="SimSun"/>
        </w:rPr>
        <w:t>serving cells</w:t>
      </w:r>
      <w:r w:rsidRPr="00BD4A69">
        <w:rPr>
          <w:rFonts w:eastAsia="SimSun" w:hint="eastAsia"/>
        </w:rPr>
        <w:t xml:space="preserve"> or </w:t>
      </w:r>
      <w:r w:rsidRPr="00BD4A69">
        <w:rPr>
          <w:rFonts w:eastAsia="SimSun"/>
        </w:rPr>
        <w:t>if the UE is</w:t>
      </w:r>
      <w:r w:rsidRPr="00BD4A69">
        <w:rPr>
          <w:rFonts w:eastAsia="SimSun" w:hint="eastAsia"/>
        </w:rPr>
        <w:t xml:space="preserve"> </w:t>
      </w:r>
      <w:r w:rsidRPr="00BD4A69">
        <w:rPr>
          <w:rFonts w:eastAsia="SimSun"/>
        </w:rPr>
        <w:t xml:space="preserve">configured with higher layer parameter </w:t>
      </w:r>
      <w:r w:rsidRPr="00BD4A69">
        <w:rPr>
          <w:rFonts w:eastAsia="SimSun"/>
          <w:i/>
        </w:rPr>
        <w:t>codebooksizeDetermination-r13</w:t>
      </w:r>
      <w:r w:rsidRPr="00BD4A69">
        <w:rPr>
          <w:rFonts w:eastAsia="SimSun" w:hint="eastAsia"/>
          <w:i/>
        </w:rPr>
        <w:t xml:space="preserve"> = </w:t>
      </w:r>
      <w:r w:rsidRPr="00BD4A69">
        <w:rPr>
          <w:rFonts w:eastAsia="SimSun"/>
          <w:i/>
        </w:rPr>
        <w:t>cc</w:t>
      </w:r>
      <w:r w:rsidRPr="00697EAB">
        <w:rPr>
          <w:rFonts w:eastAsia="SimSun"/>
        </w:rPr>
        <w:t xml:space="preserve">, the UE shall transmit the HARQ-ACK corresponding to subframe-PDSCH for all serving cells on the </w:t>
      </w:r>
      <w:r w:rsidRPr="00697EAB">
        <w:rPr>
          <w:lang w:val="en-US" w:eastAsia="ko-KR"/>
        </w:rPr>
        <w:t>slot/subslot-</w:t>
      </w:r>
      <w:r w:rsidRPr="00697EAB">
        <w:rPr>
          <w:rFonts w:eastAsia="SimSun"/>
        </w:rPr>
        <w:t xml:space="preserve">PUCCH regardless whether the UE has </w:t>
      </w:r>
      <w:r w:rsidR="002A66D2" w:rsidRPr="00697EAB">
        <w:rPr>
          <w:rPrChange w:id="6" w:author="MM6a" w:date="2018-06-01T00:39:00Z">
            <w:rPr>
              <w:color w:val="FF0000"/>
            </w:rPr>
          </w:rPrChange>
        </w:rPr>
        <w:t>received subframe-PDSCH without an associated PDCCH/SPDCCH or with an associated</w:t>
      </w:r>
      <w:r w:rsidR="002A66D2" w:rsidRPr="00697EAB">
        <w:rPr>
          <w:rFonts w:eastAsia="SimSun"/>
        </w:rPr>
        <w:t xml:space="preserve"> </w:t>
      </w:r>
      <w:r w:rsidRPr="00697EAB">
        <w:rPr>
          <w:rFonts w:eastAsia="SimSun"/>
        </w:rPr>
        <w:t xml:space="preserve">PDCCH/EPDCCH with </w:t>
      </w:r>
      <w:r w:rsidRPr="00697EAB">
        <w:rPr>
          <w:rFonts w:eastAsia="SimSun"/>
          <w:lang w:val="en-US"/>
        </w:rPr>
        <w:t>DCI format 1/1A/1B/1D/2/2A/2B/2C/2D</w:t>
      </w:r>
      <w:r w:rsidRPr="00BD4A69">
        <w:rPr>
          <w:rFonts w:eastAsia="SimSun"/>
        </w:rPr>
        <w:t xml:space="preserve"> associated with subframe-PDSCH for any of the serving cell(s) on subframe </w:t>
      </w:r>
      <w:r w:rsidR="00C962EA">
        <w:rPr>
          <w:rFonts w:eastAsia="SimSun"/>
          <w:position w:val="-6"/>
        </w:rPr>
        <w:pict w14:anchorId="5C4E28CA">
          <v:shape id="_x0000_i1030" type="#_x0000_t75" style="width:30pt;height:12pt">
            <v:imagedata r:id="rId12" o:title=""/>
          </v:shape>
        </w:pict>
      </w:r>
      <w:r w:rsidRPr="00697EAB">
        <w:rPr>
          <w:rFonts w:eastAsia="SimSun"/>
        </w:rPr>
        <w:t>.</w:t>
      </w:r>
      <w:r w:rsidRPr="00697EAB">
        <w:t xml:space="preserve"> </w:t>
      </w:r>
      <w:r w:rsidRPr="00697EAB">
        <w:rPr>
          <w:rFonts w:eastAsia="SimSun"/>
        </w:rPr>
        <w:t xml:space="preserve">If the UE has not </w:t>
      </w:r>
      <w:r w:rsidR="002A66D2" w:rsidRPr="00BD4A69">
        <w:rPr>
          <w:rFonts w:eastAsia="SimSun"/>
        </w:rPr>
        <w:t xml:space="preserve">received </w:t>
      </w:r>
      <w:r w:rsidRPr="00BD4A69">
        <w:rPr>
          <w:rFonts w:eastAsia="SimSun"/>
        </w:rPr>
        <w:t>subframe-PDSCH for a serving cell on subframe</w:t>
      </w:r>
      <w:r w:rsidR="00C962EA">
        <w:rPr>
          <w:rFonts w:eastAsia="SimSun"/>
          <w:position w:val="-6"/>
        </w:rPr>
        <w:pict w14:anchorId="036E7065">
          <v:shape id="_x0000_i1031" type="#_x0000_t75" style="width:30pt;height:12pt">
            <v:imagedata r:id="rId13" o:title=""/>
          </v:shape>
        </w:pict>
      </w:r>
      <w:r w:rsidRPr="00697EAB">
        <w:rPr>
          <w:rFonts w:eastAsia="SimSun"/>
        </w:rPr>
        <w:t>, the corresponding HARQ-ACK bit(s) is NACK;</w:t>
      </w:r>
    </w:p>
    <w:p w14:paraId="5EE7FFA7" w14:textId="77777777" w:rsidR="00413C2C" w:rsidRDefault="00413C2C" w:rsidP="00413C2C">
      <w:pPr>
        <w:textAlignment w:val="auto"/>
      </w:pPr>
      <w:r w:rsidRPr="007E70F8">
        <w:rPr>
          <w:lang w:eastAsia="ko-KR"/>
        </w:rPr>
        <w:t>and</w:t>
      </w:r>
    </w:p>
    <w:p w14:paraId="05479053" w14:textId="652931A4" w:rsidR="00413C2C" w:rsidRDefault="00C962EA" w:rsidP="00413C2C">
      <w:pPr>
        <w:numPr>
          <w:ilvl w:val="0"/>
          <w:numId w:val="102"/>
        </w:numPr>
        <w:ind w:left="576" w:hanging="288"/>
        <w:textAlignment w:val="auto"/>
      </w:pPr>
      <w:r>
        <w:rPr>
          <w:rFonts w:eastAsia="SimSun"/>
          <w:position w:val="-14"/>
        </w:rPr>
        <w:pict w14:anchorId="4BE32C59">
          <v:shape id="_x0000_i1032" type="#_x0000_t75" style="width:30pt;height:18pt">
            <v:imagedata r:id="rId14" o:title=""/>
          </v:shape>
        </w:pict>
      </w:r>
      <w:r w:rsidR="00413C2C" w:rsidRPr="009C5E6D">
        <w:rPr>
          <w:rFonts w:eastAsia="SimSun"/>
        </w:rPr>
        <w:t xml:space="preserve"> for FDD, and </w:t>
      </w:r>
      <w:r>
        <w:rPr>
          <w:rFonts w:eastAsia="SimSun"/>
          <w:position w:val="-6"/>
        </w:rPr>
        <w:pict w14:anchorId="3F45310D">
          <v:shape id="_x0000_i1033" type="#_x0000_t75" style="width:30pt;height:12pt">
            <v:imagedata r:id="rId15" o:title=""/>
          </v:shape>
        </w:pict>
      </w:r>
      <w:r w:rsidR="00413C2C" w:rsidRPr="009C5E6D">
        <w:rPr>
          <w:rFonts w:eastAsia="SimSun"/>
        </w:rPr>
        <w:t xml:space="preserve"> for TDD where </w:t>
      </w:r>
      <w:r>
        <w:rPr>
          <w:rFonts w:eastAsia="SimSun"/>
          <w:position w:val="-4"/>
        </w:rPr>
        <w:pict w14:anchorId="7BDE1315">
          <v:shape id="_x0000_i1034" type="#_x0000_t75" style="width:12pt;height:12pt">
            <v:imagedata r:id="rId16" o:title=""/>
          </v:shape>
        </w:pict>
      </w:r>
      <w:r w:rsidR="00413C2C" w:rsidRPr="009C5E6D">
        <w:rPr>
          <w:rFonts w:eastAsia="SimSun"/>
        </w:rPr>
        <w:t xml:space="preserve"> is defined in Table 10.1.3.1-1B </w:t>
      </w:r>
      <w:r w:rsidR="00413C2C" w:rsidRPr="009C5E6D">
        <w:rPr>
          <w:rFonts w:eastAsia="SimSun"/>
          <w:lang w:val="en-US"/>
        </w:rPr>
        <w:t xml:space="preserve">if the UE is configured with higher layer parameter </w:t>
      </w:r>
      <w:r w:rsidR="00413C2C" w:rsidRPr="009C5E6D">
        <w:rPr>
          <w:rFonts w:eastAsia="SimSun"/>
          <w:i/>
          <w:lang w:val="en-US"/>
        </w:rPr>
        <w:t>shortProcessingTime</w:t>
      </w:r>
      <w:r w:rsidR="00413C2C" w:rsidRPr="009C5E6D">
        <w:rPr>
          <w:rFonts w:eastAsia="SimSun"/>
          <w:lang w:val="en-US"/>
        </w:rPr>
        <w:t xml:space="preserve"> and the corresponding PDCCH</w:t>
      </w:r>
      <w:r w:rsidR="00413C2C" w:rsidRPr="00460A62">
        <w:t xml:space="preserve"> </w:t>
      </w:r>
      <w:r w:rsidR="00413C2C" w:rsidRPr="00DF7D7E">
        <w:t>with CRC scrambled by C-RNTI</w:t>
      </w:r>
      <w:r w:rsidR="00413C2C" w:rsidRPr="009C5E6D">
        <w:rPr>
          <w:rFonts w:eastAsia="SimSun"/>
          <w:lang w:val="en-US"/>
        </w:rPr>
        <w:t xml:space="preserve"> is in the UE-specific search space</w:t>
      </w:r>
      <w:r w:rsidR="00413C2C" w:rsidRPr="009C5E6D">
        <w:rPr>
          <w:rFonts w:eastAsia="SimSun"/>
        </w:rPr>
        <w:t xml:space="preserve"> for subframe-PDSCH, and in Table 10.1.3.1-1 otherwise.</w:t>
      </w:r>
    </w:p>
    <w:p w14:paraId="25786DC9" w14:textId="77777777" w:rsidR="00413C2C" w:rsidRDefault="00413C2C" w:rsidP="00413C2C">
      <w:pPr>
        <w:numPr>
          <w:ilvl w:val="0"/>
          <w:numId w:val="102"/>
        </w:numPr>
        <w:ind w:left="576" w:hanging="288"/>
        <w:textAlignment w:val="auto"/>
      </w:pPr>
      <w:r>
        <w:rPr>
          <w:lang w:val="en-US" w:eastAsia="ko-KR"/>
        </w:rPr>
        <w:t>s</w:t>
      </w:r>
      <w:r w:rsidRPr="00A64BD2">
        <w:rPr>
          <w:lang w:val="en-US" w:eastAsia="ko-KR"/>
        </w:rPr>
        <w:t xml:space="preserve">patial bundling </w:t>
      </w:r>
      <w:r>
        <w:rPr>
          <w:lang w:val="en-US" w:eastAsia="ko-KR"/>
        </w:rPr>
        <w:t>of</w:t>
      </w:r>
      <w:r w:rsidRPr="00A64BD2">
        <w:rPr>
          <w:lang w:val="en-US" w:eastAsia="ko-KR"/>
        </w:rPr>
        <w:t xml:space="preserve"> the </w:t>
      </w:r>
      <w:r w:rsidRPr="00A64BD2">
        <w:rPr>
          <w:rFonts w:eastAsia="SimSun"/>
        </w:rPr>
        <w:t>HARQ-ACK</w:t>
      </w:r>
      <w:r>
        <w:rPr>
          <w:rFonts w:eastAsia="SimSun"/>
        </w:rPr>
        <w:t xml:space="preserve"> </w:t>
      </w:r>
      <w:r w:rsidRPr="009C5E6D">
        <w:rPr>
          <w:rFonts w:eastAsia="SimSun"/>
        </w:rPr>
        <w:t>corresponding to subframe-PDSCH</w:t>
      </w:r>
      <w:r w:rsidRPr="00A64BD2">
        <w:rPr>
          <w:rFonts w:eastAsia="SimSun"/>
        </w:rPr>
        <w:t xml:space="preserve"> </w:t>
      </w:r>
      <w:r w:rsidRPr="00CA25D7">
        <w:rPr>
          <w:lang w:val="en-US" w:eastAsia="ko-KR"/>
        </w:rPr>
        <w:t xml:space="preserve">is applied </w:t>
      </w:r>
      <w:r w:rsidRPr="00EE50D6">
        <w:rPr>
          <w:rFonts w:hint="eastAsia"/>
        </w:rPr>
        <w:t xml:space="preserve">if the HARQ-ACK is to be </w:t>
      </w:r>
      <w:r w:rsidRPr="00EE50D6">
        <w:t>transmitted</w:t>
      </w:r>
      <w:r w:rsidRPr="00EE50D6">
        <w:rPr>
          <w:rFonts w:hint="eastAsia"/>
        </w:rPr>
        <w:t xml:space="preserve"> on </w:t>
      </w:r>
    </w:p>
    <w:p w14:paraId="18188340" w14:textId="77777777" w:rsidR="00413C2C" w:rsidRDefault="00413C2C" w:rsidP="00413C2C">
      <w:pPr>
        <w:numPr>
          <w:ilvl w:val="1"/>
          <w:numId w:val="104"/>
        </w:numPr>
        <w:ind w:left="864" w:hanging="288"/>
        <w:textAlignment w:val="auto"/>
      </w:pPr>
      <w:r w:rsidRPr="00EE50D6">
        <w:rPr>
          <w:rFonts w:hint="eastAsia"/>
        </w:rPr>
        <w:t>subslot</w:t>
      </w:r>
      <w:r>
        <w:t xml:space="preserve"> </w:t>
      </w:r>
      <w:r w:rsidRPr="00D14425">
        <w:rPr>
          <w:i/>
        </w:rPr>
        <w:t>s</w:t>
      </w:r>
      <w:r w:rsidRPr="00A64BD2">
        <w:rPr>
          <w:rFonts w:eastAsia="SimSun"/>
        </w:rPr>
        <w:t xml:space="preserve"> or </w:t>
      </w:r>
    </w:p>
    <w:p w14:paraId="7F6FEFCF" w14:textId="77777777" w:rsidR="00413C2C" w:rsidRPr="005A4F67" w:rsidRDefault="00413C2C" w:rsidP="00413C2C">
      <w:pPr>
        <w:numPr>
          <w:ilvl w:val="1"/>
          <w:numId w:val="104"/>
        </w:numPr>
        <w:ind w:left="864" w:hanging="288"/>
        <w:textAlignment w:val="auto"/>
        <w:rPr>
          <w:lang w:val="en-US" w:eastAsia="ko-KR"/>
        </w:rPr>
      </w:pPr>
      <w:r w:rsidRPr="007E70F8">
        <w:rPr>
          <w:rFonts w:eastAsia="SimSun" w:hint="eastAsia"/>
        </w:rPr>
        <w:t>slot</w:t>
      </w:r>
      <w:r w:rsidRPr="007E70F8">
        <w:rPr>
          <w:rFonts w:eastAsia="SimSun"/>
        </w:rPr>
        <w:t xml:space="preserve"> </w:t>
      </w:r>
      <w:r w:rsidRPr="007E70F8">
        <w:rPr>
          <w:rFonts w:eastAsia="SimSun"/>
          <w:i/>
        </w:rPr>
        <w:t>s</w:t>
      </w:r>
      <w:r w:rsidRPr="007E70F8">
        <w:rPr>
          <w:rFonts w:eastAsia="SimSun" w:hint="eastAsia"/>
        </w:rPr>
        <w:t xml:space="preserve"> </w:t>
      </w:r>
      <w:r w:rsidRPr="007E70F8">
        <w:rPr>
          <w:rFonts w:eastAsia="SimSun"/>
        </w:rPr>
        <w:t xml:space="preserve">and </w:t>
      </w:r>
      <w:r w:rsidRPr="007E70F8">
        <w:rPr>
          <w:rFonts w:eastAsia="SimSun"/>
          <w:i/>
        </w:rPr>
        <w:t>spatialBundlingPUCCH</w:t>
      </w:r>
      <w:r w:rsidRPr="007E70F8">
        <w:rPr>
          <w:rFonts w:eastAsia="SimSun" w:hint="eastAsia"/>
        </w:rPr>
        <w:t xml:space="preserve"> is set</w:t>
      </w:r>
      <w:r w:rsidRPr="007E70F8">
        <w:rPr>
          <w:rFonts w:eastAsia="SimSun"/>
        </w:rPr>
        <w:t xml:space="preserve"> </w:t>
      </w:r>
      <w:r w:rsidRPr="007E70F8">
        <w:rPr>
          <w:rFonts w:eastAsia="SimSun"/>
          <w:i/>
        </w:rPr>
        <w:t>TRUE</w:t>
      </w:r>
      <w:r w:rsidRPr="007E70F8">
        <w:rPr>
          <w:lang w:val="en-US" w:eastAsia="ko-KR"/>
        </w:rPr>
        <w:t>.</w:t>
      </w:r>
    </w:p>
    <w:p w14:paraId="044FD5EF" w14:textId="67B306E6" w:rsidR="00413C2C" w:rsidRPr="00A92F3B" w:rsidRDefault="00413C2C" w:rsidP="00413C2C">
      <w:pPr>
        <w:numPr>
          <w:ilvl w:val="1"/>
          <w:numId w:val="104"/>
        </w:numPr>
        <w:ind w:left="576" w:hanging="288"/>
        <w:textAlignment w:val="auto"/>
      </w:pPr>
      <w:r>
        <w:rPr>
          <w:rFonts w:eastAsia="SimSun"/>
        </w:rPr>
        <w:t>t</w:t>
      </w:r>
      <w:r w:rsidRPr="009C5E6D">
        <w:rPr>
          <w:rFonts w:eastAsia="SimSun"/>
        </w:rPr>
        <w:t>he sequence of HARQ-ACK bit</w:t>
      </w:r>
      <w:r>
        <w:rPr>
          <w:rFonts w:eastAsia="SimSun"/>
        </w:rPr>
        <w:t>(</w:t>
      </w:r>
      <w:r w:rsidRPr="009C5E6D">
        <w:rPr>
          <w:rFonts w:eastAsia="SimSun"/>
        </w:rPr>
        <w:t>s</w:t>
      </w:r>
      <w:r>
        <w:rPr>
          <w:rFonts w:eastAsia="SimSun"/>
        </w:rPr>
        <w:t>)</w:t>
      </w:r>
      <w:r w:rsidRPr="009C5E6D">
        <w:rPr>
          <w:rFonts w:eastAsia="SimSun"/>
        </w:rPr>
        <w:t xml:space="preserve"> corresponding to subframe-PDSCH </w:t>
      </w:r>
      <w:r w:rsidR="00C962EA">
        <w:rPr>
          <w:rFonts w:eastAsia="SimSun"/>
          <w:position w:val="-14"/>
        </w:rPr>
        <w:pict w14:anchorId="58EBC35F">
          <v:shape id="_x0000_i1035" type="#_x0000_t75" style="width:102pt;height:18pt">
            <v:imagedata r:id="rId17" o:title=""/>
          </v:shape>
        </w:pict>
      </w:r>
      <w:r w:rsidRPr="009C5E6D">
        <w:rPr>
          <w:rFonts w:eastAsia="SimSun"/>
        </w:rPr>
        <w:t xml:space="preserve"> is determined in Subclause 5.2.3.1A of [4]</w:t>
      </w:r>
    </w:p>
    <w:p w14:paraId="05CEDD83" w14:textId="77777777" w:rsidR="00413C2C" w:rsidRDefault="00413C2C" w:rsidP="00413C2C">
      <w:pPr>
        <w:rPr>
          <w:lang w:val="en-US"/>
        </w:rPr>
      </w:pPr>
    </w:p>
    <w:p w14:paraId="6C149A18" w14:textId="3CC8E2AF" w:rsidR="00413C2C" w:rsidRDefault="00413C2C" w:rsidP="00413C2C">
      <w:pPr>
        <w:rPr>
          <w:lang w:val="en-US" w:eastAsia="ko-KR"/>
        </w:rPr>
      </w:pPr>
      <w:r w:rsidRPr="00EE50D6">
        <w:rPr>
          <w:lang w:val="en-US" w:eastAsia="ko-KR"/>
        </w:rPr>
        <w:t>If the UE is configured with higher layer parameter</w:t>
      </w:r>
      <w:r w:rsidRPr="00EE50D6">
        <w:rPr>
          <w:i/>
        </w:rPr>
        <w:t xml:space="preserve"> </w:t>
      </w:r>
      <w:r>
        <w:rPr>
          <w:rFonts w:eastAsia="DengXian" w:hint="eastAsia"/>
          <w:i/>
        </w:rPr>
        <w:t>s</w:t>
      </w:r>
      <w:r w:rsidRPr="00EE50D6">
        <w:rPr>
          <w:i/>
        </w:rPr>
        <w:t>hortTTI</w:t>
      </w:r>
      <w:r w:rsidRPr="00EE50D6">
        <w:rPr>
          <w:lang w:val="en-US" w:eastAsia="ko-KR"/>
        </w:rPr>
        <w:t xml:space="preserve">, and the UE </w:t>
      </w:r>
      <w:r w:rsidR="002A66D2" w:rsidRPr="00697EAB">
        <w:rPr>
          <w:lang w:val="en-US" w:eastAsia="ko-KR"/>
          <w:rPrChange w:id="7" w:author="MM6a" w:date="2018-06-01T00:36:00Z">
            <w:rPr>
              <w:color w:val="FF0000"/>
              <w:lang w:val="en-US" w:eastAsia="ko-KR"/>
            </w:rPr>
          </w:rPrChange>
        </w:rPr>
        <w:t xml:space="preserve">transmits </w:t>
      </w:r>
      <w:r w:rsidR="002A66D2" w:rsidRPr="00697EAB">
        <w:rPr>
          <w:rPrChange w:id="8" w:author="MM6a" w:date="2018-06-01T00:36:00Z">
            <w:rPr>
              <w:color w:val="FF0000"/>
            </w:rPr>
          </w:rPrChange>
        </w:rPr>
        <w:t>slot/subslot-PUSCH on</w:t>
      </w:r>
      <w:r w:rsidR="002A66D2" w:rsidRPr="00697EAB">
        <w:rPr>
          <w:lang w:val="en-US" w:eastAsia="ko-KR"/>
          <w:rPrChange w:id="9" w:author="MM6a" w:date="2018-06-01T00:36:00Z">
            <w:rPr>
              <w:color w:val="FF0000"/>
              <w:lang w:val="en-US" w:eastAsia="ko-KR"/>
            </w:rPr>
          </w:rPrChange>
        </w:rPr>
        <w:t xml:space="preserve"> slot/subslot </w:t>
      </w:r>
      <w:r w:rsidR="002A66D2" w:rsidRPr="00697EAB">
        <w:rPr>
          <w:i/>
          <w:lang w:val="en-US" w:eastAsia="ko-KR"/>
          <w:rPrChange w:id="10" w:author="MM6a" w:date="2018-06-01T00:36:00Z">
            <w:rPr>
              <w:i/>
              <w:color w:val="FF0000"/>
              <w:lang w:val="en-US" w:eastAsia="ko-KR"/>
            </w:rPr>
          </w:rPrChange>
        </w:rPr>
        <w:t>s</w:t>
      </w:r>
      <w:r w:rsidR="002A66D2" w:rsidRPr="00697EAB">
        <w:rPr>
          <w:rFonts w:eastAsia="SimSun"/>
          <w:rPrChange w:id="11" w:author="MM6a" w:date="2018-06-01T00:36:00Z">
            <w:rPr>
              <w:rFonts w:eastAsia="SimSun"/>
              <w:color w:val="FF0000"/>
            </w:rPr>
          </w:rPrChange>
        </w:rPr>
        <w:t xml:space="preserve"> of subframe </w:t>
      </w:r>
      <w:r w:rsidR="002A66D2" w:rsidRPr="00697EAB">
        <w:rPr>
          <w:rFonts w:eastAsia="SimSun"/>
          <w:i/>
          <w:rPrChange w:id="12" w:author="MM6a" w:date="2018-06-01T00:36:00Z">
            <w:rPr>
              <w:rFonts w:eastAsia="SimSun"/>
              <w:i/>
              <w:color w:val="FF0000"/>
            </w:rPr>
          </w:rPrChange>
        </w:rPr>
        <w:t>n</w:t>
      </w:r>
      <w:r w:rsidR="002A66D2" w:rsidRPr="00697EAB">
        <w:rPr>
          <w:rPrChange w:id="13" w:author="MM6a" w:date="2018-06-01T00:36:00Z">
            <w:rPr>
              <w:color w:val="FF0000"/>
            </w:rPr>
          </w:rPrChange>
        </w:rPr>
        <w:t xml:space="preserve"> without associated PDCCH/SPDCCH or with associated</w:t>
      </w:r>
      <w:r w:rsidRPr="00697EAB">
        <w:t xml:space="preserve"> </w:t>
      </w:r>
      <w:r w:rsidRPr="001F5FC6">
        <w:t xml:space="preserve">PDCCH/SPDCCH with DCI format </w:t>
      </w:r>
      <w:r w:rsidRPr="000912AD">
        <w:t>7-</w:t>
      </w:r>
      <w:r>
        <w:t>0</w:t>
      </w:r>
      <w:r w:rsidRPr="000912AD">
        <w:t>A/7-</w:t>
      </w:r>
      <w:r>
        <w:t>0</w:t>
      </w:r>
      <w:r w:rsidRPr="000912AD">
        <w:t>B</w:t>
      </w:r>
      <w:r w:rsidRPr="00EE50D6">
        <w:rPr>
          <w:lang w:val="en-US" w:eastAsia="ko-KR"/>
        </w:rPr>
        <w:t>,</w:t>
      </w:r>
    </w:p>
    <w:p w14:paraId="6D686AB3" w14:textId="73EE157B" w:rsidR="00413C2C" w:rsidRPr="00A92F3B" w:rsidRDefault="00413C2C" w:rsidP="00413C2C">
      <w:pPr>
        <w:numPr>
          <w:ilvl w:val="0"/>
          <w:numId w:val="102"/>
        </w:numPr>
        <w:ind w:left="576" w:hanging="288"/>
        <w:textAlignment w:val="auto"/>
        <w:rPr>
          <w:lang w:eastAsia="en-US"/>
        </w:rPr>
      </w:pPr>
      <w:r w:rsidRPr="00EE50D6">
        <w:rPr>
          <w:rFonts w:eastAsia="SimSun"/>
        </w:rPr>
        <w:t xml:space="preserve">the UE </w:t>
      </w:r>
      <w:r>
        <w:rPr>
          <w:rFonts w:eastAsia="SimSun"/>
        </w:rPr>
        <w:t>shall</w:t>
      </w:r>
      <w:r w:rsidRPr="00EE50D6">
        <w:rPr>
          <w:rFonts w:eastAsia="SimSun"/>
        </w:rPr>
        <w:t xml:space="preserve"> transmit</w:t>
      </w:r>
      <w:r>
        <w:rPr>
          <w:rFonts w:eastAsia="SimSun"/>
        </w:rPr>
        <w:t xml:space="preserve"> the </w:t>
      </w:r>
      <w:r w:rsidRPr="00EE50D6">
        <w:rPr>
          <w:rFonts w:eastAsia="SimSun"/>
        </w:rPr>
        <w:t>HARQ-ACK</w:t>
      </w:r>
      <w:r>
        <w:rPr>
          <w:rFonts w:eastAsia="SimSun"/>
        </w:rPr>
        <w:t xml:space="preserve"> corresponding to subframe-PDSCH </w:t>
      </w:r>
      <w:r w:rsidRPr="00EE50D6">
        <w:rPr>
          <w:rFonts w:eastAsia="SimSun" w:hint="eastAsia"/>
        </w:rPr>
        <w:t xml:space="preserve">on the </w:t>
      </w:r>
      <w:r>
        <w:rPr>
          <w:lang w:val="en-US" w:eastAsia="ko-KR"/>
        </w:rPr>
        <w:t>slot/subslot-</w:t>
      </w:r>
      <w:r w:rsidRPr="00EE50D6">
        <w:rPr>
          <w:rFonts w:eastAsia="SimSun" w:hint="eastAsia"/>
        </w:rPr>
        <w:t>PU</w:t>
      </w:r>
      <w:r>
        <w:rPr>
          <w:rFonts w:eastAsia="SimSun"/>
        </w:rPr>
        <w:t>S</w:t>
      </w:r>
      <w:r w:rsidRPr="00EE50D6">
        <w:rPr>
          <w:rFonts w:eastAsia="SimSun" w:hint="eastAsia"/>
        </w:rPr>
        <w:t>CH</w:t>
      </w:r>
      <w:r>
        <w:rPr>
          <w:rFonts w:eastAsia="SimSun"/>
        </w:rPr>
        <w:t xml:space="preserve"> if</w:t>
      </w:r>
      <w:r w:rsidRPr="00EE50D6">
        <w:rPr>
          <w:rFonts w:eastAsia="SimSun"/>
        </w:rPr>
        <w:t xml:space="preserve"> </w:t>
      </w:r>
      <w:r>
        <w:rPr>
          <w:rFonts w:eastAsia="SimSun"/>
        </w:rPr>
        <w:t xml:space="preserve">the UE has </w:t>
      </w:r>
      <w:r w:rsidR="002A66D2">
        <w:rPr>
          <w:rFonts w:eastAsia="SimSun"/>
        </w:rPr>
        <w:t xml:space="preserve">received </w:t>
      </w:r>
      <w:r>
        <w:rPr>
          <w:rFonts w:eastAsia="SimSun"/>
        </w:rPr>
        <w:t>subframe-</w:t>
      </w:r>
      <w:r w:rsidRPr="00EE50D6">
        <w:rPr>
          <w:rFonts w:eastAsia="SimSun"/>
        </w:rPr>
        <w:t xml:space="preserve">PDSCH on subframe </w:t>
      </w:r>
      <w:r w:rsidR="00C962EA">
        <w:rPr>
          <w:rFonts w:eastAsia="SimSun"/>
          <w:position w:val="-6"/>
        </w:rPr>
        <w:pict w14:anchorId="00205874">
          <v:shape id="_x0000_i1036" type="#_x0000_t75" style="width:30pt;height:12pt">
            <v:imagedata r:id="rId12" o:title=""/>
          </v:shape>
        </w:pict>
      </w:r>
      <w:r>
        <w:rPr>
          <w:rFonts w:eastAsia="SimSun"/>
        </w:rPr>
        <w:t xml:space="preserve">of a serving cell and if the slot/subslot-PUSCH is </w:t>
      </w:r>
      <w:r>
        <w:t>the first occurrence of the slot/subslot-PUCCH/PUSCH in the subfram</w:t>
      </w:r>
      <w:r>
        <w:rPr>
          <w:rFonts w:eastAsia="SimSun"/>
        </w:rPr>
        <w:t>e;</w:t>
      </w:r>
    </w:p>
    <w:p w14:paraId="59D24917" w14:textId="77777777" w:rsidR="00413C2C" w:rsidRDefault="00413C2C" w:rsidP="00413C2C">
      <w:pPr>
        <w:textAlignment w:val="auto"/>
      </w:pPr>
      <w:r>
        <w:rPr>
          <w:rFonts w:eastAsia="SimSun"/>
        </w:rPr>
        <w:t>and</w:t>
      </w:r>
    </w:p>
    <w:p w14:paraId="734ADF21" w14:textId="0222A42C" w:rsidR="00413C2C" w:rsidRDefault="00C962EA" w:rsidP="00413C2C">
      <w:pPr>
        <w:numPr>
          <w:ilvl w:val="0"/>
          <w:numId w:val="102"/>
        </w:numPr>
        <w:ind w:left="576" w:hanging="288"/>
        <w:textAlignment w:val="auto"/>
      </w:pPr>
      <w:r>
        <w:rPr>
          <w:rFonts w:eastAsia="SimSun"/>
          <w:position w:val="-14"/>
        </w:rPr>
        <w:pict w14:anchorId="19CA54C4">
          <v:shape id="_x0000_i1037" type="#_x0000_t75" style="width:30pt;height:18pt">
            <v:imagedata r:id="rId14" o:title=""/>
          </v:shape>
        </w:pict>
      </w:r>
      <w:r w:rsidR="00413C2C" w:rsidRPr="009C5E6D">
        <w:rPr>
          <w:rFonts w:eastAsia="SimSun"/>
        </w:rPr>
        <w:t xml:space="preserve"> for FDD, and </w:t>
      </w:r>
      <w:r>
        <w:rPr>
          <w:rFonts w:eastAsia="SimSun"/>
          <w:position w:val="-6"/>
        </w:rPr>
        <w:pict w14:anchorId="61F37AE9">
          <v:shape id="_x0000_i1038" type="#_x0000_t75" style="width:30pt;height:12pt">
            <v:imagedata r:id="rId15" o:title=""/>
          </v:shape>
        </w:pict>
      </w:r>
      <w:r w:rsidR="00413C2C" w:rsidRPr="009C5E6D">
        <w:rPr>
          <w:rFonts w:eastAsia="SimSun"/>
        </w:rPr>
        <w:t xml:space="preserve"> for TDD where </w:t>
      </w:r>
      <w:r>
        <w:rPr>
          <w:rFonts w:eastAsia="SimSun"/>
          <w:position w:val="-4"/>
        </w:rPr>
        <w:pict w14:anchorId="18B8A40C">
          <v:shape id="_x0000_i1039" type="#_x0000_t75" style="width:12pt;height:12pt">
            <v:imagedata r:id="rId16" o:title=""/>
          </v:shape>
        </w:pict>
      </w:r>
      <w:r w:rsidR="00413C2C" w:rsidRPr="009C5E6D">
        <w:rPr>
          <w:rFonts w:eastAsia="SimSun"/>
        </w:rPr>
        <w:t xml:space="preserve"> is defined in Table 10.1.3.1-1B </w:t>
      </w:r>
      <w:r w:rsidR="00413C2C" w:rsidRPr="009C5E6D">
        <w:rPr>
          <w:rFonts w:eastAsia="SimSun"/>
          <w:lang w:val="en-US"/>
        </w:rPr>
        <w:t xml:space="preserve">if the UE is configured with higher layer parameter </w:t>
      </w:r>
      <w:r w:rsidR="00413C2C" w:rsidRPr="009C5E6D">
        <w:rPr>
          <w:rFonts w:eastAsia="SimSun"/>
          <w:i/>
          <w:lang w:val="en-US"/>
        </w:rPr>
        <w:t>shortProcessingTime</w:t>
      </w:r>
      <w:r w:rsidR="00413C2C" w:rsidRPr="009C5E6D">
        <w:rPr>
          <w:rFonts w:eastAsia="SimSun"/>
          <w:lang w:val="en-US"/>
        </w:rPr>
        <w:t xml:space="preserve"> and the corresponding PDCCH</w:t>
      </w:r>
      <w:r w:rsidR="00413C2C" w:rsidRPr="00460A62">
        <w:t xml:space="preserve"> </w:t>
      </w:r>
      <w:r w:rsidR="00413C2C" w:rsidRPr="00DF7D7E">
        <w:t>with CRC scrambled by C-RNTI</w:t>
      </w:r>
      <w:r w:rsidR="00413C2C" w:rsidRPr="009C5E6D">
        <w:rPr>
          <w:rFonts w:eastAsia="SimSun"/>
          <w:lang w:val="en-US"/>
        </w:rPr>
        <w:t xml:space="preserve"> is in the UE-specific search space</w:t>
      </w:r>
      <w:r w:rsidR="00413C2C" w:rsidRPr="009C5E6D">
        <w:rPr>
          <w:rFonts w:eastAsia="SimSun"/>
        </w:rPr>
        <w:t xml:space="preserve"> for subframe-PDSCH, and in Table 10.1.3.1-1 otherwise.</w:t>
      </w:r>
    </w:p>
    <w:p w14:paraId="1A5EE4C9" w14:textId="77777777" w:rsidR="00413C2C" w:rsidRDefault="00413C2C" w:rsidP="00413C2C">
      <w:pPr>
        <w:numPr>
          <w:ilvl w:val="0"/>
          <w:numId w:val="102"/>
        </w:numPr>
        <w:ind w:left="576" w:hanging="288"/>
        <w:textAlignment w:val="auto"/>
      </w:pPr>
      <w:r>
        <w:rPr>
          <w:lang w:val="en-US" w:eastAsia="ko-KR"/>
        </w:rPr>
        <w:t>s</w:t>
      </w:r>
      <w:r w:rsidRPr="00A64BD2">
        <w:rPr>
          <w:lang w:val="en-US" w:eastAsia="ko-KR"/>
        </w:rPr>
        <w:t xml:space="preserve">patial bundling </w:t>
      </w:r>
      <w:r>
        <w:rPr>
          <w:lang w:val="en-US" w:eastAsia="ko-KR"/>
        </w:rPr>
        <w:t>of</w:t>
      </w:r>
      <w:r w:rsidRPr="00A64BD2">
        <w:rPr>
          <w:lang w:val="en-US" w:eastAsia="ko-KR"/>
        </w:rPr>
        <w:t xml:space="preserve"> the </w:t>
      </w:r>
      <w:r w:rsidRPr="00A64BD2">
        <w:rPr>
          <w:rFonts w:eastAsia="SimSun"/>
        </w:rPr>
        <w:t>HARQ-ACK</w:t>
      </w:r>
      <w:r>
        <w:rPr>
          <w:rFonts w:eastAsia="SimSun"/>
        </w:rPr>
        <w:t xml:space="preserve"> </w:t>
      </w:r>
      <w:r w:rsidRPr="009C5E6D">
        <w:rPr>
          <w:rFonts w:eastAsia="SimSun"/>
        </w:rPr>
        <w:t>corresponding to subframe-PDSCH</w:t>
      </w:r>
      <w:r w:rsidRPr="00A64BD2">
        <w:rPr>
          <w:rFonts w:eastAsia="SimSun"/>
        </w:rPr>
        <w:t xml:space="preserve"> </w:t>
      </w:r>
      <w:r w:rsidRPr="00CA25D7">
        <w:rPr>
          <w:lang w:val="en-US" w:eastAsia="ko-KR"/>
        </w:rPr>
        <w:t xml:space="preserve">is applied </w:t>
      </w:r>
      <w:r w:rsidRPr="00EE50D6">
        <w:rPr>
          <w:rFonts w:hint="eastAsia"/>
        </w:rPr>
        <w:t xml:space="preserve">if the HARQ-ACK is to be </w:t>
      </w:r>
      <w:r w:rsidRPr="00EE50D6">
        <w:t>transmitted</w:t>
      </w:r>
      <w:r w:rsidRPr="00EE50D6">
        <w:rPr>
          <w:rFonts w:hint="eastAsia"/>
        </w:rPr>
        <w:t xml:space="preserve"> on </w:t>
      </w:r>
    </w:p>
    <w:p w14:paraId="457BA6CC" w14:textId="77777777" w:rsidR="00413C2C" w:rsidRDefault="00413C2C" w:rsidP="00413C2C">
      <w:pPr>
        <w:numPr>
          <w:ilvl w:val="1"/>
          <w:numId w:val="103"/>
        </w:numPr>
        <w:ind w:left="864" w:hanging="288"/>
        <w:textAlignment w:val="auto"/>
      </w:pPr>
      <w:r w:rsidRPr="00EE50D6">
        <w:rPr>
          <w:rFonts w:hint="eastAsia"/>
        </w:rPr>
        <w:t>subslot</w:t>
      </w:r>
      <w:r>
        <w:t xml:space="preserve"> </w:t>
      </w:r>
      <w:r w:rsidRPr="00D14425">
        <w:rPr>
          <w:i/>
        </w:rPr>
        <w:t>s</w:t>
      </w:r>
      <w:r w:rsidRPr="00A64BD2">
        <w:rPr>
          <w:rFonts w:eastAsia="SimSun"/>
        </w:rPr>
        <w:t xml:space="preserve"> or </w:t>
      </w:r>
    </w:p>
    <w:p w14:paraId="33BAA74B" w14:textId="77777777" w:rsidR="00413C2C" w:rsidRPr="00A92F3B" w:rsidRDefault="00413C2C" w:rsidP="00413C2C">
      <w:pPr>
        <w:numPr>
          <w:ilvl w:val="1"/>
          <w:numId w:val="103"/>
        </w:numPr>
        <w:ind w:left="864" w:hanging="288"/>
        <w:textAlignment w:val="auto"/>
      </w:pPr>
      <w:r w:rsidRPr="009F79C0">
        <w:rPr>
          <w:rFonts w:eastAsia="SimSun" w:hint="eastAsia"/>
        </w:rPr>
        <w:t>slot</w:t>
      </w:r>
      <w:r w:rsidRPr="009F79C0">
        <w:rPr>
          <w:rFonts w:eastAsia="SimSun"/>
        </w:rPr>
        <w:t xml:space="preserve"> </w:t>
      </w:r>
      <w:r w:rsidRPr="009F79C0">
        <w:rPr>
          <w:rFonts w:eastAsia="SimSun"/>
          <w:i/>
        </w:rPr>
        <w:t>s</w:t>
      </w:r>
      <w:r w:rsidRPr="009F79C0">
        <w:rPr>
          <w:rFonts w:eastAsia="SimSun" w:hint="eastAsia"/>
        </w:rPr>
        <w:t xml:space="preserve"> </w:t>
      </w:r>
      <w:r w:rsidRPr="009F79C0">
        <w:rPr>
          <w:rFonts w:eastAsia="SimSun"/>
        </w:rPr>
        <w:t xml:space="preserve">and </w:t>
      </w:r>
      <w:r w:rsidRPr="009F79C0">
        <w:rPr>
          <w:rFonts w:eastAsia="SimSun"/>
          <w:i/>
        </w:rPr>
        <w:t>spatialBundlingPUCCH</w:t>
      </w:r>
      <w:r w:rsidRPr="009F79C0">
        <w:rPr>
          <w:rFonts w:eastAsia="SimSun" w:hint="eastAsia"/>
        </w:rPr>
        <w:t xml:space="preserve"> is set</w:t>
      </w:r>
      <w:r w:rsidRPr="009F79C0">
        <w:rPr>
          <w:rFonts w:eastAsia="SimSun"/>
        </w:rPr>
        <w:t xml:space="preserve"> </w:t>
      </w:r>
      <w:r w:rsidRPr="009F79C0">
        <w:rPr>
          <w:rFonts w:eastAsia="SimSun"/>
          <w:i/>
        </w:rPr>
        <w:t>TRUE</w:t>
      </w:r>
    </w:p>
    <w:p w14:paraId="00785A10" w14:textId="1F6244D0" w:rsidR="00873952" w:rsidRPr="00697EAB" w:rsidRDefault="00413C2C">
      <w:pPr>
        <w:pStyle w:val="ListParagraph"/>
        <w:numPr>
          <w:ilvl w:val="0"/>
          <w:numId w:val="114"/>
        </w:numPr>
        <w:ind w:left="576" w:hanging="288"/>
        <w:rPr>
          <w:ins w:id="14" w:author="MM6a" w:date="2018-06-01T00:37:00Z"/>
          <w:rFonts w:eastAsia="SimSun"/>
        </w:rPr>
        <w:pPrChange w:id="15" w:author="MM6a" w:date="2018-06-01T00:38:00Z">
          <w:pPr>
            <w:textAlignment w:val="auto"/>
          </w:pPr>
        </w:pPrChange>
      </w:pPr>
      <w:r w:rsidRPr="00697EAB">
        <w:rPr>
          <w:rFonts w:eastAsia="SimSun"/>
        </w:rPr>
        <w:t xml:space="preserve">the sequence of HARQ-ACK bit(s) corresponding to subframe-PDSCH </w:t>
      </w:r>
      <w:r w:rsidR="00C962EA">
        <w:rPr>
          <w:position w:val="-14"/>
        </w:rPr>
        <w:pict w14:anchorId="6C90EABC">
          <v:shape id="_x0000_i1040" type="#_x0000_t75" style="width:102pt;height:18pt">
            <v:imagedata r:id="rId17" o:title=""/>
          </v:shape>
        </w:pict>
      </w:r>
      <w:r w:rsidRPr="00697EAB">
        <w:rPr>
          <w:rFonts w:eastAsia="SimSun"/>
        </w:rPr>
        <w:t xml:space="preserve"> is determined in Subclause 5.2.2.6 of [4].</w:t>
      </w:r>
    </w:p>
    <w:p w14:paraId="367C3448" w14:textId="55C3A3C7" w:rsidR="00697EAB" w:rsidRDefault="00697EAB" w:rsidP="00697EAB">
      <w:pPr>
        <w:textAlignment w:val="auto"/>
        <w:rPr>
          <w:ins w:id="16" w:author="MM6a" w:date="2018-06-01T00:37:00Z"/>
        </w:rPr>
      </w:pPr>
      <w:commentRangeStart w:id="17"/>
      <w:ins w:id="18" w:author="MM6a" w:date="2018-06-01T00:37:00Z">
        <w:r>
          <w:rPr>
            <w:lang w:eastAsia="ko-KR"/>
          </w:rPr>
          <w:t>I</w:t>
        </w:r>
        <w:r w:rsidRPr="00335079">
          <w:rPr>
            <w:lang w:eastAsia="ko-KR"/>
          </w:rPr>
          <w:t xml:space="preserve">f </w:t>
        </w:r>
      </w:ins>
      <w:commentRangeEnd w:id="17"/>
      <w:ins w:id="19" w:author="MM6a" w:date="2018-06-01T00:38:00Z">
        <w:r>
          <w:rPr>
            <w:rStyle w:val="CommentReference"/>
            <w:rFonts w:eastAsia="MS Mincho"/>
          </w:rPr>
          <w:commentReference w:id="17"/>
        </w:r>
      </w:ins>
      <w:ins w:id="20" w:author="MM6a" w:date="2018-06-01T00:37:00Z">
        <w:r w:rsidRPr="00335079">
          <w:rPr>
            <w:lang w:eastAsia="ko-KR"/>
          </w:rPr>
          <w:t xml:space="preserve">the UE is configured with higher layer parameter </w:t>
        </w:r>
        <w:r w:rsidRPr="00335079">
          <w:rPr>
            <w:i/>
            <w:lang w:eastAsia="ko-KR"/>
          </w:rPr>
          <w:t>blindSubframePDSCH-Repetitions</w:t>
        </w:r>
        <w:r>
          <w:rPr>
            <w:i/>
            <w:lang w:eastAsia="ko-KR"/>
          </w:rPr>
          <w:t xml:space="preserve"> </w:t>
        </w:r>
        <w:r w:rsidRPr="00873952">
          <w:rPr>
            <w:lang w:eastAsia="ko-KR"/>
          </w:rPr>
          <w:t>f</w:t>
        </w:r>
        <w:r w:rsidRPr="000C5ED7">
          <w:rPr>
            <w:lang w:eastAsia="ko-KR"/>
          </w:rPr>
          <w:t>or a given serving cell</w:t>
        </w:r>
        <w:r w:rsidRPr="00873952">
          <w:rPr>
            <w:lang w:eastAsia="ko-KR"/>
          </w:rPr>
          <w:t>,</w:t>
        </w:r>
        <w:r>
          <w:rPr>
            <w:lang w:eastAsia="ko-KR"/>
          </w:rPr>
          <w:t xml:space="preserve"> </w:t>
        </w:r>
        <w:r w:rsidRPr="004D2ED2">
          <w:t xml:space="preserve">UE </w:t>
        </w:r>
        <w:r w:rsidRPr="00687F31">
          <w:t xml:space="preserve">procedure for HARQ-ACK reporting for </w:t>
        </w:r>
        <w:r>
          <w:t>the serving cell</w:t>
        </w:r>
        <w:r w:rsidRPr="00687F31">
          <w:t xml:space="preserve"> </w:t>
        </w:r>
        <w:r>
          <w:rPr>
            <w:lang w:eastAsia="ko-KR"/>
          </w:rPr>
          <w:t xml:space="preserve">corresponding to </w:t>
        </w:r>
        <w:r w:rsidRPr="00335079">
          <w:rPr>
            <w:rStyle w:val="fontstyle01"/>
            <w:rFonts w:ascii="Times New Roman" w:hAnsi="Times New Roman"/>
          </w:rPr>
          <w:t xml:space="preserve">a PDCCH/EPDCCH with DCI format 1A with CRC scrambled </w:t>
        </w:r>
        <w:r w:rsidRPr="00EE0DEC">
          <w:rPr>
            <w:rStyle w:val="fontstyle01"/>
            <w:rFonts w:ascii="Times New Roman" w:hAnsi="Times New Roman"/>
          </w:rPr>
          <w:t>by C-RNTI in UE-specific search space</w:t>
        </w:r>
        <w:r w:rsidRPr="00687F31">
          <w:t xml:space="preserve"> </w:t>
        </w:r>
        <w:r>
          <w:t xml:space="preserve">is </w:t>
        </w:r>
        <w:r w:rsidRPr="00687F31">
          <w:t>given in</w:t>
        </w:r>
        <w:r>
          <w:t xml:space="preserve"> this clause assuming the subframe-PDSCH is received in the last subframe of the set of received </w:t>
        </w:r>
        <w:r w:rsidR="00DA290C" w:rsidRPr="00DA290C">
          <w:rPr>
            <w:i/>
          </w:rPr>
          <w:t>k</w:t>
        </w:r>
        <w:r>
          <w:t xml:space="preserve"> DL subframes according to the PDCCH/EPDCCH information as described in subclause 7.1.</w:t>
        </w:r>
      </w:ins>
    </w:p>
    <w:p w14:paraId="55EE8DB0" w14:textId="3A2BB35E" w:rsidR="00697EAB" w:rsidRDefault="00697EAB" w:rsidP="00697EAB">
      <w:pPr>
        <w:textAlignment w:val="auto"/>
        <w:rPr>
          <w:ins w:id="21" w:author="MM6a" w:date="2018-06-01T00:37:00Z"/>
          <w:lang w:eastAsia="ko-KR"/>
        </w:rPr>
      </w:pPr>
      <w:ins w:id="22" w:author="MM6a" w:date="2018-06-01T00:37:00Z">
        <w:r>
          <w:rPr>
            <w:lang w:eastAsia="ko-KR"/>
          </w:rPr>
          <w:t>I</w:t>
        </w:r>
        <w:r w:rsidRPr="00335079">
          <w:rPr>
            <w:lang w:eastAsia="ko-KR"/>
          </w:rPr>
          <w:t xml:space="preserve">f the UE is configured with higher layer parameter </w:t>
        </w:r>
        <w:r w:rsidRPr="00170539">
          <w:rPr>
            <w:i/>
            <w:lang w:eastAsia="ko-KR"/>
          </w:rPr>
          <w:t>blindSlotSubslotPDSCH-Repetitions</w:t>
        </w:r>
        <w:r>
          <w:rPr>
            <w:i/>
            <w:lang w:eastAsia="ko-KR"/>
          </w:rPr>
          <w:t xml:space="preserve"> </w:t>
        </w:r>
        <w:r w:rsidRPr="00873952">
          <w:rPr>
            <w:lang w:eastAsia="ko-KR"/>
          </w:rPr>
          <w:t>f</w:t>
        </w:r>
        <w:r w:rsidRPr="00FA2A4D">
          <w:rPr>
            <w:lang w:eastAsia="ko-KR"/>
          </w:rPr>
          <w:t>or a given serving cell</w:t>
        </w:r>
        <w:r w:rsidRPr="00873952">
          <w:rPr>
            <w:lang w:eastAsia="ko-KR"/>
          </w:rPr>
          <w:t>,</w:t>
        </w:r>
        <w:r>
          <w:rPr>
            <w:lang w:eastAsia="ko-KR"/>
          </w:rPr>
          <w:t xml:space="preserve"> </w:t>
        </w:r>
        <w:r w:rsidRPr="004D2ED2">
          <w:t xml:space="preserve">UE </w:t>
        </w:r>
        <w:r w:rsidRPr="00687F31">
          <w:t xml:space="preserve">procedure for HARQ-ACK reporting for </w:t>
        </w:r>
        <w:r>
          <w:t>the serving cell</w:t>
        </w:r>
        <w:r w:rsidRPr="00687F31">
          <w:t xml:space="preserve"> </w:t>
        </w:r>
        <w:r>
          <w:rPr>
            <w:lang w:eastAsia="ko-KR"/>
          </w:rPr>
          <w:t xml:space="preserve">corresponding to </w:t>
        </w:r>
        <w:r w:rsidRPr="00335079">
          <w:rPr>
            <w:rStyle w:val="fontstyle01"/>
            <w:rFonts w:ascii="Times New Roman" w:hAnsi="Times New Roman"/>
          </w:rPr>
          <w:t xml:space="preserve">a </w:t>
        </w:r>
        <w:r>
          <w:rPr>
            <w:rStyle w:val="fontstyle01"/>
          </w:rPr>
          <w:t xml:space="preserve">PDCCH/SPDCCH with DCI format </w:t>
        </w:r>
        <w:r w:rsidRPr="000D3CFB">
          <w:rPr>
            <w:lang w:val="en-US"/>
          </w:rPr>
          <w:t>7-1A/7-1B/7-1C/7-1D/7-1E/7-1F/7-1G</w:t>
        </w:r>
        <w:r>
          <w:rPr>
            <w:rStyle w:val="fontstyle01"/>
          </w:rPr>
          <w:t xml:space="preserve"> with CRC scrambled by C-RNTI</w:t>
        </w:r>
        <w:r w:rsidRPr="00687F31">
          <w:t xml:space="preserve"> </w:t>
        </w:r>
        <w:r>
          <w:t xml:space="preserve">is </w:t>
        </w:r>
        <w:r w:rsidRPr="00687F31">
          <w:t>given in</w:t>
        </w:r>
        <w:r>
          <w:t xml:space="preserve"> this clause assuming the slot/subslot-</w:t>
        </w:r>
        <w:r>
          <w:lastRenderedPageBreak/>
          <w:t>PDSCH is received in the last slot/subslot of</w:t>
        </w:r>
        <w:r w:rsidR="00DA290C">
          <w:t xml:space="preserve"> the set of received </w:t>
        </w:r>
        <w:r w:rsidR="00DA290C" w:rsidRPr="00DA290C">
          <w:rPr>
            <w:i/>
          </w:rPr>
          <w:t>k</w:t>
        </w:r>
        <w:r>
          <w:t xml:space="preserve"> DL slots/subslots according to the PDCCH/SPDCCH information as described in subclause 7.1.</w:t>
        </w:r>
      </w:ins>
    </w:p>
    <w:p w14:paraId="17F6A5D9" w14:textId="77777777" w:rsidR="00697EAB" w:rsidRPr="00873952" w:rsidRDefault="00697EAB" w:rsidP="000C5ED7">
      <w:pPr>
        <w:textAlignment w:val="auto"/>
      </w:pPr>
    </w:p>
    <w:p w14:paraId="24EA3BCD" w14:textId="4904FB2B" w:rsidR="00413C2C" w:rsidRPr="000D3CFB" w:rsidRDefault="00413C2C" w:rsidP="004E217C">
      <w:pPr>
        <w:pStyle w:val="B1"/>
        <w:ind w:left="0" w:firstLine="0"/>
      </w:pPr>
    </w:p>
    <w:p w14:paraId="204D2E64" w14:textId="77777777" w:rsidR="00284990" w:rsidRPr="000D3CFB" w:rsidRDefault="00284990" w:rsidP="00F57984">
      <w:pPr>
        <w:pStyle w:val="Heading3"/>
      </w:pPr>
      <w:bookmarkStart w:id="23" w:name="_Toc415085479"/>
      <w:r w:rsidRPr="000D3CFB">
        <w:t>7.3.1</w:t>
      </w:r>
      <w:r w:rsidR="00F57984" w:rsidRPr="000D3CFB">
        <w:tab/>
      </w:r>
      <w:r w:rsidRPr="000D3CFB">
        <w:t>FDD HARQ-ACK reporting procedure</w:t>
      </w:r>
      <w:bookmarkEnd w:id="23"/>
    </w:p>
    <w:p w14:paraId="4BF98606" w14:textId="77777777" w:rsidR="00790547" w:rsidRPr="000D3CFB" w:rsidRDefault="0093274D" w:rsidP="00790547">
      <w:pPr>
        <w:rPr>
          <w:lang w:val="en-US"/>
        </w:rPr>
      </w:pPr>
      <w:r w:rsidRPr="000D3CFB">
        <w:rPr>
          <w:lang w:val="en-US"/>
        </w:rPr>
        <w:t>For FDD</w:t>
      </w:r>
      <w:r w:rsidR="00216E80" w:rsidRPr="000D3CFB">
        <w:rPr>
          <w:lang w:val="en-US"/>
        </w:rPr>
        <w:t xml:space="preserve"> </w:t>
      </w:r>
      <w:r w:rsidR="001B31D1" w:rsidRPr="000D3CFB">
        <w:rPr>
          <w:lang w:val="en-US"/>
        </w:rPr>
        <w:t xml:space="preserve">with </w:t>
      </w:r>
      <w:r w:rsidR="00216E80" w:rsidRPr="000D3CFB">
        <w:rPr>
          <w:lang w:val="en-US"/>
        </w:rPr>
        <w:t>PUCCH format 1a/1b</w:t>
      </w:r>
      <w:r w:rsidR="001B31D1" w:rsidRPr="000D3CFB">
        <w:rPr>
          <w:lang w:val="en-US"/>
        </w:rPr>
        <w:t xml:space="preserve"> transmission</w:t>
      </w:r>
      <w:r w:rsidRPr="000D3CFB">
        <w:rPr>
          <w:lang w:val="en-US"/>
        </w:rPr>
        <w:t xml:space="preserve">, when both </w:t>
      </w:r>
      <w:r w:rsidR="00216E80" w:rsidRPr="000D3CFB">
        <w:rPr>
          <w:lang w:val="en-US"/>
        </w:rPr>
        <w:t>HARQ-ACK</w:t>
      </w:r>
      <w:r w:rsidR="00420B98" w:rsidRPr="000D3CFB">
        <w:rPr>
          <w:lang w:val="en-US"/>
        </w:rPr>
        <w:t xml:space="preserve"> </w:t>
      </w:r>
      <w:r w:rsidRPr="000D3CFB">
        <w:rPr>
          <w:lang w:val="en-US"/>
        </w:rPr>
        <w:t>and SR are transmitted in the same sub-frame</w:t>
      </w:r>
      <w:r w:rsidR="00790547" w:rsidRPr="000D3CFB">
        <w:rPr>
          <w:lang w:val="en-US"/>
        </w:rPr>
        <w:t>/slot</w:t>
      </w:r>
      <w:r w:rsidR="001B31D1" w:rsidRPr="000D3CFB">
        <w:rPr>
          <w:lang w:val="en-US"/>
        </w:rPr>
        <w:t>,</w:t>
      </w:r>
      <w:r w:rsidRPr="000D3CFB">
        <w:rPr>
          <w:lang w:val="en-US"/>
        </w:rPr>
        <w:t xml:space="preserve"> a UE shall transmit the </w:t>
      </w:r>
      <w:r w:rsidR="00216E80" w:rsidRPr="000D3CFB">
        <w:rPr>
          <w:lang w:val="en-US"/>
        </w:rPr>
        <w:t>HARQ-ACK</w:t>
      </w:r>
      <w:r w:rsidR="00420B98" w:rsidRPr="000D3CFB">
        <w:rPr>
          <w:lang w:val="en-US"/>
        </w:rPr>
        <w:t xml:space="preserve"> </w:t>
      </w:r>
      <w:r w:rsidRPr="000D3CFB">
        <w:rPr>
          <w:lang w:val="en-US"/>
        </w:rPr>
        <w:t xml:space="preserve">on its assigned </w:t>
      </w:r>
      <w:r w:rsidR="00216E80" w:rsidRPr="000D3CFB">
        <w:rPr>
          <w:lang w:val="en-US"/>
        </w:rPr>
        <w:t>HARQ-ACK</w:t>
      </w:r>
      <w:r w:rsidR="001B31D1" w:rsidRPr="000D3CFB">
        <w:rPr>
          <w:lang w:val="en-US"/>
        </w:rPr>
        <w:t xml:space="preserve"> </w:t>
      </w:r>
      <w:r w:rsidRPr="000D3CFB">
        <w:rPr>
          <w:lang w:val="en-US"/>
        </w:rPr>
        <w:t xml:space="preserve">PUCCH </w:t>
      </w:r>
      <w:r w:rsidR="001B31D1" w:rsidRPr="000D3CFB">
        <w:rPr>
          <w:lang w:val="en-US"/>
        </w:rPr>
        <w:t xml:space="preserve">format 1a/1b </w:t>
      </w:r>
      <w:r w:rsidRPr="000D3CFB">
        <w:rPr>
          <w:lang w:val="en-US"/>
        </w:rPr>
        <w:t xml:space="preserve">resource for a negative SR transmission and transmit the </w:t>
      </w:r>
      <w:r w:rsidR="00216E80" w:rsidRPr="000D3CFB">
        <w:rPr>
          <w:lang w:val="en-US"/>
        </w:rPr>
        <w:t>HARQ-ACK</w:t>
      </w:r>
      <w:r w:rsidR="00420B98" w:rsidRPr="000D3CFB">
        <w:rPr>
          <w:lang w:val="en-US"/>
        </w:rPr>
        <w:t xml:space="preserve"> </w:t>
      </w:r>
      <w:r w:rsidRPr="000D3CFB">
        <w:rPr>
          <w:lang w:val="en-US"/>
        </w:rPr>
        <w:t>on its assigned SR PUCCH resource for a positive SR transmission.</w:t>
      </w:r>
      <w:r w:rsidR="00216E80" w:rsidRPr="000D3CFB">
        <w:rPr>
          <w:lang w:val="en-US"/>
        </w:rPr>
        <w:t xml:space="preserve"> </w:t>
      </w:r>
    </w:p>
    <w:p w14:paraId="3E9769E6" w14:textId="77777777" w:rsidR="00790547" w:rsidRPr="000D3CFB" w:rsidRDefault="00790547" w:rsidP="00790547">
      <w:pPr>
        <w:rPr>
          <w:lang w:val="en-US"/>
        </w:rPr>
      </w:pPr>
      <w:r w:rsidRPr="000D3CFB">
        <w:rPr>
          <w:lang w:val="en-US"/>
        </w:rPr>
        <w:t>For FDD with PUCCH format 1a transmission, when both HARQ-ACK and SR are transmitted in the same subslot, a UE shall transmit the HARQ-ACK bit according to Table 7.3.1-0A</w:t>
      </w:r>
      <w:r w:rsidR="00886C6A" w:rsidRPr="000D3CFB">
        <w:rPr>
          <w:lang w:val="en-US"/>
        </w:rPr>
        <w:t>;</w:t>
      </w:r>
    </w:p>
    <w:p w14:paraId="51C66E9A" w14:textId="77777777" w:rsidR="00790547" w:rsidRPr="000D3CFB" w:rsidRDefault="00790547" w:rsidP="00790547">
      <w:pPr>
        <w:pStyle w:val="TH"/>
        <w:ind w:left="804"/>
      </w:pPr>
      <w:r w:rsidRPr="000D3CFB">
        <w:t>Table 7.3</w:t>
      </w:r>
      <w:r w:rsidRPr="000D3CFB">
        <w:rPr>
          <w:rFonts w:eastAsia="SimSun" w:hint="eastAsia"/>
          <w:lang w:eastAsia="zh-CN"/>
        </w:rPr>
        <w:t>.1</w:t>
      </w:r>
      <w:r w:rsidRPr="000D3CFB">
        <w:t>-</w:t>
      </w:r>
      <w:r w:rsidRPr="000D3CFB">
        <w:rPr>
          <w:rFonts w:eastAsia="SimSun"/>
          <w:lang w:eastAsia="zh-CN"/>
        </w:rPr>
        <w:t>0A</w:t>
      </w:r>
      <w:r w:rsidRPr="000D3CFB">
        <w:t xml:space="preserve">: PUCCH format 1a </w:t>
      </w:r>
      <w:r w:rsidRPr="000D3CFB">
        <w:rPr>
          <w:rFonts w:cs="Arial"/>
          <w:kern w:val="2"/>
          <w:lang w:val="sv-SE" w:eastAsia="zh-CN"/>
        </w:rPr>
        <w:t>resource for transmission of HARQ-ACK bit and SR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2188"/>
        <w:gridCol w:w="5889"/>
      </w:tblGrid>
      <w:tr w:rsidR="00790547" w:rsidRPr="000D3CFB" w14:paraId="02C61BC9"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hideMark/>
          </w:tcPr>
          <w:p w14:paraId="448DDFD0"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HARQ-ACK</w:t>
            </w:r>
          </w:p>
        </w:tc>
        <w:tc>
          <w:tcPr>
            <w:tcW w:w="0" w:type="auto"/>
            <w:tcBorders>
              <w:top w:val="single" w:sz="8" w:space="0" w:color="auto"/>
              <w:left w:val="single" w:sz="8" w:space="0" w:color="auto"/>
              <w:bottom w:val="single" w:sz="8" w:space="0" w:color="auto"/>
              <w:right w:val="single" w:sz="8" w:space="0" w:color="auto"/>
            </w:tcBorders>
            <w:shd w:val="clear" w:color="auto" w:fill="E0E0E0"/>
          </w:tcPr>
          <w:p w14:paraId="11D00E8C"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SR transmission</w:t>
            </w:r>
          </w:p>
        </w:tc>
        <w:tc>
          <w:tcPr>
            <w:tcW w:w="0" w:type="auto"/>
            <w:tcBorders>
              <w:top w:val="single" w:sz="8" w:space="0" w:color="auto"/>
              <w:left w:val="single" w:sz="8" w:space="0" w:color="auto"/>
              <w:bottom w:val="single" w:sz="8" w:space="0" w:color="auto"/>
              <w:right w:val="single" w:sz="8" w:space="0" w:color="auto"/>
            </w:tcBorders>
            <w:shd w:val="clear" w:color="auto" w:fill="E0E0E0"/>
          </w:tcPr>
          <w:p w14:paraId="75CADE7B"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Resource for HARQ-ACK bits transmission</w:t>
            </w:r>
          </w:p>
        </w:tc>
      </w:tr>
      <w:tr w:rsidR="00790547" w:rsidRPr="000D3CFB" w14:paraId="54DE8375"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5248E51"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ACK/NACK</w:t>
            </w:r>
          </w:p>
        </w:tc>
        <w:tc>
          <w:tcPr>
            <w:tcW w:w="0" w:type="auto"/>
            <w:tcBorders>
              <w:top w:val="single" w:sz="8" w:space="0" w:color="auto"/>
              <w:left w:val="single" w:sz="8" w:space="0" w:color="auto"/>
              <w:bottom w:val="single" w:sz="8" w:space="0" w:color="auto"/>
              <w:right w:val="single" w:sz="8" w:space="0" w:color="auto"/>
            </w:tcBorders>
          </w:tcPr>
          <w:p w14:paraId="667477EB"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negative</w:t>
            </w:r>
          </w:p>
        </w:tc>
        <w:tc>
          <w:tcPr>
            <w:tcW w:w="0" w:type="auto"/>
            <w:tcBorders>
              <w:top w:val="single" w:sz="8" w:space="0" w:color="auto"/>
              <w:left w:val="single" w:sz="8" w:space="0" w:color="auto"/>
              <w:bottom w:val="single" w:sz="8" w:space="0" w:color="auto"/>
              <w:right w:val="single" w:sz="8" w:space="0" w:color="auto"/>
            </w:tcBorders>
          </w:tcPr>
          <w:p w14:paraId="1D294F93" w14:textId="77777777" w:rsidR="00790547" w:rsidRPr="000D3CFB" w:rsidRDefault="00790547" w:rsidP="00AD2F3E">
            <w:pPr>
              <w:pStyle w:val="TAC"/>
              <w:tabs>
                <w:tab w:val="num" w:pos="851"/>
              </w:tabs>
              <w:ind w:left="851" w:hanging="851"/>
              <w:rPr>
                <w:rFonts w:cs="Arial"/>
                <w:kern w:val="2"/>
                <w:lang w:val="en-US" w:eastAsia="zh-CN"/>
              </w:rPr>
            </w:pPr>
            <w:r w:rsidRPr="000D3CFB">
              <w:rPr>
                <w:lang w:val="en-US"/>
              </w:rPr>
              <w:t>HARQ-ACK PUCCH format 1a resource</w:t>
            </w:r>
          </w:p>
        </w:tc>
      </w:tr>
      <w:tr w:rsidR="00790547" w:rsidRPr="000D3CFB" w14:paraId="21B6B488"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7765FD29"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NACK</w:t>
            </w:r>
          </w:p>
        </w:tc>
        <w:tc>
          <w:tcPr>
            <w:tcW w:w="0" w:type="auto"/>
            <w:tcBorders>
              <w:top w:val="single" w:sz="8" w:space="0" w:color="auto"/>
              <w:left w:val="single" w:sz="8" w:space="0" w:color="auto"/>
              <w:bottom w:val="single" w:sz="8" w:space="0" w:color="auto"/>
              <w:right w:val="single" w:sz="8" w:space="0" w:color="auto"/>
            </w:tcBorders>
          </w:tcPr>
          <w:p w14:paraId="1EAE100C"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0" w:type="auto"/>
            <w:tcBorders>
              <w:top w:val="single" w:sz="8" w:space="0" w:color="auto"/>
              <w:left w:val="single" w:sz="8" w:space="0" w:color="auto"/>
              <w:bottom w:val="single" w:sz="8" w:space="0" w:color="auto"/>
              <w:right w:val="single" w:sz="8" w:space="0" w:color="auto"/>
            </w:tcBorders>
          </w:tcPr>
          <w:p w14:paraId="16AA6378" w14:textId="77777777" w:rsidR="00790547" w:rsidRPr="000D3CFB" w:rsidRDefault="00790547" w:rsidP="00AD2F3E">
            <w:pPr>
              <w:pStyle w:val="TAC"/>
              <w:tabs>
                <w:tab w:val="num" w:pos="851"/>
              </w:tabs>
              <w:ind w:left="851" w:hanging="851"/>
              <w:rPr>
                <w:rFonts w:cs="Arial"/>
                <w:kern w:val="2"/>
                <w:lang w:val="en-US" w:eastAsia="zh-CN"/>
              </w:rPr>
            </w:pPr>
            <w:r w:rsidRPr="000D3CFB">
              <w:t>The first SR PUCCH resource value configured by the higher layers</w:t>
            </w:r>
          </w:p>
        </w:tc>
      </w:tr>
      <w:tr w:rsidR="00790547" w:rsidRPr="000D3CFB" w14:paraId="1DCB3F5A"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7938993F"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w:t>
            </w:r>
          </w:p>
        </w:tc>
        <w:tc>
          <w:tcPr>
            <w:tcW w:w="0" w:type="auto"/>
            <w:tcBorders>
              <w:top w:val="single" w:sz="8" w:space="0" w:color="auto"/>
              <w:left w:val="single" w:sz="8" w:space="0" w:color="auto"/>
              <w:bottom w:val="single" w:sz="8" w:space="0" w:color="auto"/>
              <w:right w:val="single" w:sz="8" w:space="0" w:color="auto"/>
            </w:tcBorders>
          </w:tcPr>
          <w:p w14:paraId="0B5C0FE8"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0" w:type="auto"/>
            <w:tcBorders>
              <w:top w:val="single" w:sz="8" w:space="0" w:color="auto"/>
              <w:left w:val="single" w:sz="8" w:space="0" w:color="auto"/>
              <w:bottom w:val="single" w:sz="8" w:space="0" w:color="auto"/>
              <w:right w:val="single" w:sz="8" w:space="0" w:color="auto"/>
            </w:tcBorders>
          </w:tcPr>
          <w:p w14:paraId="65DB013C" w14:textId="77777777" w:rsidR="00790547" w:rsidRPr="000D3CFB" w:rsidRDefault="00790547" w:rsidP="00AD2F3E">
            <w:pPr>
              <w:pStyle w:val="TAC"/>
              <w:tabs>
                <w:tab w:val="num" w:pos="851"/>
              </w:tabs>
              <w:ind w:left="851" w:hanging="851"/>
              <w:rPr>
                <w:rFonts w:cs="Arial"/>
                <w:kern w:val="2"/>
                <w:lang w:val="en-US" w:eastAsia="zh-CN"/>
              </w:rPr>
            </w:pPr>
            <w:r w:rsidRPr="000D3CFB">
              <w:t>The second SR PUCCH resource value configured by the higher layers</w:t>
            </w:r>
          </w:p>
        </w:tc>
      </w:tr>
    </w:tbl>
    <w:p w14:paraId="194A3065" w14:textId="77777777" w:rsidR="00790547" w:rsidRPr="000D3CFB" w:rsidRDefault="00790547" w:rsidP="00790547">
      <w:pPr>
        <w:rPr>
          <w:lang w:val="en-US"/>
        </w:rPr>
      </w:pPr>
    </w:p>
    <w:p w14:paraId="4E2F5E38" w14:textId="77777777" w:rsidR="00790547" w:rsidRPr="000D3CFB" w:rsidRDefault="00886C6A" w:rsidP="00790547">
      <w:pPr>
        <w:rPr>
          <w:lang w:val="en-US"/>
        </w:rPr>
      </w:pPr>
      <w:r w:rsidRPr="000D3CFB">
        <w:rPr>
          <w:lang w:val="en-US"/>
        </w:rPr>
        <w:t>f</w:t>
      </w:r>
      <w:r w:rsidR="00790547" w:rsidRPr="000D3CFB">
        <w:rPr>
          <w:lang w:val="en-US"/>
        </w:rPr>
        <w:t>or FDD with PUCCH format 1b transmission, when both HARQ-ACK and SR are transmitted in the same subslot, a UE shall transmit the HARQ-ACK bits according to Table 7.3.1-0B</w:t>
      </w:r>
      <w:r w:rsidRPr="000D3CFB">
        <w:rPr>
          <w:lang w:val="en-US"/>
        </w:rPr>
        <w:t>;</w:t>
      </w:r>
    </w:p>
    <w:p w14:paraId="0A3E67C8" w14:textId="77777777" w:rsidR="00790547" w:rsidRPr="000D3CFB" w:rsidRDefault="00790547" w:rsidP="00790547">
      <w:pPr>
        <w:pStyle w:val="TH"/>
        <w:ind w:left="804"/>
      </w:pPr>
      <w:r w:rsidRPr="000D3CFB">
        <w:t>Table 7.3</w:t>
      </w:r>
      <w:r w:rsidRPr="000D3CFB">
        <w:rPr>
          <w:rFonts w:eastAsia="SimSun" w:hint="eastAsia"/>
          <w:lang w:eastAsia="zh-CN"/>
        </w:rPr>
        <w:t>.1</w:t>
      </w:r>
      <w:r w:rsidRPr="000D3CFB">
        <w:t>-</w:t>
      </w:r>
      <w:r w:rsidRPr="000D3CFB">
        <w:rPr>
          <w:rFonts w:eastAsia="SimSun"/>
          <w:lang w:eastAsia="zh-CN"/>
        </w:rPr>
        <w:t>0B</w:t>
      </w:r>
      <w:r w:rsidRPr="000D3CFB">
        <w:t xml:space="preserve">: PUCCH format 1b </w:t>
      </w:r>
      <w:r w:rsidRPr="000D3CFB">
        <w:rPr>
          <w:rFonts w:cs="Arial"/>
          <w:kern w:val="2"/>
          <w:lang w:val="sv-SE" w:eastAsia="zh-CN"/>
        </w:rPr>
        <w:t>resource for transmission of HARQ-ACK bits</w:t>
      </w:r>
    </w:p>
    <w:tbl>
      <w:tblPr>
        <w:tblW w:w="105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430"/>
        <w:gridCol w:w="1440"/>
        <w:gridCol w:w="1710"/>
        <w:gridCol w:w="5968"/>
      </w:tblGrid>
      <w:tr w:rsidR="00790547" w:rsidRPr="000D3CFB" w14:paraId="44CFC407" w14:textId="77777777" w:rsidTr="004E217C">
        <w:trPr>
          <w:cantSplit/>
          <w:jc w:val="center"/>
        </w:trPr>
        <w:tc>
          <w:tcPr>
            <w:tcW w:w="143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7202A8B"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HARQ-ACK(0)</w: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80CC387"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HARQ-ACK(1)</w:t>
            </w:r>
          </w:p>
        </w:tc>
        <w:tc>
          <w:tcPr>
            <w:tcW w:w="1710" w:type="dxa"/>
            <w:tcBorders>
              <w:top w:val="single" w:sz="8" w:space="0" w:color="auto"/>
              <w:left w:val="single" w:sz="8" w:space="0" w:color="auto"/>
              <w:bottom w:val="single" w:sz="8" w:space="0" w:color="auto"/>
              <w:right w:val="single" w:sz="8" w:space="0" w:color="auto"/>
            </w:tcBorders>
            <w:shd w:val="clear" w:color="auto" w:fill="E0E0E0"/>
          </w:tcPr>
          <w:p w14:paraId="2CB5F241"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SR transmission</w:t>
            </w:r>
          </w:p>
        </w:tc>
        <w:tc>
          <w:tcPr>
            <w:tcW w:w="5968" w:type="dxa"/>
            <w:tcBorders>
              <w:top w:val="single" w:sz="8" w:space="0" w:color="auto"/>
              <w:left w:val="single" w:sz="8" w:space="0" w:color="auto"/>
              <w:bottom w:val="single" w:sz="8" w:space="0" w:color="auto"/>
              <w:right w:val="single" w:sz="8" w:space="0" w:color="auto"/>
            </w:tcBorders>
            <w:shd w:val="clear" w:color="auto" w:fill="E0E0E0"/>
          </w:tcPr>
          <w:p w14:paraId="5B1B63C8"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Resource for HARQ-ACK bits transmission</w:t>
            </w:r>
          </w:p>
        </w:tc>
      </w:tr>
      <w:tr w:rsidR="00790547" w:rsidRPr="000D3CFB" w14:paraId="37DBAF69" w14:textId="77777777" w:rsidTr="004E217C">
        <w:trPr>
          <w:cantSplit/>
          <w:jc w:val="center"/>
        </w:trPr>
        <w:tc>
          <w:tcPr>
            <w:tcW w:w="1430" w:type="dxa"/>
            <w:tcBorders>
              <w:top w:val="single" w:sz="8" w:space="0" w:color="auto"/>
              <w:left w:val="single" w:sz="8" w:space="0" w:color="auto"/>
              <w:bottom w:val="single" w:sz="8" w:space="0" w:color="auto"/>
              <w:right w:val="single" w:sz="8" w:space="0" w:color="auto"/>
            </w:tcBorders>
            <w:vAlign w:val="center"/>
            <w:hideMark/>
          </w:tcPr>
          <w:p w14:paraId="71A0083F"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ACK/NACK</w:t>
            </w:r>
          </w:p>
        </w:tc>
        <w:tc>
          <w:tcPr>
            <w:tcW w:w="1440" w:type="dxa"/>
            <w:tcBorders>
              <w:top w:val="single" w:sz="8" w:space="0" w:color="auto"/>
              <w:left w:val="single" w:sz="8" w:space="0" w:color="auto"/>
              <w:bottom w:val="single" w:sz="8" w:space="0" w:color="auto"/>
              <w:right w:val="single" w:sz="8" w:space="0" w:color="auto"/>
            </w:tcBorders>
            <w:vAlign w:val="center"/>
            <w:hideMark/>
          </w:tcPr>
          <w:p w14:paraId="23695293"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ACK/NACK</w:t>
            </w:r>
          </w:p>
        </w:tc>
        <w:tc>
          <w:tcPr>
            <w:tcW w:w="1710" w:type="dxa"/>
            <w:tcBorders>
              <w:top w:val="single" w:sz="8" w:space="0" w:color="auto"/>
              <w:left w:val="single" w:sz="8" w:space="0" w:color="auto"/>
              <w:bottom w:val="single" w:sz="8" w:space="0" w:color="auto"/>
              <w:right w:val="single" w:sz="8" w:space="0" w:color="auto"/>
            </w:tcBorders>
          </w:tcPr>
          <w:p w14:paraId="1A918448"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negative</w:t>
            </w:r>
          </w:p>
        </w:tc>
        <w:tc>
          <w:tcPr>
            <w:tcW w:w="5968" w:type="dxa"/>
            <w:tcBorders>
              <w:top w:val="single" w:sz="8" w:space="0" w:color="auto"/>
              <w:left w:val="single" w:sz="8" w:space="0" w:color="auto"/>
              <w:bottom w:val="single" w:sz="8" w:space="0" w:color="auto"/>
              <w:right w:val="single" w:sz="8" w:space="0" w:color="auto"/>
            </w:tcBorders>
          </w:tcPr>
          <w:p w14:paraId="5B8C7E72" w14:textId="77777777" w:rsidR="00790547" w:rsidRPr="000D3CFB" w:rsidRDefault="00790547" w:rsidP="00AD2F3E">
            <w:pPr>
              <w:pStyle w:val="TAC"/>
              <w:tabs>
                <w:tab w:val="num" w:pos="851"/>
              </w:tabs>
              <w:ind w:left="851" w:hanging="851"/>
              <w:rPr>
                <w:rFonts w:cs="Arial"/>
                <w:kern w:val="2"/>
                <w:lang w:val="en-US" w:eastAsia="zh-CN"/>
              </w:rPr>
            </w:pPr>
            <w:r w:rsidRPr="000D3CFB">
              <w:rPr>
                <w:lang w:val="en-US"/>
              </w:rPr>
              <w:t xml:space="preserve">HARQ-ACK PUCCH format 1b resource </w:t>
            </w:r>
          </w:p>
        </w:tc>
      </w:tr>
      <w:tr w:rsidR="00790547" w:rsidRPr="000D3CFB" w14:paraId="145693C8" w14:textId="77777777" w:rsidTr="004E217C">
        <w:trPr>
          <w:cantSplit/>
          <w:jc w:val="center"/>
        </w:trPr>
        <w:tc>
          <w:tcPr>
            <w:tcW w:w="1430" w:type="dxa"/>
            <w:tcBorders>
              <w:top w:val="single" w:sz="8" w:space="0" w:color="auto"/>
              <w:left w:val="single" w:sz="8" w:space="0" w:color="auto"/>
              <w:bottom w:val="single" w:sz="8" w:space="0" w:color="auto"/>
              <w:right w:val="single" w:sz="8" w:space="0" w:color="auto"/>
            </w:tcBorders>
            <w:vAlign w:val="center"/>
          </w:tcPr>
          <w:p w14:paraId="01E51A60"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NACK</w:t>
            </w:r>
          </w:p>
        </w:tc>
        <w:tc>
          <w:tcPr>
            <w:tcW w:w="1440" w:type="dxa"/>
            <w:tcBorders>
              <w:top w:val="single" w:sz="8" w:space="0" w:color="auto"/>
              <w:left w:val="single" w:sz="8" w:space="0" w:color="auto"/>
              <w:bottom w:val="single" w:sz="8" w:space="0" w:color="auto"/>
              <w:right w:val="single" w:sz="8" w:space="0" w:color="auto"/>
            </w:tcBorders>
            <w:vAlign w:val="center"/>
          </w:tcPr>
          <w:p w14:paraId="4D319670"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NACK</w:t>
            </w:r>
          </w:p>
        </w:tc>
        <w:tc>
          <w:tcPr>
            <w:tcW w:w="1710" w:type="dxa"/>
            <w:tcBorders>
              <w:top w:val="single" w:sz="8" w:space="0" w:color="auto"/>
              <w:left w:val="single" w:sz="8" w:space="0" w:color="auto"/>
              <w:bottom w:val="single" w:sz="8" w:space="0" w:color="auto"/>
              <w:right w:val="single" w:sz="8" w:space="0" w:color="auto"/>
            </w:tcBorders>
          </w:tcPr>
          <w:p w14:paraId="02651E0F"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5968" w:type="dxa"/>
            <w:tcBorders>
              <w:top w:val="single" w:sz="8" w:space="0" w:color="auto"/>
              <w:left w:val="single" w:sz="8" w:space="0" w:color="auto"/>
              <w:bottom w:val="single" w:sz="8" w:space="0" w:color="auto"/>
              <w:right w:val="single" w:sz="8" w:space="0" w:color="auto"/>
            </w:tcBorders>
          </w:tcPr>
          <w:p w14:paraId="7C3EE7FB" w14:textId="77777777" w:rsidR="00790547" w:rsidRPr="000D3CFB" w:rsidRDefault="00790547" w:rsidP="00AD2F3E">
            <w:pPr>
              <w:pStyle w:val="TAC"/>
              <w:tabs>
                <w:tab w:val="num" w:pos="851"/>
              </w:tabs>
              <w:ind w:left="851" w:hanging="851"/>
              <w:rPr>
                <w:rFonts w:cs="Arial"/>
                <w:kern w:val="2"/>
                <w:lang w:val="en-US" w:eastAsia="zh-CN"/>
              </w:rPr>
            </w:pPr>
            <w:r w:rsidRPr="000D3CFB">
              <w:t>The first SR PUCCH resource value configured by the higher layers</w:t>
            </w:r>
          </w:p>
        </w:tc>
      </w:tr>
      <w:tr w:rsidR="00790547" w:rsidRPr="000D3CFB" w14:paraId="0384ECB9" w14:textId="77777777" w:rsidTr="004E217C">
        <w:trPr>
          <w:cantSplit/>
          <w:jc w:val="center"/>
        </w:trPr>
        <w:tc>
          <w:tcPr>
            <w:tcW w:w="1430" w:type="dxa"/>
            <w:tcBorders>
              <w:top w:val="single" w:sz="8" w:space="0" w:color="auto"/>
              <w:left w:val="single" w:sz="8" w:space="0" w:color="auto"/>
              <w:bottom w:val="single" w:sz="8" w:space="0" w:color="auto"/>
              <w:right w:val="single" w:sz="8" w:space="0" w:color="auto"/>
            </w:tcBorders>
            <w:vAlign w:val="center"/>
          </w:tcPr>
          <w:p w14:paraId="587012FB"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NACK</w:t>
            </w:r>
          </w:p>
        </w:tc>
        <w:tc>
          <w:tcPr>
            <w:tcW w:w="1440" w:type="dxa"/>
            <w:tcBorders>
              <w:top w:val="single" w:sz="8" w:space="0" w:color="auto"/>
              <w:left w:val="single" w:sz="8" w:space="0" w:color="auto"/>
              <w:bottom w:val="single" w:sz="8" w:space="0" w:color="auto"/>
              <w:right w:val="single" w:sz="8" w:space="0" w:color="auto"/>
            </w:tcBorders>
            <w:vAlign w:val="center"/>
          </w:tcPr>
          <w:p w14:paraId="5E951148"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w:t>
            </w:r>
          </w:p>
        </w:tc>
        <w:tc>
          <w:tcPr>
            <w:tcW w:w="1710" w:type="dxa"/>
            <w:tcBorders>
              <w:top w:val="single" w:sz="8" w:space="0" w:color="auto"/>
              <w:left w:val="single" w:sz="8" w:space="0" w:color="auto"/>
              <w:bottom w:val="single" w:sz="8" w:space="0" w:color="auto"/>
              <w:right w:val="single" w:sz="8" w:space="0" w:color="auto"/>
            </w:tcBorders>
          </w:tcPr>
          <w:p w14:paraId="17C4D8CA"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5968" w:type="dxa"/>
            <w:tcBorders>
              <w:top w:val="single" w:sz="8" w:space="0" w:color="auto"/>
              <w:left w:val="single" w:sz="8" w:space="0" w:color="auto"/>
              <w:bottom w:val="single" w:sz="8" w:space="0" w:color="auto"/>
              <w:right w:val="single" w:sz="8" w:space="0" w:color="auto"/>
            </w:tcBorders>
          </w:tcPr>
          <w:p w14:paraId="75BD8ADB" w14:textId="77777777" w:rsidR="00790547" w:rsidRPr="000D3CFB" w:rsidRDefault="00790547" w:rsidP="00AD2F3E">
            <w:pPr>
              <w:pStyle w:val="TAC"/>
              <w:tabs>
                <w:tab w:val="num" w:pos="851"/>
              </w:tabs>
              <w:ind w:left="851" w:hanging="851"/>
              <w:rPr>
                <w:rFonts w:cs="Arial"/>
                <w:kern w:val="2"/>
                <w:lang w:val="en-US" w:eastAsia="zh-CN"/>
              </w:rPr>
            </w:pPr>
            <w:r w:rsidRPr="000D3CFB">
              <w:t>The second SR PUCCH resource value configured by the higher layers</w:t>
            </w:r>
          </w:p>
        </w:tc>
      </w:tr>
      <w:tr w:rsidR="00790547" w:rsidRPr="000D3CFB" w14:paraId="6515FA90" w14:textId="77777777" w:rsidTr="004E217C">
        <w:trPr>
          <w:cantSplit/>
          <w:jc w:val="center"/>
        </w:trPr>
        <w:tc>
          <w:tcPr>
            <w:tcW w:w="1430" w:type="dxa"/>
            <w:tcBorders>
              <w:top w:val="single" w:sz="8" w:space="0" w:color="auto"/>
              <w:left w:val="single" w:sz="8" w:space="0" w:color="auto"/>
              <w:bottom w:val="single" w:sz="8" w:space="0" w:color="auto"/>
              <w:right w:val="single" w:sz="8" w:space="0" w:color="auto"/>
            </w:tcBorders>
            <w:vAlign w:val="center"/>
          </w:tcPr>
          <w:p w14:paraId="1D7A1DBF"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w:t>
            </w:r>
          </w:p>
        </w:tc>
        <w:tc>
          <w:tcPr>
            <w:tcW w:w="1440" w:type="dxa"/>
            <w:tcBorders>
              <w:top w:val="single" w:sz="8" w:space="0" w:color="auto"/>
              <w:left w:val="single" w:sz="8" w:space="0" w:color="auto"/>
              <w:bottom w:val="single" w:sz="8" w:space="0" w:color="auto"/>
              <w:right w:val="single" w:sz="8" w:space="0" w:color="auto"/>
            </w:tcBorders>
            <w:vAlign w:val="center"/>
          </w:tcPr>
          <w:p w14:paraId="70D3E620"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NACK</w:t>
            </w:r>
          </w:p>
        </w:tc>
        <w:tc>
          <w:tcPr>
            <w:tcW w:w="1710" w:type="dxa"/>
            <w:tcBorders>
              <w:top w:val="single" w:sz="8" w:space="0" w:color="auto"/>
              <w:left w:val="single" w:sz="8" w:space="0" w:color="auto"/>
              <w:bottom w:val="single" w:sz="8" w:space="0" w:color="auto"/>
              <w:right w:val="single" w:sz="8" w:space="0" w:color="auto"/>
            </w:tcBorders>
          </w:tcPr>
          <w:p w14:paraId="0C304D3E"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5968" w:type="dxa"/>
            <w:tcBorders>
              <w:top w:val="single" w:sz="8" w:space="0" w:color="auto"/>
              <w:left w:val="single" w:sz="8" w:space="0" w:color="auto"/>
              <w:bottom w:val="single" w:sz="8" w:space="0" w:color="auto"/>
              <w:right w:val="single" w:sz="8" w:space="0" w:color="auto"/>
            </w:tcBorders>
          </w:tcPr>
          <w:p w14:paraId="3410017D" w14:textId="77777777" w:rsidR="00790547" w:rsidRPr="000D3CFB" w:rsidRDefault="00790547" w:rsidP="00AD2F3E">
            <w:pPr>
              <w:pStyle w:val="TAC"/>
              <w:tabs>
                <w:tab w:val="num" w:pos="851"/>
              </w:tabs>
              <w:ind w:left="851" w:hanging="851"/>
              <w:rPr>
                <w:rFonts w:cs="Arial"/>
                <w:kern w:val="2"/>
                <w:lang w:val="en-US" w:eastAsia="zh-CN"/>
              </w:rPr>
            </w:pPr>
            <w:r w:rsidRPr="000D3CFB">
              <w:t>The third SR PUCCH resource value configured by the higher layers</w:t>
            </w:r>
          </w:p>
        </w:tc>
      </w:tr>
      <w:tr w:rsidR="00790547" w:rsidRPr="000D3CFB" w14:paraId="5C6B3CDE" w14:textId="77777777" w:rsidTr="004E217C">
        <w:trPr>
          <w:cantSplit/>
          <w:jc w:val="center"/>
        </w:trPr>
        <w:tc>
          <w:tcPr>
            <w:tcW w:w="1430" w:type="dxa"/>
            <w:tcBorders>
              <w:top w:val="single" w:sz="8" w:space="0" w:color="auto"/>
              <w:left w:val="single" w:sz="8" w:space="0" w:color="auto"/>
              <w:bottom w:val="single" w:sz="8" w:space="0" w:color="auto"/>
              <w:right w:val="single" w:sz="8" w:space="0" w:color="auto"/>
            </w:tcBorders>
            <w:vAlign w:val="center"/>
          </w:tcPr>
          <w:p w14:paraId="173A6492"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w:t>
            </w:r>
          </w:p>
        </w:tc>
        <w:tc>
          <w:tcPr>
            <w:tcW w:w="1440" w:type="dxa"/>
            <w:tcBorders>
              <w:top w:val="single" w:sz="8" w:space="0" w:color="auto"/>
              <w:left w:val="single" w:sz="8" w:space="0" w:color="auto"/>
              <w:bottom w:val="single" w:sz="8" w:space="0" w:color="auto"/>
              <w:right w:val="single" w:sz="8" w:space="0" w:color="auto"/>
            </w:tcBorders>
            <w:vAlign w:val="center"/>
          </w:tcPr>
          <w:p w14:paraId="3630EAFD"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w:t>
            </w:r>
          </w:p>
        </w:tc>
        <w:tc>
          <w:tcPr>
            <w:tcW w:w="1710" w:type="dxa"/>
            <w:tcBorders>
              <w:top w:val="single" w:sz="8" w:space="0" w:color="auto"/>
              <w:left w:val="single" w:sz="8" w:space="0" w:color="auto"/>
              <w:bottom w:val="single" w:sz="8" w:space="0" w:color="auto"/>
              <w:right w:val="single" w:sz="8" w:space="0" w:color="auto"/>
            </w:tcBorders>
          </w:tcPr>
          <w:p w14:paraId="0DB3BD5C"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5968" w:type="dxa"/>
            <w:tcBorders>
              <w:top w:val="single" w:sz="8" w:space="0" w:color="auto"/>
              <w:left w:val="single" w:sz="8" w:space="0" w:color="auto"/>
              <w:bottom w:val="single" w:sz="8" w:space="0" w:color="auto"/>
              <w:right w:val="single" w:sz="8" w:space="0" w:color="auto"/>
            </w:tcBorders>
          </w:tcPr>
          <w:p w14:paraId="437436E8" w14:textId="77777777" w:rsidR="00790547" w:rsidRPr="000D3CFB" w:rsidRDefault="00790547" w:rsidP="00AD2F3E">
            <w:pPr>
              <w:pStyle w:val="TAC"/>
              <w:tabs>
                <w:tab w:val="num" w:pos="851"/>
              </w:tabs>
              <w:ind w:left="851" w:hanging="851"/>
              <w:rPr>
                <w:rFonts w:cs="Arial"/>
                <w:kern w:val="2"/>
                <w:lang w:val="en-US" w:eastAsia="zh-CN"/>
              </w:rPr>
            </w:pPr>
            <w:r w:rsidRPr="000D3CFB">
              <w:t>The fourth SR PUCCH resource value configured by the higher layers</w:t>
            </w:r>
          </w:p>
        </w:tc>
      </w:tr>
    </w:tbl>
    <w:p w14:paraId="190B01A5" w14:textId="77777777" w:rsidR="00790547" w:rsidRPr="000D3CFB" w:rsidRDefault="00790547" w:rsidP="00790547"/>
    <w:p w14:paraId="564AC71F" w14:textId="77777777" w:rsidR="00216E80" w:rsidRPr="000D3CFB" w:rsidRDefault="00886C6A" w:rsidP="00216E80">
      <w:pPr>
        <w:rPr>
          <w:lang w:val="en-US"/>
        </w:rPr>
      </w:pPr>
      <w:r w:rsidRPr="000D3CFB">
        <w:t>w</w:t>
      </w:r>
      <w:r w:rsidR="00790547" w:rsidRPr="000D3CFB">
        <w:rPr>
          <w:lang w:val="en-US"/>
        </w:rPr>
        <w:t xml:space="preserve">here SR PUCCH resources are configured by higher layer parameter </w:t>
      </w:r>
      <w:r w:rsidR="00790547" w:rsidRPr="000D3CFB">
        <w:rPr>
          <w:i/>
        </w:rPr>
        <w:t>sr-SubslotSPUCCH-Resource</w:t>
      </w:r>
      <w:r w:rsidR="00790547" w:rsidRPr="000D3CFB">
        <w:t xml:space="preserve">, and </w:t>
      </w:r>
      <w:r w:rsidR="00790547" w:rsidRPr="000D3CFB">
        <w:rPr>
          <w:rStyle w:val="fontstyle01"/>
          <w:color w:val="auto"/>
        </w:rPr>
        <w:t>HARQ-ACK(</w:t>
      </w:r>
      <w:r w:rsidR="00790547" w:rsidRPr="000D3CFB">
        <w:rPr>
          <w:rStyle w:val="fontstyle11"/>
          <w:color w:val="auto"/>
        </w:rPr>
        <w:t>j</w:t>
      </w:r>
      <w:r w:rsidR="00790547" w:rsidRPr="000D3CFB">
        <w:rPr>
          <w:rStyle w:val="fontstyle01"/>
          <w:color w:val="auto"/>
        </w:rPr>
        <w:t xml:space="preserve">), </w:t>
      </w:r>
      <w:r w:rsidR="00790547" w:rsidRPr="000D3CFB">
        <w:rPr>
          <w:rStyle w:val="fontstyle01"/>
          <w:i/>
          <w:color w:val="auto"/>
        </w:rPr>
        <w:t>j=0, 1</w:t>
      </w:r>
      <w:r w:rsidR="00790547" w:rsidRPr="000D3CFB">
        <w:rPr>
          <w:rStyle w:val="fontstyle01"/>
          <w:color w:val="auto"/>
        </w:rPr>
        <w:t xml:space="preserve"> denotes the ACK/NACK response for a transport block or</w:t>
      </w:r>
      <w:r w:rsidR="00790547" w:rsidRPr="000D3CFB">
        <w:rPr>
          <w:rFonts w:ascii="Times-Roman" w:hAnsi="Times-Roman"/>
        </w:rPr>
        <w:t xml:space="preserve"> </w:t>
      </w:r>
      <w:r w:rsidR="00790547" w:rsidRPr="000D3CFB">
        <w:rPr>
          <w:rStyle w:val="fontstyle01"/>
          <w:color w:val="auto"/>
        </w:rPr>
        <w:t xml:space="preserve">SPS release PDCCH/EPDCCH/SPDCCH associated with serving cell </w:t>
      </w:r>
      <w:r w:rsidR="00790547" w:rsidRPr="000D3CFB">
        <w:rPr>
          <w:rStyle w:val="fontstyle11"/>
          <w:color w:val="auto"/>
        </w:rPr>
        <w:t>c</w:t>
      </w:r>
      <w:r w:rsidR="00790547" w:rsidRPr="000D3CFB">
        <w:rPr>
          <w:rStyle w:val="fontstyle01"/>
          <w:color w:val="auto"/>
        </w:rPr>
        <w:t>.</w:t>
      </w:r>
    </w:p>
    <w:p w14:paraId="0DC5C23D" w14:textId="77777777" w:rsidR="009F33E3" w:rsidRPr="000D3CFB" w:rsidRDefault="00216E80" w:rsidP="009F33E3">
      <w:pPr>
        <w:rPr>
          <w:lang w:eastAsia="zh-CN"/>
        </w:rPr>
      </w:pPr>
      <w:r w:rsidRPr="000D3CFB">
        <w:rPr>
          <w:lang w:val="en-US"/>
        </w:rPr>
        <w:t xml:space="preserve">For FDD with </w:t>
      </w:r>
      <w:r w:rsidR="00244D80" w:rsidRPr="000D3CFB">
        <w:rPr>
          <w:rFonts w:hint="eastAsia"/>
          <w:lang w:val="en-US" w:eastAsia="zh-CN"/>
        </w:rPr>
        <w:t xml:space="preserve">PUCCH format 1b with </w:t>
      </w:r>
      <w:r w:rsidRPr="000D3CFB">
        <w:rPr>
          <w:lang w:val="en-US"/>
        </w:rPr>
        <w:t xml:space="preserve">channel selection, when both HARQ-ACK and SR are transmitted in the same sub-frame a UE shall transmit </w:t>
      </w:r>
      <w:r w:rsidR="00D53056" w:rsidRPr="000D3CFB">
        <w:rPr>
          <w:rFonts w:hint="eastAsia"/>
          <w:lang w:eastAsia="zh-CN"/>
        </w:rPr>
        <w:t xml:space="preserve">the HARQ-ACK on its assigned HARQ-ACK PUCCH resource with channel selection as defined in </w:t>
      </w:r>
      <w:r w:rsidR="00087FD5" w:rsidRPr="000D3CFB">
        <w:rPr>
          <w:rFonts w:hint="eastAsia"/>
          <w:lang w:eastAsia="zh-CN"/>
        </w:rPr>
        <w:t>Subclause</w:t>
      </w:r>
      <w:r w:rsidR="00D53056" w:rsidRPr="000D3CFB">
        <w:rPr>
          <w:rFonts w:hint="eastAsia"/>
          <w:lang w:eastAsia="zh-CN"/>
        </w:rPr>
        <w:t xml:space="preserve"> 10.1.2.</w:t>
      </w:r>
      <w:r w:rsidR="009F33E3" w:rsidRPr="000D3CFB">
        <w:rPr>
          <w:lang w:eastAsia="zh-CN"/>
        </w:rPr>
        <w:t>2</w:t>
      </w:r>
      <w:r w:rsidR="00D53056" w:rsidRPr="000D3CFB">
        <w:rPr>
          <w:rFonts w:hint="eastAsia"/>
          <w:lang w:eastAsia="zh-CN"/>
        </w:rPr>
        <w:t xml:space="preserve">.1 for a negative SR transmission and transmit </w:t>
      </w:r>
      <w:r w:rsidR="009F33E3" w:rsidRPr="000D3CFB">
        <w:t>one</w:t>
      </w:r>
      <w:r w:rsidRPr="000D3CFB">
        <w:rPr>
          <w:lang w:val="en-US"/>
        </w:rPr>
        <w:t xml:space="preserve"> HARQ-ACK </w:t>
      </w:r>
      <w:r w:rsidR="009F33E3" w:rsidRPr="000D3CFB">
        <w:rPr>
          <w:lang w:val="en-US"/>
        </w:rPr>
        <w:t xml:space="preserve">bit per serving cell </w:t>
      </w:r>
      <w:r w:rsidRPr="000D3CFB">
        <w:rPr>
          <w:lang w:val="en-US"/>
        </w:rPr>
        <w:t>on its assigned SR PUCCH resource</w:t>
      </w:r>
      <w:r w:rsidR="00D53056" w:rsidRPr="000D3CFB">
        <w:rPr>
          <w:rFonts w:hint="eastAsia"/>
          <w:lang w:eastAsia="zh-CN"/>
        </w:rPr>
        <w:t xml:space="preserve"> for a positive SR transmission</w:t>
      </w:r>
      <w:r w:rsidR="009F33E3" w:rsidRPr="000D3CFB">
        <w:rPr>
          <w:lang w:eastAsia="zh-CN"/>
        </w:rPr>
        <w:t xml:space="preserve"> according to the following:</w:t>
      </w:r>
    </w:p>
    <w:p w14:paraId="76B946B1" w14:textId="77777777" w:rsidR="009F33E3" w:rsidRPr="000D3CFB" w:rsidRDefault="009F33E3" w:rsidP="00F167B7">
      <w:pPr>
        <w:numPr>
          <w:ilvl w:val="0"/>
          <w:numId w:val="18"/>
        </w:numPr>
        <w:rPr>
          <w:lang w:val="en-US"/>
        </w:rPr>
      </w:pPr>
      <w:r w:rsidRPr="000D3CFB">
        <w:rPr>
          <w:lang w:eastAsia="zh-CN"/>
        </w:rPr>
        <w:t xml:space="preserve">if </w:t>
      </w:r>
      <w:r w:rsidRPr="000D3CFB">
        <w:rPr>
          <w:rFonts w:hint="eastAsia"/>
          <w:lang w:val="en-US"/>
        </w:rPr>
        <w:t xml:space="preserve">only one transport block </w:t>
      </w:r>
      <w:r w:rsidRPr="000D3CFB">
        <w:rPr>
          <w:lang w:val="en-US"/>
        </w:rPr>
        <w:t>or a PDCCH</w:t>
      </w:r>
      <w:r w:rsidR="005A65C0" w:rsidRPr="000D3CFB">
        <w:rPr>
          <w:lang w:val="en-US"/>
        </w:rPr>
        <w:t>/EPDCCH</w:t>
      </w:r>
      <w:r w:rsidRPr="000D3CFB">
        <w:rPr>
          <w:lang w:val="en-US"/>
        </w:rPr>
        <w:t xml:space="preserve"> indicating downlink SPS release </w:t>
      </w:r>
      <w:r w:rsidRPr="000D3CFB">
        <w:rPr>
          <w:rFonts w:hint="eastAsia"/>
          <w:lang w:val="en-US"/>
        </w:rPr>
        <w:t xml:space="preserve">is </w:t>
      </w:r>
      <w:r w:rsidRPr="000D3CFB">
        <w:rPr>
          <w:lang w:val="en-US"/>
        </w:rPr>
        <w:t>detected on a serving cell, the HARQ-ACK bit for the serving cell is the HARQ-ACK bit corresponding to the</w:t>
      </w:r>
      <w:r w:rsidRPr="000D3CFB">
        <w:rPr>
          <w:rFonts w:hint="eastAsia"/>
          <w:lang w:val="en-US"/>
        </w:rPr>
        <w:t xml:space="preserve"> transport block </w:t>
      </w:r>
      <w:r w:rsidRPr="000D3CFB">
        <w:rPr>
          <w:lang w:val="en-US"/>
        </w:rPr>
        <w:t>or the PDCCH</w:t>
      </w:r>
      <w:r w:rsidR="005A65C0" w:rsidRPr="000D3CFB">
        <w:rPr>
          <w:lang w:val="en-US"/>
        </w:rPr>
        <w:t>/EPDCCH</w:t>
      </w:r>
      <w:r w:rsidRPr="000D3CFB">
        <w:rPr>
          <w:lang w:val="en-US"/>
        </w:rPr>
        <w:t xml:space="preserve"> indicating downlink SPS release;</w:t>
      </w:r>
    </w:p>
    <w:p w14:paraId="3CD9FEC5" w14:textId="77777777" w:rsidR="009F33E3" w:rsidRPr="000D3CFB" w:rsidRDefault="009F33E3" w:rsidP="00F167B7">
      <w:pPr>
        <w:numPr>
          <w:ilvl w:val="0"/>
          <w:numId w:val="18"/>
        </w:numPr>
        <w:rPr>
          <w:lang w:val="en-US"/>
        </w:rPr>
      </w:pPr>
      <w:r w:rsidRPr="000D3CFB">
        <w:rPr>
          <w:lang w:val="en-US"/>
        </w:rPr>
        <w:t>if two transport blocks are received on a serving cell, the HARQ-ACK bit for the serving cell is generated by spatially bundling the HARQ-ACK bits corresponding to the</w:t>
      </w:r>
      <w:r w:rsidRPr="000D3CFB">
        <w:rPr>
          <w:rFonts w:hint="eastAsia"/>
          <w:lang w:val="en-US"/>
        </w:rPr>
        <w:t xml:space="preserve"> transport block</w:t>
      </w:r>
      <w:r w:rsidRPr="000D3CFB">
        <w:rPr>
          <w:lang w:val="en-US"/>
        </w:rPr>
        <w:t>s;</w:t>
      </w:r>
    </w:p>
    <w:p w14:paraId="120F98D2" w14:textId="77777777" w:rsidR="009F33E3" w:rsidRPr="000D3CFB" w:rsidRDefault="009F33E3" w:rsidP="00F167B7">
      <w:pPr>
        <w:numPr>
          <w:ilvl w:val="0"/>
          <w:numId w:val="18"/>
        </w:numPr>
        <w:rPr>
          <w:lang w:val="en-US"/>
        </w:rPr>
      </w:pPr>
      <w:r w:rsidRPr="000D3CFB">
        <w:rPr>
          <w:lang w:val="en-US"/>
        </w:rPr>
        <w:t>i</w:t>
      </w:r>
      <w:r w:rsidRPr="000D3CFB">
        <w:t>f neither PDSCH transmission for which HARQ-ACK response shall be provided nor PDCCH</w:t>
      </w:r>
      <w:r w:rsidR="005A65C0" w:rsidRPr="000D3CFB">
        <w:rPr>
          <w:lang w:val="en-US"/>
        </w:rPr>
        <w:t>/EPDCCH</w:t>
      </w:r>
      <w:r w:rsidRPr="000D3CFB">
        <w:t xml:space="preserve"> indicating downlink SPS release is detected for a serving cell,</w:t>
      </w:r>
      <w:r w:rsidRPr="000D3CFB">
        <w:rPr>
          <w:lang w:val="en-US"/>
        </w:rPr>
        <w:t xml:space="preserve"> the HARQ-ACK bit for the serving cell </w:t>
      </w:r>
      <w:r w:rsidRPr="000D3CFB">
        <w:t>is set to NACK;</w:t>
      </w:r>
    </w:p>
    <w:p w14:paraId="7B666E2D" w14:textId="77777777" w:rsidR="0093274D" w:rsidRPr="000D3CFB" w:rsidRDefault="009F33E3" w:rsidP="009F33E3">
      <w:pPr>
        <w:rPr>
          <w:lang w:val="en-US"/>
        </w:rPr>
      </w:pPr>
      <w:r w:rsidRPr="000D3CFB">
        <w:rPr>
          <w:rFonts w:eastAsia="Malgun Gothic"/>
          <w:lang w:val="en-US" w:eastAsia="ko-KR"/>
        </w:rPr>
        <w:t>and t</w:t>
      </w:r>
      <w:r w:rsidRPr="000D3CFB">
        <w:rPr>
          <w:rFonts w:eastAsia="Malgun Gothic" w:hint="eastAsia"/>
          <w:lang w:eastAsia="ko-KR"/>
        </w:rPr>
        <w:t>he HARQ-ACK</w:t>
      </w:r>
      <w:r w:rsidRPr="000D3CFB">
        <w:rPr>
          <w:rFonts w:eastAsia="Malgun Gothic"/>
          <w:lang w:eastAsia="ko-KR"/>
        </w:rPr>
        <w:t xml:space="preserve"> bit</w:t>
      </w:r>
      <w:r w:rsidRPr="000D3CFB">
        <w:rPr>
          <w:rFonts w:eastAsia="Malgun Gothic" w:hint="eastAsia"/>
          <w:lang w:eastAsia="ko-KR"/>
        </w:rPr>
        <w:t xml:space="preserve">s for the primary cell and the secondary cell are mapped to </w:t>
      </w:r>
      <w:r w:rsidR="00664FED" w:rsidRPr="000D3CFB">
        <w:rPr>
          <w:noProof/>
          <w:position w:val="-10"/>
          <w:lang w:val="en-US" w:eastAsia="en-US"/>
        </w:rPr>
        <w:drawing>
          <wp:inline distT="0" distB="0" distL="0" distR="0" wp14:anchorId="19B6D806" wp14:editId="168A20DE">
            <wp:extent cx="238125" cy="152400"/>
            <wp:effectExtent l="0" t="0" r="0" b="0"/>
            <wp:docPr id="3741" name="Picture 37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1"/>
                    <pic:cNvPicPr>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152400"/>
                    </a:xfrm>
                    <a:prstGeom prst="rect">
                      <a:avLst/>
                    </a:prstGeom>
                    <a:noFill/>
                    <a:ln>
                      <a:noFill/>
                    </a:ln>
                  </pic:spPr>
                </pic:pic>
              </a:graphicData>
            </a:graphic>
          </wp:inline>
        </w:drawing>
      </w:r>
      <w:r w:rsidRPr="000D3CFB">
        <w:rPr>
          <w:rFonts w:eastAsia="Malgun Gothic" w:hint="eastAsia"/>
          <w:lang w:eastAsia="ko-KR"/>
        </w:rPr>
        <w:t xml:space="preserve"> and </w:t>
      </w:r>
      <w:r w:rsidR="00664FED" w:rsidRPr="000D3CFB">
        <w:rPr>
          <w:noProof/>
          <w:position w:val="-10"/>
          <w:lang w:val="en-US" w:eastAsia="en-US"/>
        </w:rPr>
        <w:drawing>
          <wp:inline distT="0" distB="0" distL="0" distR="0" wp14:anchorId="4C1BB173" wp14:editId="5D736995">
            <wp:extent cx="209550" cy="152400"/>
            <wp:effectExtent l="0" t="0" r="0" b="0"/>
            <wp:docPr id="3742" name="Picture 37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2"/>
                    <pic:cNvPicPr>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0D3CFB">
        <w:t>,</w:t>
      </w:r>
      <w:r w:rsidRPr="000D3CFB">
        <w:rPr>
          <w:rFonts w:eastAsia="Malgun Gothic" w:hint="eastAsia"/>
          <w:lang w:eastAsia="ko-KR"/>
        </w:rPr>
        <w:t xml:space="preserve"> respectively</w:t>
      </w:r>
      <w:r w:rsidRPr="000D3CFB">
        <w:rPr>
          <w:rFonts w:eastAsia="Malgun Gothic"/>
          <w:lang w:eastAsia="ko-KR"/>
        </w:rPr>
        <w:t>,</w:t>
      </w:r>
      <w:r w:rsidRPr="000D3CFB">
        <w:rPr>
          <w:rFonts w:eastAsia="Malgun Gothic" w:hint="eastAsia"/>
          <w:lang w:eastAsia="ko-KR"/>
        </w:rPr>
        <w:t xml:space="preserve"> </w:t>
      </w:r>
      <w:r w:rsidRPr="000D3CFB">
        <w:rPr>
          <w:rFonts w:eastAsia="Malgun Gothic"/>
          <w:lang w:eastAsia="ko-KR"/>
        </w:rPr>
        <w:t xml:space="preserve">where </w:t>
      </w:r>
      <w:r w:rsidR="00664FED" w:rsidRPr="000D3CFB">
        <w:rPr>
          <w:noProof/>
          <w:position w:val="-10"/>
          <w:lang w:val="en-US" w:eastAsia="en-US"/>
        </w:rPr>
        <w:drawing>
          <wp:inline distT="0" distB="0" distL="0" distR="0" wp14:anchorId="2FA66D0B" wp14:editId="1EB218C3">
            <wp:extent cx="238125" cy="152400"/>
            <wp:effectExtent l="0" t="0" r="0" b="0"/>
            <wp:docPr id="3743" name="Picture 37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3"/>
                    <pic:cNvPicPr>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152400"/>
                    </a:xfrm>
                    <a:prstGeom prst="rect">
                      <a:avLst/>
                    </a:prstGeom>
                    <a:noFill/>
                    <a:ln>
                      <a:noFill/>
                    </a:ln>
                  </pic:spPr>
                </pic:pic>
              </a:graphicData>
            </a:graphic>
          </wp:inline>
        </w:drawing>
      </w:r>
      <w:r w:rsidRPr="000D3CFB">
        <w:rPr>
          <w:rFonts w:eastAsia="Malgun Gothic" w:hint="eastAsia"/>
          <w:lang w:eastAsia="ko-KR"/>
        </w:rPr>
        <w:t xml:space="preserve"> and </w:t>
      </w:r>
      <w:r w:rsidR="00664FED" w:rsidRPr="000D3CFB">
        <w:rPr>
          <w:noProof/>
          <w:position w:val="-10"/>
          <w:lang w:val="en-US" w:eastAsia="en-US"/>
        </w:rPr>
        <w:drawing>
          <wp:inline distT="0" distB="0" distL="0" distR="0" wp14:anchorId="316CBB8B" wp14:editId="3363A102">
            <wp:extent cx="209550" cy="152400"/>
            <wp:effectExtent l="0" t="0" r="0" b="0"/>
            <wp:docPr id="3744" name="Picture 37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4"/>
                    <pic:cNvPicPr>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0D3CFB">
        <w:t xml:space="preserve"> are specified </w:t>
      </w:r>
      <w:r w:rsidRPr="000D3CFB">
        <w:rPr>
          <w:rFonts w:eastAsia="Malgun Gothic" w:hint="eastAsia"/>
          <w:lang w:eastAsia="ko-KR"/>
        </w:rPr>
        <w:t xml:space="preserve">in </w:t>
      </w:r>
      <w:r w:rsidR="00087FD5" w:rsidRPr="000D3CFB">
        <w:rPr>
          <w:lang w:val="en-US"/>
        </w:rPr>
        <w:t>Subclause</w:t>
      </w:r>
      <w:r w:rsidRPr="000D3CFB">
        <w:rPr>
          <w:lang w:val="en-US"/>
        </w:rPr>
        <w:t xml:space="preserve"> 5.4.1 in [3].</w:t>
      </w:r>
    </w:p>
    <w:p w14:paraId="239DB5E7" w14:textId="4E553EDA" w:rsidR="00216FDD" w:rsidRPr="000D3CFB" w:rsidRDefault="001B31D1" w:rsidP="00216FDD">
      <w:pPr>
        <w:rPr>
          <w:lang w:val="en-US" w:eastAsia="ko-KR"/>
        </w:rPr>
      </w:pPr>
      <w:r w:rsidRPr="000D3CFB">
        <w:rPr>
          <w:rFonts w:eastAsia="Malgun Gothic" w:hint="eastAsia"/>
          <w:lang w:val="en-US"/>
        </w:rPr>
        <w:t xml:space="preserve">For FDD, when </w:t>
      </w:r>
      <w:r w:rsidRPr="000D3CFB">
        <w:rPr>
          <w:rFonts w:eastAsia="Malgun Gothic"/>
          <w:lang w:val="en-US"/>
        </w:rPr>
        <w:t>a PUCCH format 3</w:t>
      </w:r>
      <w:r w:rsidR="004A54E3" w:rsidRPr="000D3CFB">
        <w:rPr>
          <w:rFonts w:eastAsia="Malgun Gothic"/>
          <w:lang w:val="en-US"/>
        </w:rPr>
        <w:t>/4/5</w:t>
      </w:r>
      <w:r w:rsidRPr="000D3CFB">
        <w:rPr>
          <w:rFonts w:eastAsia="Malgun Gothic"/>
          <w:lang w:val="en-US"/>
        </w:rPr>
        <w:t xml:space="preserve"> </w:t>
      </w:r>
      <w:r w:rsidRPr="000D3CFB">
        <w:rPr>
          <w:rFonts w:eastAsia="Malgun Gothic" w:hint="eastAsia"/>
          <w:lang w:val="en-US"/>
        </w:rPr>
        <w:t>transmission of HARQ-ACK coincides with</w:t>
      </w:r>
      <w:r w:rsidRPr="000D3CFB">
        <w:rPr>
          <w:rFonts w:eastAsia="Malgun Gothic"/>
          <w:iCs/>
        </w:rPr>
        <w:t xml:space="preserve"> a subframe</w:t>
      </w:r>
      <w:r w:rsidR="00F273E1" w:rsidRPr="000D3CFB">
        <w:rPr>
          <w:rFonts w:eastAsia="Malgun Gothic"/>
          <w:iCs/>
        </w:rPr>
        <w:t>/slot/subslot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sidR="00087FD5" w:rsidRPr="000D3CFB">
        <w:rPr>
          <w:rFonts w:eastAsia="Malgun Gothic" w:hint="eastAsia"/>
          <w:lang w:val="en-US"/>
        </w:rPr>
        <w:t>Subclause</w:t>
      </w:r>
      <w:r w:rsidRPr="000D3CFB">
        <w:rPr>
          <w:rFonts w:eastAsia="Malgun Gothic" w:hint="eastAsia"/>
          <w:lang w:val="en-US"/>
        </w:rPr>
        <w:t xml:space="preserve"> 5.2.3.1 in [4]</w:t>
      </w:r>
      <w:r w:rsidRPr="000D3CFB">
        <w:rPr>
          <w:rFonts w:eastAsia="Malgun Gothic"/>
          <w:lang w:val="en-US"/>
        </w:rPr>
        <w:t xml:space="preserve">, unless the </w:t>
      </w:r>
      <w:r w:rsidRPr="000D3CFB">
        <w:rPr>
          <w:lang w:val="en-US"/>
        </w:rPr>
        <w:t xml:space="preserve">HARQ-ACK corresponds </w:t>
      </w:r>
      <w:r w:rsidRPr="000D3CFB">
        <w:t xml:space="preserve">to </w:t>
      </w:r>
      <w:r w:rsidRPr="000D3CFB">
        <w:rPr>
          <w:rFonts w:eastAsia="Batang" w:hint="eastAsia"/>
        </w:rPr>
        <w:t>a</w:t>
      </w:r>
      <w:r w:rsidR="00F273E1" w:rsidRPr="000D3CFB">
        <w:t xml:space="preserve"> </w:t>
      </w:r>
      <w:r w:rsidR="00F273E1" w:rsidRPr="000D3CFB">
        <w:lastRenderedPageBreak/>
        <w:t>subframe-</w:t>
      </w:r>
      <w:r w:rsidRPr="000D3CFB">
        <w:t>PDSCH transmission on the primary cell only or a PDCCH</w:t>
      </w:r>
      <w:r w:rsidR="005A65C0" w:rsidRPr="000D3CFB">
        <w:rPr>
          <w:lang w:val="en-US"/>
        </w:rPr>
        <w:t>/EPDCCH</w:t>
      </w:r>
      <w:r w:rsidRPr="000D3CFB">
        <w:t xml:space="preserve"> indicating downlink SPS release on the primary cell only</w:t>
      </w:r>
      <w:r w:rsidRPr="000D3CFB">
        <w:rPr>
          <w:rFonts w:eastAsia="Batang"/>
        </w:rPr>
        <w:t xml:space="preserve">, </w:t>
      </w:r>
      <w:r w:rsidRPr="000D3CFB">
        <w:t>in which case the SR shall be transmitted as for FDD with PUCCH format 1a/1b</w:t>
      </w:r>
      <w:r w:rsidRPr="000D3CFB">
        <w:rPr>
          <w:rFonts w:eastAsia="Malgun Gothic" w:hint="eastAsia"/>
          <w:lang w:val="en-US"/>
        </w:rPr>
        <w:t>.</w:t>
      </w:r>
      <w:r w:rsidR="00284990" w:rsidRPr="000D3CFB">
        <w:rPr>
          <w:rFonts w:eastAsia="Malgun Gothic"/>
          <w:lang w:val="en-US"/>
        </w:rPr>
        <w:t xml:space="preserve"> </w:t>
      </w:r>
    </w:p>
    <w:p w14:paraId="745814A4" w14:textId="77777777" w:rsidR="00F273E1" w:rsidRPr="000D3CFB" w:rsidRDefault="00216FDD" w:rsidP="00F273E1">
      <w:pPr>
        <w:rPr>
          <w:lang w:val="en-US" w:eastAsia="ko-KR"/>
        </w:rPr>
      </w:pPr>
      <w:r w:rsidRPr="000D3CFB">
        <w:rPr>
          <w:rFonts w:hint="eastAsia"/>
          <w:lang w:val="en-US" w:eastAsia="ko-KR"/>
        </w:rPr>
        <w:t xml:space="preserve">For </w:t>
      </w:r>
      <w:r w:rsidR="00570F12" w:rsidRPr="000D3CFB">
        <w:rPr>
          <w:lang w:val="en-US" w:eastAsia="ko-KR"/>
        </w:rPr>
        <w:t>a non-BL/CE UE for</w:t>
      </w:r>
      <w:r w:rsidR="00570F12" w:rsidRPr="000D3CFB">
        <w:rPr>
          <w:rFonts w:hint="eastAsia"/>
          <w:lang w:val="en-US" w:eastAsia="ko-KR"/>
        </w:rPr>
        <w:t xml:space="preserve"> </w:t>
      </w:r>
      <w:r w:rsidRPr="000D3CFB">
        <w:rPr>
          <w:rFonts w:hint="eastAsia"/>
          <w:lang w:val="en-US" w:eastAsia="ko-KR"/>
        </w:rPr>
        <w:t>FDD and for a PUSCH transmission, a UE shall not transmit HARQ-ACK on PUSCH in subframe</w:t>
      </w:r>
      <w:r w:rsidR="00F273E1" w:rsidRPr="000D3CFB">
        <w:rPr>
          <w:lang w:val="en-US" w:eastAsia="ko-KR"/>
        </w:rPr>
        <w:t>/slot/subslot</w:t>
      </w:r>
      <w:r w:rsidRPr="000D3CFB">
        <w:rPr>
          <w:rFonts w:hint="eastAsia"/>
          <w:lang w:val="en-US" w:eastAsia="ko-KR"/>
        </w:rPr>
        <w:t xml:space="preserve"> </w:t>
      </w:r>
      <w:r w:rsidRPr="000D3CFB">
        <w:rPr>
          <w:rFonts w:hint="eastAsia"/>
          <w:i/>
          <w:lang w:val="en-US" w:eastAsia="ko-KR"/>
        </w:rPr>
        <w:t>n</w:t>
      </w:r>
      <w:r w:rsidRPr="000D3CFB">
        <w:rPr>
          <w:rFonts w:hint="eastAsia"/>
          <w:lang w:val="en-US" w:eastAsia="ko-KR"/>
        </w:rPr>
        <w:t xml:space="preserve"> if the UE does not receive PDSCH or PDCCH</w:t>
      </w:r>
      <w:r w:rsidR="00F273E1" w:rsidRPr="000D3CFB">
        <w:rPr>
          <w:lang w:val="en-US" w:eastAsia="ko-KR"/>
        </w:rPr>
        <w:t>/SPDCCH</w:t>
      </w:r>
      <w:r w:rsidRPr="000D3CFB">
        <w:rPr>
          <w:rFonts w:hint="eastAsia"/>
          <w:lang w:val="en-US" w:eastAsia="ko-KR"/>
        </w:rPr>
        <w:t xml:space="preserve"> indicating downlink SPS release in</w:t>
      </w:r>
      <w:r w:rsidR="00F273E1" w:rsidRPr="000D3CFB">
        <w:rPr>
          <w:lang w:val="en-US" w:eastAsia="ko-KR"/>
        </w:rPr>
        <w:t xml:space="preserve"> </w:t>
      </w:r>
    </w:p>
    <w:p w14:paraId="721CBA7B" w14:textId="6CB03975"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r>
      <w:r w:rsidRPr="000D3CFB">
        <w:rPr>
          <w:rFonts w:hint="eastAsia"/>
          <w:lang w:val="en-US" w:eastAsia="ko-KR"/>
        </w:rPr>
        <w:t xml:space="preserve">subframe </w:t>
      </w:r>
      <w:r w:rsidRPr="000D3CFB">
        <w:rPr>
          <w:rFonts w:hint="eastAsia"/>
          <w:i/>
          <w:lang w:val="en-US" w:eastAsia="ko-KR"/>
        </w:rPr>
        <w:t>n-</w:t>
      </w:r>
      <w:r w:rsidR="00C962EA">
        <w:rPr>
          <w:i/>
          <w:position w:val="-14"/>
          <w:lang w:val="en-US" w:eastAsia="ko-KR"/>
        </w:rPr>
        <w:pict w14:anchorId="5F4636DC">
          <v:shape id="_x0000_i1041" type="#_x0000_t75" style="width:12pt;height:18pt">
            <v:imagedata r:id="rId22" o:title=""/>
          </v:shape>
        </w:pict>
      </w:r>
      <w:r w:rsidRPr="000D3CFB">
        <w:rPr>
          <w:lang w:val="en-US" w:eastAsia="ko-KR"/>
        </w:rPr>
        <w:t xml:space="preserve"> for subframe-PDSCH</w:t>
      </w:r>
      <w:r w:rsidR="00413C2C">
        <w:rPr>
          <w:lang w:val="en-US" w:eastAsia="ko-KR"/>
        </w:rPr>
        <w:t xml:space="preserve"> or in subframe </w:t>
      </w:r>
      <w:r w:rsidR="00C962EA">
        <w:rPr>
          <w:position w:val="-6"/>
          <w:lang w:val="en-US" w:eastAsia="ko-KR"/>
        </w:rPr>
        <w:pict w14:anchorId="24E7F2E2">
          <v:shape id="_x0000_i1042" type="#_x0000_t75" style="width:30pt;height:12pt">
            <v:imagedata r:id="rId23" o:title=""/>
          </v:shape>
        </w:pict>
      </w:r>
      <w:r w:rsidR="00413C2C">
        <w:rPr>
          <w:lang w:val="en-US" w:eastAsia="ko-KR"/>
        </w:rPr>
        <w:t>for PDCCH indicating downlink SPS release</w:t>
      </w:r>
    </w:p>
    <w:p w14:paraId="532AF7E5" w14:textId="3F993910"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t xml:space="preserve">slot </w:t>
      </w:r>
      <w:r w:rsidRPr="000D3CFB">
        <w:rPr>
          <w:i/>
          <w:lang w:val="en-US" w:eastAsia="ko-KR"/>
        </w:rPr>
        <w:t>n-4</w:t>
      </w:r>
      <w:r w:rsidRPr="000D3CFB">
        <w:rPr>
          <w:lang w:val="en-US" w:eastAsia="ko-KR"/>
        </w:rPr>
        <w:t xml:space="preserve"> for slot-PDSCH</w:t>
      </w:r>
    </w:p>
    <w:p w14:paraId="3274E5BB" w14:textId="742EE284"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t xml:space="preserve">subslot </w:t>
      </w:r>
      <w:r w:rsidR="00C962EA">
        <w:rPr>
          <w:position w:val="-14"/>
          <w:lang w:val="en-US" w:eastAsia="ko-KR"/>
        </w:rPr>
        <w:pict w14:anchorId="1815D34E">
          <v:shape id="_x0000_i1043" type="#_x0000_t75" style="width:36pt;height:18pt">
            <v:imagedata r:id="rId24" o:title=""/>
          </v:shape>
        </w:pict>
      </w:r>
      <w:r w:rsidRPr="000D3CFB">
        <w:rPr>
          <w:lang w:val="en-US" w:eastAsia="ko-KR"/>
        </w:rPr>
        <w:t xml:space="preserve">for subslot-SPDSCH if the higher layer parameter </w:t>
      </w:r>
      <w:r w:rsidRPr="000D3CFB">
        <w:rPr>
          <w:i/>
          <w:lang w:eastAsia="zh-CN"/>
        </w:rPr>
        <w:t>ul-TTI-Length</w:t>
      </w:r>
      <w:r w:rsidRPr="000D3CFB">
        <w:rPr>
          <w:lang w:eastAsia="zh-CN"/>
        </w:rPr>
        <w:t xml:space="preserve"> is set to </w:t>
      </w:r>
      <w:r w:rsidR="004C1B03">
        <w:rPr>
          <w:lang w:eastAsia="zh-CN"/>
        </w:rPr>
        <w:t>‘</w:t>
      </w:r>
      <w:r w:rsidRPr="000D3CFB">
        <w:rPr>
          <w:lang w:eastAsia="zh-CN"/>
        </w:rPr>
        <w:t>subslot</w:t>
      </w:r>
      <w:r w:rsidR="004C1B03">
        <w:rPr>
          <w:lang w:eastAsia="zh-CN"/>
        </w:rPr>
        <w:t>’</w:t>
      </w:r>
      <w:r w:rsidRPr="000D3CFB">
        <w:rPr>
          <w:lang w:val="en-US" w:eastAsia="ko-KR"/>
        </w:rPr>
        <w:t xml:space="preserve"> </w:t>
      </w:r>
    </w:p>
    <w:p w14:paraId="499E1318" w14:textId="2855D841" w:rsidR="005A65C0" w:rsidRPr="000D3CFB" w:rsidRDefault="00F273E1" w:rsidP="00CA31EF">
      <w:pPr>
        <w:pStyle w:val="B1"/>
        <w:rPr>
          <w:rFonts w:eastAsia="Malgun Gothic"/>
          <w:lang w:val="en-US"/>
        </w:rPr>
      </w:pPr>
      <w:r w:rsidRPr="000D3CFB">
        <w:rPr>
          <w:lang w:val="en-US" w:eastAsia="ko-KR"/>
        </w:rPr>
        <w:t>-</w:t>
      </w:r>
      <w:r w:rsidRPr="000D3CFB">
        <w:rPr>
          <w:lang w:val="en-US" w:eastAsia="ko-KR"/>
        </w:rPr>
        <w:tab/>
      </w:r>
      <w:r w:rsidR="00413C2C">
        <w:rPr>
          <w:lang w:val="en-US" w:eastAsia="ko-KR"/>
        </w:rPr>
        <w:t xml:space="preserve">any of the subslot numbers listed in Table 10.1-1 </w:t>
      </w:r>
      <w:r w:rsidRPr="000D3CFB">
        <w:rPr>
          <w:lang w:val="en-US" w:eastAsia="ko-KR"/>
        </w:rPr>
        <w:t xml:space="preserve">if the higher layer parameter </w:t>
      </w:r>
      <w:r w:rsidRPr="000D3CFB">
        <w:rPr>
          <w:i/>
          <w:lang w:eastAsia="zh-CN"/>
        </w:rPr>
        <w:t>ul-TTI-Length</w:t>
      </w:r>
      <w:r w:rsidRPr="000D3CFB">
        <w:rPr>
          <w:lang w:eastAsia="zh-CN"/>
        </w:rPr>
        <w:t xml:space="preserve"> is set to </w:t>
      </w:r>
      <w:r w:rsidR="00413C2C">
        <w:rPr>
          <w:lang w:eastAsia="zh-CN"/>
        </w:rPr>
        <w:t>‘</w:t>
      </w:r>
      <w:r w:rsidRPr="000D3CFB">
        <w:rPr>
          <w:lang w:eastAsia="zh-CN"/>
        </w:rPr>
        <w:t>slot</w:t>
      </w:r>
      <w:r w:rsidR="00413C2C">
        <w:rPr>
          <w:lang w:eastAsia="zh-CN"/>
        </w:rPr>
        <w:t xml:space="preserve">’ and slot-PUSCH is transmitted in subframe </w:t>
      </w:r>
      <w:r w:rsidR="00C962EA">
        <w:rPr>
          <w:position w:val="-6"/>
        </w:rPr>
        <w:pict w14:anchorId="40B89DA7">
          <v:shape id="_x0000_i1044" type="#_x0000_t75" style="width:12pt;height:12pt">
            <v:imagedata r:id="rId25" o:title=""/>
          </v:shape>
        </w:pict>
      </w:r>
    </w:p>
    <w:p w14:paraId="504F6997" w14:textId="77777777" w:rsidR="00570F12" w:rsidRPr="000D3CFB" w:rsidRDefault="00570F12" w:rsidP="00570F12">
      <w:r w:rsidRPr="000D3CFB">
        <w:rPr>
          <w:lang w:val="en-US" w:eastAsia="ko-KR"/>
        </w:rPr>
        <w:t>For a BL/CE UE, f</w:t>
      </w:r>
      <w:r w:rsidRPr="000D3CFB">
        <w:rPr>
          <w:rFonts w:hint="eastAsia"/>
          <w:lang w:val="en-US" w:eastAsia="ko-KR"/>
        </w:rPr>
        <w:t>or FDD and for a PUSCH transmission</w:t>
      </w:r>
      <w:r w:rsidRPr="000D3CFB">
        <w:rPr>
          <w:lang w:val="en-US" w:eastAsia="ko-KR"/>
        </w:rPr>
        <w:t xml:space="preserve"> scheduled by an MPDCCH where the last transmission of the MPDCCH is in subframe </w:t>
      </w:r>
      <w:r w:rsidRPr="000D3CFB">
        <w:rPr>
          <w:i/>
          <w:lang w:val="en-US" w:eastAsia="ko-KR"/>
        </w:rPr>
        <w:t>n-4</w:t>
      </w:r>
      <w:r w:rsidRPr="000D3CFB">
        <w:rPr>
          <w:rFonts w:hint="eastAsia"/>
          <w:lang w:val="en-US" w:eastAsia="ko-KR"/>
        </w:rPr>
        <w:t>, a UE shall not transmit HARQ-ACK on PUSCH</w:t>
      </w:r>
      <w:r w:rsidRPr="000D3CFB">
        <w:rPr>
          <w:lang w:val="en-US" w:eastAsia="ko-KR"/>
        </w:rPr>
        <w:t xml:space="preserve"> in subframe </w:t>
      </w:r>
      <w:r w:rsidRPr="000D3CFB">
        <w:rPr>
          <w:i/>
          <w:lang w:val="en-US" w:eastAsia="ko-KR"/>
        </w:rPr>
        <w:t>n</w:t>
      </w:r>
      <w:r w:rsidRPr="000D3CFB">
        <w:rPr>
          <w:lang w:val="en-US" w:eastAsia="ko-KR"/>
        </w:rPr>
        <w:t xml:space="preserve"> </w:t>
      </w:r>
      <w:r w:rsidRPr="000D3CFB">
        <w:rPr>
          <w:rFonts w:hint="eastAsia"/>
          <w:lang w:val="en-US" w:eastAsia="ko-KR"/>
        </w:rPr>
        <w:t>if the</w:t>
      </w:r>
      <w:r w:rsidRPr="000D3CFB">
        <w:rPr>
          <w:rFonts w:eastAsia="SimSun" w:hint="eastAsia"/>
          <w:lang w:val="en-US" w:eastAsia="zh-CN"/>
        </w:rPr>
        <w:t>re</w:t>
      </w:r>
      <w:r w:rsidRPr="000D3CFB">
        <w:rPr>
          <w:rFonts w:hint="eastAsia"/>
          <w:lang w:val="en-US" w:eastAsia="ko-KR"/>
        </w:rPr>
        <w:t xml:space="preserve"> </w:t>
      </w:r>
      <w:r w:rsidRPr="000D3CFB">
        <w:rPr>
          <w:rFonts w:eastAsia="SimSun" w:hint="eastAsia"/>
          <w:lang w:val="en-US" w:eastAsia="zh-CN"/>
        </w:rPr>
        <w:t xml:space="preserve">is no </w:t>
      </w:r>
      <w:r w:rsidRPr="000D3CFB">
        <w:rPr>
          <w:rFonts w:hint="eastAsia"/>
          <w:lang w:val="en-US" w:eastAsia="ko-KR"/>
        </w:rPr>
        <w:t xml:space="preserve">PDSCH or </w:t>
      </w:r>
      <w:r w:rsidRPr="000D3CFB">
        <w:rPr>
          <w:lang w:val="en-US" w:eastAsia="ko-KR"/>
        </w:rPr>
        <w:t>M</w:t>
      </w:r>
      <w:r w:rsidRPr="000D3CFB">
        <w:rPr>
          <w:rFonts w:hint="eastAsia"/>
          <w:lang w:val="en-US" w:eastAsia="ko-KR"/>
        </w:rPr>
        <w:t xml:space="preserve">PDCCH indicating downlink SPS release </w:t>
      </w:r>
      <w:r w:rsidRPr="000D3CFB">
        <w:rPr>
          <w:rFonts w:eastAsia="SimSun" w:hint="eastAsia"/>
          <w:lang w:val="en-US" w:eastAsia="zh-CN"/>
        </w:rPr>
        <w:t xml:space="preserve">transmitted to the UE </w:t>
      </w:r>
      <w:r w:rsidRPr="000D3CFB">
        <w:rPr>
          <w:rFonts w:hint="eastAsia"/>
          <w:lang w:val="en-US" w:eastAsia="ko-KR"/>
        </w:rPr>
        <w:t xml:space="preserve">in subframe </w:t>
      </w:r>
      <w:r w:rsidRPr="000D3CFB">
        <w:rPr>
          <w:rFonts w:hint="eastAsia"/>
          <w:i/>
          <w:lang w:val="en-US" w:eastAsia="ko-KR"/>
        </w:rPr>
        <w:t>n-4</w:t>
      </w:r>
      <w:r w:rsidRPr="000D3CFB">
        <w:t xml:space="preserve"> where the last transmission of the PDSCH or MPDCCH indicating downlink SPS release is in subframe </w:t>
      </w:r>
      <w:r w:rsidRPr="000D3CFB">
        <w:rPr>
          <w:i/>
          <w:iCs/>
        </w:rPr>
        <w:t>n-4</w:t>
      </w:r>
      <w:r w:rsidRPr="000D3CFB">
        <w:rPr>
          <w:lang w:eastAsia="ko-KR"/>
        </w:rPr>
        <w:t>.</w:t>
      </w:r>
    </w:p>
    <w:p w14:paraId="1192B8F3" w14:textId="7CF850B6" w:rsidR="00F273E1" w:rsidRPr="000D3CFB" w:rsidRDefault="005A65C0" w:rsidP="00F273E1">
      <w:pPr>
        <w:rPr>
          <w:lang w:val="en-US"/>
        </w:rPr>
      </w:pPr>
      <w:r w:rsidRPr="000D3CFB">
        <w:rPr>
          <w:lang w:val="en-US"/>
        </w:rPr>
        <w:t>When only a positive SR is transmitted</w:t>
      </w:r>
      <w:r w:rsidR="00F273E1" w:rsidRPr="000D3CFB">
        <w:rPr>
          <w:lang w:val="en-US"/>
        </w:rPr>
        <w:t xml:space="preserve"> using subframe-PUCCH</w:t>
      </w:r>
      <w:r w:rsidRPr="000D3CFB">
        <w:rPr>
          <w:lang w:val="en-US"/>
        </w:rPr>
        <w:t xml:space="preserve">, a UE shall use PUCCH Format 1 for the SR resource as defined in </w:t>
      </w:r>
      <w:r w:rsidR="00087FD5" w:rsidRPr="000D3CFB">
        <w:rPr>
          <w:lang w:val="en-US"/>
        </w:rPr>
        <w:t>Subclause</w:t>
      </w:r>
      <w:r w:rsidRPr="000D3CFB">
        <w:rPr>
          <w:lang w:val="en-US"/>
        </w:rPr>
        <w:t xml:space="preserve"> </w:t>
      </w:r>
      <w:r w:rsidR="00F273E1" w:rsidRPr="000D3CFB">
        <w:rPr>
          <w:lang w:val="en-US"/>
        </w:rPr>
        <w:t>5.4</w:t>
      </w:r>
      <w:r w:rsidR="00413C2C">
        <w:rPr>
          <w:lang w:val="en-US"/>
        </w:rPr>
        <w:t>.1</w:t>
      </w:r>
      <w:r w:rsidRPr="000D3CFB">
        <w:rPr>
          <w:lang w:val="en-US"/>
        </w:rPr>
        <w:t xml:space="preserve"> in [3].</w:t>
      </w:r>
      <w:r w:rsidR="004A54E3" w:rsidRPr="000D3CFB">
        <w:rPr>
          <w:lang w:val="en-US"/>
        </w:rPr>
        <w:t xml:space="preserve"> </w:t>
      </w:r>
    </w:p>
    <w:p w14:paraId="44CDF5C1" w14:textId="5D3D4E61" w:rsidR="004A54E3" w:rsidRPr="000D3CFB" w:rsidRDefault="00F273E1" w:rsidP="004A54E3">
      <w:pPr>
        <w:rPr>
          <w:lang w:val="en-US"/>
        </w:rPr>
      </w:pPr>
      <w:r w:rsidRPr="000D3CFB">
        <w:rPr>
          <w:lang w:val="en-US"/>
        </w:rPr>
        <w:t xml:space="preserve">When only a positive SR is transmitted using </w:t>
      </w:r>
      <w:r w:rsidR="00413C2C">
        <w:rPr>
          <w:lang w:val="en-US"/>
        </w:rPr>
        <w:t>slot/</w:t>
      </w:r>
      <w:r w:rsidRPr="000D3CFB">
        <w:rPr>
          <w:lang w:val="en-US"/>
        </w:rPr>
        <w:t>subslot-PUCCH, a UE shall use PUCCH Format 1 for the first SR resource configured by higher layers as defined in Subclause 5.4A.2 in [3].</w:t>
      </w:r>
    </w:p>
    <w:p w14:paraId="46688A6C" w14:textId="77777777" w:rsidR="00413C2C" w:rsidRDefault="00413C2C" w:rsidP="00413C2C">
      <w:pPr>
        <w:rPr>
          <w:lang w:val="en-US"/>
        </w:rPr>
      </w:pPr>
      <w:r>
        <w:rPr>
          <w:rFonts w:eastAsia="SimSun" w:cs="Arial"/>
        </w:rPr>
        <w:t xml:space="preserve">If a UE is configured with higher layer parameter </w:t>
      </w:r>
      <w:r>
        <w:rPr>
          <w:i/>
        </w:rPr>
        <w:t>codebooksizeDetermination-r13</w:t>
      </w:r>
      <w:r>
        <w:rPr>
          <w:rFonts w:eastAsia="SimSun"/>
          <w:i/>
        </w:rPr>
        <w:t xml:space="preserve"> = dai</w:t>
      </w:r>
      <w:r>
        <w:rPr>
          <w:rFonts w:eastAsia="SimSun"/>
          <w:lang w:val="en-US"/>
        </w:rPr>
        <w:t xml:space="preserve"> and PDSCH is associated with DCI format 1/1A/1B/1D/2/2A/2B/2C/2D</w:t>
      </w:r>
      <w:r>
        <w:rPr>
          <w:rFonts w:eastAsia="SimSun"/>
        </w:rPr>
        <w:t xml:space="preserve">, the following HARQ-ACK reporting procedure applies to subframe-PDSCH operation. </w:t>
      </w:r>
      <w:r>
        <w:rPr>
          <w:rFonts w:eastAsia="SimSun" w:cs="Arial"/>
        </w:rPr>
        <w:t xml:space="preserve">If a UE is configured with higher layer parameter </w:t>
      </w:r>
      <w:r>
        <w:rPr>
          <w:i/>
        </w:rPr>
        <w:t xml:space="preserve">codebooksizeDeterminationsSTTI-r15 </w:t>
      </w:r>
      <w:r>
        <w:rPr>
          <w:rFonts w:eastAsia="SimSun"/>
          <w:i/>
        </w:rPr>
        <w:t>= dai</w:t>
      </w:r>
      <w:r>
        <w:rPr>
          <w:rFonts w:eastAsia="SimSun"/>
          <w:lang w:val="en-US"/>
        </w:rPr>
        <w:t xml:space="preserve"> and PDSCH is associated with DCI format 7-1A/7-1B/7-1C/7-1D/7-1F/7-1G</w:t>
      </w:r>
      <w:r>
        <w:rPr>
          <w:rFonts w:eastAsia="SimSun"/>
        </w:rPr>
        <w:t>, the following HARQ-ACK reporting procedure applies to slot/subslot-PDSCH operation.</w:t>
      </w:r>
    </w:p>
    <w:p w14:paraId="2C59BEC9" w14:textId="6C0DF6D2" w:rsidR="004A54E3" w:rsidRPr="000D3CFB" w:rsidRDefault="004A54E3" w:rsidP="004A54E3">
      <w:pPr>
        <w:rPr>
          <w:rFonts w:eastAsia="SimSun" w:cs="Arial"/>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413C2C" w:rsidRPr="003A25CB">
        <w:rPr>
          <w:rFonts w:eastAsia="SimSun" w:cs="Arial"/>
        </w:rPr>
        <w:t xml:space="preserve"> </w:t>
      </w:r>
      <w:r w:rsidR="00413C2C">
        <w:rPr>
          <w:rFonts w:eastAsia="SimSun" w:cs="Arial"/>
        </w:rPr>
        <w:t xml:space="preserve">or with higher layer parameter </w:t>
      </w:r>
      <w:r w:rsidR="00413C2C">
        <w:rPr>
          <w:i/>
        </w:rPr>
        <w:t xml:space="preserve">codebooksizeDeterminationsSTTI-r15 </w:t>
      </w:r>
      <w:r w:rsidR="00413C2C">
        <w:rPr>
          <w:rFonts w:eastAsia="SimSun"/>
          <w:i/>
        </w:rPr>
        <w:t>= dai</w:t>
      </w:r>
      <w:r w:rsidRPr="000D3CFB">
        <w:rPr>
          <w:rFonts w:eastAsia="SimSun" w:hint="eastAsia"/>
          <w:lang w:eastAsia="zh-CN"/>
        </w:rPr>
        <w:t xml:space="preserve">, </w:t>
      </w:r>
      <w:r w:rsidRPr="000D3CFB">
        <w:rPr>
          <w:rFonts w:eastAsia="SimSun" w:hint="eastAsia"/>
          <w:lang w:val="en-US" w:eastAsia="zh-CN"/>
        </w:rPr>
        <w:t>for FDD and a subframe</w:t>
      </w:r>
      <w:r w:rsidR="004908DB" w:rsidRPr="000D3CFB">
        <w:rPr>
          <w:rFonts w:eastAsia="SimSun"/>
          <w:lang w:val="en-US" w:eastAsia="zh-CN"/>
        </w:rPr>
        <w:t>/subslot</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t>
      </w:r>
      <w:r w:rsidRPr="000D3CFB">
        <w:rPr>
          <w:lang w:val="en-US"/>
        </w:rPr>
        <w:t xml:space="preserve">the value of the </w:t>
      </w:r>
      <w:r w:rsidRPr="000D3CFB">
        <w:rPr>
          <w:rFonts w:eastAsia="SimSun" w:hint="eastAsia"/>
          <w:lang w:val="en-US" w:eastAsia="zh-CN"/>
        </w:rPr>
        <w:t xml:space="preserve">counter </w:t>
      </w:r>
      <w:r w:rsidRPr="000D3CFB">
        <w:rPr>
          <w:rFonts w:eastAsia="SimSun" w:hint="eastAsia"/>
          <w:lang w:eastAsia="zh-CN"/>
        </w:rPr>
        <w:t xml:space="preserve">Downlink Assignment Indicator (DAI) </w:t>
      </w:r>
      <w:r w:rsidRPr="000D3CFB">
        <w:rPr>
          <w:lang w:val="en-US"/>
        </w:rPr>
        <w:t xml:space="preserve">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7-1A/7-1B/7-1C/7-1D/7-1F/7-1G</w:t>
      </w:r>
      <w:r w:rsidRPr="000D3CFB">
        <w:rPr>
          <w:lang w:val="en-US"/>
        </w:rPr>
        <w:t xml:space="preserve"> denotes the accumulative number of </w:t>
      </w:r>
      <w:r w:rsidR="00413C2C">
        <w:rPr>
          <w:rFonts w:eastAsia="SimSun"/>
          <w:lang w:val="en-US"/>
        </w:rPr>
        <w:t>{serving cell, subframe/slot/subslot}-pair(s)</w:t>
      </w:r>
      <w:r w:rsidRPr="000D3CFB">
        <w:rPr>
          <w:rFonts w:eastAsia="SimSun" w:hint="eastAsia"/>
          <w:lang w:val="en-US" w:eastAsia="zh-CN"/>
        </w:rPr>
        <w:t xml:space="preserve"> with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sidR="004908DB" w:rsidRPr="000D3CFB">
        <w:rPr>
          <w:rFonts w:eastAsia="SimSun"/>
          <w:lang w:val="en-US" w:eastAsia="zh-CN"/>
        </w:rPr>
        <w:t>/SPDCCH</w:t>
      </w:r>
      <w:r w:rsidRPr="000D3CFB">
        <w:rPr>
          <w:rFonts w:eastAsia="SimSun" w:hint="eastAsia"/>
          <w:lang w:val="en-US" w:eastAsia="zh-CN"/>
        </w:rPr>
        <w:t xml:space="preserve"> and serving cell with </w:t>
      </w:r>
      <w:r w:rsidRPr="000D3CFB">
        <w:rPr>
          <w:rFonts w:cs="Arial"/>
        </w:rPr>
        <w:t>PDCCH/EPDCCH</w:t>
      </w:r>
      <w:r w:rsidR="004908DB" w:rsidRPr="000D3CFB">
        <w:rPr>
          <w:rFonts w:eastAsia="SimSun"/>
          <w:lang w:val="en-US"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w:t>
      </w:r>
      <w:r w:rsidRPr="000D3CFB">
        <w:rPr>
          <w:lang w:val="en-US"/>
        </w:rPr>
        <w:t xml:space="preserve"> up to</w:t>
      </w:r>
      <w:r w:rsidRPr="000D3CFB">
        <w:rPr>
          <w:rFonts w:eastAsia="SimSun" w:hint="eastAsia"/>
          <w:lang w:eastAsia="zh-CN"/>
        </w:rPr>
        <w:t xml:space="preserve"> the present serving cell</w:t>
      </w:r>
      <w:r w:rsidR="00413C2C" w:rsidRPr="00413C2C">
        <w:rPr>
          <w:rFonts w:eastAsia="SimSun"/>
          <w:lang w:eastAsia="zh-CN"/>
        </w:rPr>
        <w:t xml:space="preserve"> </w:t>
      </w:r>
      <w:r w:rsidR="00413C2C">
        <w:rPr>
          <w:rFonts w:eastAsia="SimSun"/>
          <w:lang w:eastAsia="zh-CN"/>
        </w:rPr>
        <w:t>and present subframe/slot/subslot, first</w:t>
      </w:r>
      <w:r w:rsidRPr="000D3CFB">
        <w:rPr>
          <w:rFonts w:eastAsia="SimSun" w:hint="eastAsia"/>
          <w:lang w:eastAsia="zh-CN"/>
        </w:rPr>
        <w:t xml:space="preserve"> in increasing order of serving cell index</w:t>
      </w:r>
      <w:r w:rsidR="00413C2C">
        <w:rPr>
          <w:rFonts w:eastAsia="SimSun"/>
          <w:lang w:eastAsia="zh-CN"/>
        </w:rPr>
        <w:t xml:space="preserve"> and then in increasing order of subframe/slot/subslot index</w:t>
      </w:r>
      <w:r w:rsidRPr="000D3CFB">
        <w:rPr>
          <w:rFonts w:eastAsia="SimSun" w:hint="eastAsia"/>
          <w:lang w:eastAsia="zh-CN"/>
        </w:rPr>
        <w:t xml:space="preserve">; the value of the total DAI in DCI </w:t>
      </w:r>
      <w:r w:rsidRPr="000D3CFB">
        <w:rPr>
          <w:lang w:val="en-US"/>
        </w:rPr>
        <w:t xml:space="preserve">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7-1A/7-1B/7-1C/7-1D/7-1E/7-1F/7-1G</w:t>
      </w:r>
      <w:r w:rsidRPr="000D3CFB">
        <w:rPr>
          <w:lang w:val="en-US"/>
        </w:rPr>
        <w:t xml:space="preserve"> denotes the </w:t>
      </w:r>
      <w:r w:rsidRPr="000D3CFB">
        <w:rPr>
          <w:rFonts w:eastAsia="SimSun" w:hint="eastAsia"/>
          <w:lang w:val="en-US" w:eastAsia="zh-CN"/>
        </w:rPr>
        <w:t>total</w:t>
      </w:r>
      <w:r w:rsidRPr="000D3CFB">
        <w:rPr>
          <w:lang w:val="en-US"/>
        </w:rPr>
        <w:t xml:space="preserve"> number of </w:t>
      </w:r>
      <w:r w:rsidR="00413C2C">
        <w:rPr>
          <w:rFonts w:eastAsia="SimSun"/>
          <w:lang w:val="en-US"/>
        </w:rPr>
        <w:t>{serving cell, subframe/slot/subslot}-pair(s)</w:t>
      </w:r>
      <w:r w:rsidRPr="000D3CFB">
        <w:rPr>
          <w:rFonts w:eastAsia="SimSun" w:hint="eastAsia"/>
          <w:lang w:val="en-US" w:eastAsia="zh-CN"/>
        </w:rPr>
        <w:t xml:space="preserve"> with PDSCH transmission(s) associated with PDCCH</w:t>
      </w:r>
      <w:r w:rsidRPr="000D3CFB">
        <w:rPr>
          <w:rFonts w:cs="Arial"/>
        </w:rPr>
        <w:t>/EPDCCH</w:t>
      </w:r>
      <w:r w:rsidR="00413C2C">
        <w:rPr>
          <w:rFonts w:cs="Arial"/>
        </w:rPr>
        <w:t>/SPDCCH</w:t>
      </w:r>
      <w:r w:rsidRPr="000D3CFB">
        <w:rPr>
          <w:rFonts w:eastAsia="SimSun" w:hint="eastAsia"/>
          <w:lang w:val="en-US" w:eastAsia="zh-CN"/>
        </w:rPr>
        <w:t xml:space="preserve">(s) and serving cell with </w:t>
      </w:r>
      <w:r w:rsidRPr="000D3CFB">
        <w:rPr>
          <w:rFonts w:cs="Arial"/>
        </w:rPr>
        <w:t>PDCCH/EPDCCH</w:t>
      </w:r>
      <w:r w:rsidR="00413C2C">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Denote </w:t>
      </w:r>
      <w:r w:rsidR="00C962EA">
        <w:rPr>
          <w:rFonts w:eastAsia="SimSun" w:cs="Arial"/>
          <w:position w:val="-14"/>
          <w:lang w:eastAsia="zh-CN"/>
        </w:rPr>
        <w:pict w14:anchorId="0D9EBCB7">
          <v:shape id="_x0000_i1045" type="#_x0000_t75" style="width:42pt;height:18pt">
            <v:imagedata r:id="rId26" o:title=""/>
          </v:shape>
        </w:pict>
      </w:r>
      <w:r w:rsidRPr="000D3CFB">
        <w:rPr>
          <w:rFonts w:eastAsia="SimSun" w:cs="Arial" w:hint="eastAsia"/>
          <w:lang w:eastAsia="zh-CN"/>
        </w:rPr>
        <w:t xml:space="preserve"> as the value of the counter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7-1A/7-1B/7-1C/7-1D/7-1F/7-1G</w:t>
      </w:r>
      <w:r w:rsidRPr="000D3CFB">
        <w:rPr>
          <w:rFonts w:eastAsia="SimSun" w:hint="eastAsia"/>
          <w:lang w:val="en-US" w:eastAsia="zh-CN"/>
        </w:rPr>
        <w:t xml:space="preserve"> scheduling PDSCH transmission or indicating downlink SPS release for serving cell </w:t>
      </w:r>
      <w:r w:rsidRPr="000D3CFB">
        <w:rPr>
          <w:rFonts w:eastAsia="SimSun" w:hint="eastAsia"/>
          <w:i/>
          <w:lang w:val="en-US" w:eastAsia="zh-CN"/>
        </w:rPr>
        <w:t>c</w:t>
      </w:r>
      <w:r w:rsidR="00413C2C" w:rsidRPr="00EF6434">
        <w:rPr>
          <w:rFonts w:eastAsia="SimSun"/>
          <w:lang w:val="en-US"/>
        </w:rPr>
        <w:t xml:space="preserve"> </w:t>
      </w:r>
      <w:r w:rsidR="00413C2C" w:rsidRPr="00635423">
        <w:rPr>
          <w:rFonts w:eastAsia="SimSun"/>
          <w:lang w:val="en-US"/>
        </w:rPr>
        <w:t>in subframe</w:t>
      </w:r>
      <w:r w:rsidR="00413C2C">
        <w:rPr>
          <w:rFonts w:eastAsia="SimSun"/>
          <w:lang w:val="en-US"/>
        </w:rPr>
        <w:t xml:space="preserve">/slot/subslot </w:t>
      </w:r>
      <w:r w:rsidR="00413C2C" w:rsidRPr="00635423">
        <w:rPr>
          <w:rFonts w:eastAsia="SimSun"/>
          <w:i/>
          <w:lang w:val="en-US"/>
        </w:rPr>
        <w:t>s</w:t>
      </w:r>
      <w:r w:rsidR="00413C2C">
        <w:rPr>
          <w:rFonts w:eastAsia="SimSun"/>
          <w:i/>
          <w:lang w:val="en-US"/>
        </w:rPr>
        <w:t xml:space="preserve"> </w:t>
      </w:r>
      <w:r w:rsidR="00413C2C">
        <w:rPr>
          <w:rFonts w:eastAsia="SimSun"/>
          <w:lang w:val="en-US"/>
        </w:rPr>
        <w:t xml:space="preserve">within the set of subframe(s)/slot(s)/subslot(s) for which HARQ-ACK response shall be provided in subframe/slot/subslot </w:t>
      </w:r>
      <w:r w:rsidR="00413C2C" w:rsidRPr="00A92F3B">
        <w:rPr>
          <w:rFonts w:eastAsia="SimSun"/>
          <w:i/>
          <w:lang w:val="en-US"/>
        </w:rPr>
        <w:t>n</w:t>
      </w:r>
      <w:r w:rsidRPr="000D3CFB">
        <w:rPr>
          <w:rFonts w:eastAsia="SimSun" w:hint="eastAsia"/>
          <w:lang w:val="en-US" w:eastAsia="zh-CN"/>
        </w:rPr>
        <w:t xml:space="preserve">, according to table 7.3.1-1. Denote </w:t>
      </w:r>
      <w:r w:rsidR="00C962EA">
        <w:rPr>
          <w:rFonts w:eastAsia="SimSun" w:cs="Arial"/>
          <w:position w:val="-14"/>
          <w:lang w:eastAsia="zh-CN"/>
        </w:rPr>
        <w:pict w14:anchorId="0CF86379">
          <v:shape id="_x0000_i1046" type="#_x0000_t75" style="width:36pt;height:18pt">
            <v:imagedata r:id="rId27" o:title=""/>
          </v:shape>
        </w:pict>
      </w:r>
      <w:r w:rsidRPr="000D3CFB">
        <w:rPr>
          <w:rFonts w:eastAsia="SimSun" w:cs="Arial" w:hint="eastAsia"/>
          <w:lang w:eastAsia="zh-CN"/>
        </w:rPr>
        <w:t>as the value of the total DAI, according to Table 7.3.1-1. The UE shall assume a same value of total DAI in all PDCCH/EPDCCH</w:t>
      </w:r>
      <w:r w:rsidR="004908DB" w:rsidRPr="000D3CFB">
        <w:rPr>
          <w:rFonts w:eastAsia="SimSun" w:cs="Arial"/>
          <w:lang w:eastAsia="zh-CN"/>
        </w:rPr>
        <w:t>/SPDCCH</w:t>
      </w:r>
      <w:r w:rsidRPr="000D3CFB">
        <w:rPr>
          <w:rFonts w:eastAsia="SimSun" w:cs="Arial" w:hint="eastAsia"/>
          <w:lang w:eastAsia="zh-CN"/>
        </w:rPr>
        <w:t xml:space="preserve"> </w:t>
      </w:r>
      <w:r w:rsidRPr="000D3CFB">
        <w:rPr>
          <w:rFonts w:eastAsia="SimSun" w:cs="Arial"/>
          <w:lang w:eastAsia="zh-CN"/>
        </w:rPr>
        <w:t>scheduling</w:t>
      </w:r>
      <w:r w:rsidRPr="000D3CFB">
        <w:rPr>
          <w:rFonts w:eastAsia="SimSun" w:cs="Arial" w:hint="eastAsia"/>
          <w:lang w:eastAsia="zh-CN"/>
        </w:rPr>
        <w:t xml:space="preserve"> PDSCH </w:t>
      </w:r>
      <w:r w:rsidRPr="000D3CFB">
        <w:rPr>
          <w:lang w:val="en-US"/>
        </w:rPr>
        <w:t>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w:t>
      </w:r>
      <w:r w:rsidRPr="000D3CFB">
        <w:rPr>
          <w:rFonts w:eastAsia="SimSun" w:cs="Arial" w:hint="eastAsia"/>
          <w:lang w:eastAsia="zh-CN"/>
        </w:rPr>
        <w:t>and PDCCH/EPDCCH</w:t>
      </w:r>
      <w:r w:rsidR="004908DB" w:rsidRPr="000D3CFB">
        <w:rPr>
          <w:rFonts w:eastAsia="SimSun" w:cs="Arial"/>
          <w:lang w:eastAsia="zh-CN"/>
        </w:rPr>
        <w:t>/SPDCCH</w:t>
      </w:r>
      <w:r w:rsidRPr="000D3CFB">
        <w:rPr>
          <w:rFonts w:eastAsia="SimSun" w:cs="Arial" w:hint="eastAsia"/>
          <w:lang w:eastAsia="zh-CN"/>
        </w:rPr>
        <w:t xml:space="preserve"> indicating downlink SPS release in a subframe</w:t>
      </w:r>
      <w:r w:rsidR="004908DB" w:rsidRPr="000D3CFB">
        <w:rPr>
          <w:rFonts w:eastAsia="SimSun" w:cs="Arial"/>
          <w:lang w:eastAsia="zh-CN"/>
        </w:rPr>
        <w:t>/</w:t>
      </w:r>
      <w:r w:rsidR="00413C2C">
        <w:rPr>
          <w:rFonts w:eastAsia="SimSun" w:cs="Arial"/>
          <w:lang w:eastAsia="zh-CN"/>
        </w:rPr>
        <w:t>slot/</w:t>
      </w:r>
      <w:r w:rsidR="004908DB" w:rsidRPr="000D3CFB">
        <w:rPr>
          <w:rFonts w:eastAsia="SimSun" w:cs="Arial"/>
          <w:lang w:eastAsia="zh-CN"/>
        </w:rPr>
        <w:t>subslot</w:t>
      </w:r>
      <w:r w:rsidRPr="000D3CFB">
        <w:rPr>
          <w:rFonts w:eastAsia="SimSun" w:cs="Arial" w:hint="eastAsia"/>
          <w:lang w:eastAsia="zh-CN"/>
        </w:rPr>
        <w:t>.</w:t>
      </w:r>
    </w:p>
    <w:p w14:paraId="09F8FE6A" w14:textId="29FB2EA3"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Pr="000D3CFB">
        <w:rPr>
          <w:rFonts w:eastAsia="SimSun" w:hint="eastAsia"/>
          <w:lang w:eastAsia="zh-CN"/>
        </w:rPr>
        <w:t xml:space="preserve"> </w:t>
      </w:r>
      <w:r w:rsidR="00413C2C">
        <w:rPr>
          <w:rFonts w:eastAsia="SimSun" w:cs="Arial"/>
        </w:rPr>
        <w:t>or w</w:t>
      </w:r>
      <w:r w:rsidR="00413C2C" w:rsidRPr="00EE26A1">
        <w:rPr>
          <w:rFonts w:eastAsia="SimSun" w:cs="Arial" w:hint="eastAsia"/>
        </w:rPr>
        <w:t xml:space="preserve">ith higher layer parameter </w:t>
      </w:r>
      <w:r w:rsidR="00413C2C" w:rsidRPr="00DF2124">
        <w:rPr>
          <w:i/>
        </w:rPr>
        <w:t xml:space="preserve">codebooksizeDeterminationsSTTI-r15 </w:t>
      </w:r>
      <w:r w:rsidR="00413C2C" w:rsidRPr="00EE26A1">
        <w:rPr>
          <w:rFonts w:eastAsia="SimSun" w:hint="eastAsia"/>
          <w:i/>
        </w:rPr>
        <w:t xml:space="preserve">= </w:t>
      </w:r>
      <w:r w:rsidR="00413C2C" w:rsidRPr="00EE26A1">
        <w:rPr>
          <w:rFonts w:eastAsia="SimSun"/>
          <w:i/>
        </w:rPr>
        <w:t>dai</w:t>
      </w:r>
      <w:r w:rsidR="00413C2C" w:rsidRPr="00EE26A1">
        <w:rPr>
          <w:rFonts w:eastAsia="SimSun" w:hint="eastAsia"/>
        </w:rPr>
        <w:t xml:space="preserve"> </w:t>
      </w:r>
      <w:r w:rsidRPr="000D3CFB">
        <w:rPr>
          <w:rFonts w:eastAsia="SimSun" w:hint="eastAsia"/>
          <w:lang w:eastAsia="zh-CN"/>
        </w:rPr>
        <w:t>and if the UE transmits HARQ-ACK using PUCCH format 3 or PUCCH format 4 or PUCCH format 5 in subframe</w:t>
      </w:r>
      <w:r w:rsidR="004908DB" w:rsidRPr="000D3CFB">
        <w:rPr>
          <w:rFonts w:eastAsia="SimSun"/>
          <w:lang w:eastAsia="zh-CN"/>
        </w:rPr>
        <w:t>/slot</w:t>
      </w:r>
      <w:r w:rsidR="00413C2C">
        <w:rPr>
          <w:rFonts w:eastAsia="SimSun"/>
          <w:lang w:eastAsia="zh-CN"/>
        </w:rPr>
        <w:t>/subslot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C962EA">
        <w:rPr>
          <w:position w:val="-14"/>
        </w:rPr>
        <w:pict w14:anchorId="3A8F63FA">
          <v:shape id="_x0000_i1047"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following pseudo-code:</w:t>
      </w:r>
    </w:p>
    <w:p w14:paraId="3044D05F" w14:textId="77777777" w:rsidR="004A54E3" w:rsidRPr="000D3CFB" w:rsidRDefault="004A54E3" w:rsidP="00CA31EF">
      <w:pPr>
        <w:rPr>
          <w:rFonts w:eastAsia="SimSun"/>
          <w:lang w:eastAsia="zh-CN"/>
        </w:rPr>
      </w:pPr>
      <w:r w:rsidRPr="000D3CFB">
        <w:rPr>
          <w:rFonts w:eastAsia="SimSun"/>
          <w:lang w:eastAsia="zh-CN"/>
        </w:rPr>
        <w:t>S</w:t>
      </w:r>
      <w:r w:rsidRPr="000D3CFB">
        <w:rPr>
          <w:rFonts w:eastAsia="SimSun" w:hint="eastAsia"/>
          <w:lang w:eastAsia="zh-CN"/>
        </w:rPr>
        <w:t xml:space="preserve">et </w:t>
      </w:r>
      <w:r w:rsidRPr="000D3CFB">
        <w:rPr>
          <w:rFonts w:eastAsia="SimSun" w:hint="eastAsia"/>
          <w:i/>
          <w:lang w:eastAsia="zh-CN"/>
        </w:rPr>
        <w:t>c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cell index: lower indices </w:t>
      </w:r>
      <w:r w:rsidRPr="000D3CFB">
        <w:rPr>
          <w:rFonts w:eastAsia="SimSun"/>
          <w:lang w:eastAsia="zh-CN"/>
        </w:rPr>
        <w:t>correspond</w:t>
      </w:r>
      <w:r w:rsidRPr="000D3CFB">
        <w:rPr>
          <w:rFonts w:eastAsia="SimSun" w:hint="eastAsia"/>
          <w:lang w:eastAsia="zh-CN"/>
        </w:rPr>
        <w:t xml:space="preserve"> to lower RRC indices of corresponding cell</w:t>
      </w:r>
    </w:p>
    <w:p w14:paraId="433B144D" w14:textId="77777777" w:rsidR="00413C2C" w:rsidRPr="000D3CFB" w:rsidRDefault="00413C2C" w:rsidP="00413C2C">
      <w:pPr>
        <w:rPr>
          <w:rFonts w:eastAsia="SimSun"/>
          <w:i/>
          <w:lang w:eastAsia="zh-CN"/>
        </w:rPr>
      </w:pPr>
      <w:r w:rsidRPr="000D3CFB">
        <w:rPr>
          <w:rFonts w:eastAsia="SimSun"/>
          <w:lang w:eastAsia="zh-CN"/>
        </w:rPr>
        <w:t xml:space="preserve">Set </w:t>
      </w:r>
      <w:r w:rsidRPr="000D3CFB">
        <w:rPr>
          <w:rFonts w:eastAsia="SimSun"/>
          <w:i/>
          <w:lang w:eastAsia="zh-CN"/>
        </w:rPr>
        <w:t>s = 0</w:t>
      </w:r>
    </w:p>
    <w:p w14:paraId="5AFA9843" w14:textId="77777777" w:rsidR="004A54E3" w:rsidRPr="000D3CFB" w:rsidRDefault="004A54E3" w:rsidP="00CA31EF">
      <w:pPr>
        <w:rPr>
          <w:rFonts w:eastAsia="SimSun"/>
          <w:lang w:eastAsia="zh-CN"/>
        </w:rPr>
      </w:pPr>
      <w:r w:rsidRPr="000D3CFB">
        <w:rPr>
          <w:rFonts w:eastAsia="SimSun" w:hint="eastAsia"/>
          <w:lang w:eastAsia="zh-CN"/>
        </w:rPr>
        <w:t xml:space="preserve">Set </w:t>
      </w:r>
      <w:r w:rsidRPr="000D3CFB">
        <w:rPr>
          <w:rFonts w:eastAsia="SimSun" w:hint="eastAsia"/>
          <w:i/>
          <w:lang w:eastAsia="zh-CN"/>
        </w:rPr>
        <w:t>j = 0</w:t>
      </w:r>
    </w:p>
    <w:p w14:paraId="34E1D818" w14:textId="1D0BDA75" w:rsidR="004A54E3" w:rsidRPr="000D3CFB" w:rsidRDefault="004A54E3" w:rsidP="00CA31EF">
      <w:pPr>
        <w:rPr>
          <w:rFonts w:eastAsia="SimSun" w:cs="Arial"/>
          <w:lang w:eastAsia="zh-CN"/>
        </w:rPr>
      </w:pPr>
      <w:r w:rsidRPr="000D3CFB">
        <w:rPr>
          <w:rFonts w:eastAsia="SimSun" w:hint="eastAsia"/>
          <w:lang w:eastAsia="zh-CN"/>
        </w:rPr>
        <w:t xml:space="preserve">Set </w:t>
      </w:r>
      <w:r w:rsidR="00C962EA">
        <w:rPr>
          <w:rFonts w:eastAsia="SimSun" w:cs="Arial"/>
          <w:position w:val="-14"/>
          <w:lang w:eastAsia="zh-CN"/>
        </w:rPr>
        <w:pict w14:anchorId="6681CFC0">
          <v:shape id="_x0000_i1048" type="#_x0000_t75" style="width:42pt;height:18pt">
            <v:imagedata r:id="rId29" o:title=""/>
          </v:shape>
        </w:pict>
      </w:r>
    </w:p>
    <w:p w14:paraId="572BE53D" w14:textId="1A916B47" w:rsidR="004A54E3" w:rsidRPr="000D3CFB" w:rsidRDefault="004A54E3" w:rsidP="00CA31EF">
      <w:pPr>
        <w:rPr>
          <w:rFonts w:eastAsia="SimSun"/>
          <w:lang w:eastAsia="zh-CN"/>
        </w:rPr>
      </w:pPr>
      <w:r w:rsidRPr="000D3CFB">
        <w:rPr>
          <w:rFonts w:eastAsia="SimSun" w:cs="Arial"/>
          <w:lang w:eastAsia="zh-CN"/>
        </w:rPr>
        <w:lastRenderedPageBreak/>
        <w:t>S</w:t>
      </w:r>
      <w:r w:rsidRPr="000D3CFB">
        <w:rPr>
          <w:rFonts w:eastAsia="SimSun" w:cs="Arial" w:hint="eastAsia"/>
          <w:lang w:eastAsia="zh-CN"/>
        </w:rPr>
        <w:t xml:space="preserve">et </w:t>
      </w:r>
      <w:r w:rsidR="00C962EA">
        <w:rPr>
          <w:rFonts w:eastAsia="SimSun" w:cs="Arial"/>
          <w:position w:val="-12"/>
          <w:lang w:eastAsia="zh-CN"/>
        </w:rPr>
        <w:pict w14:anchorId="124C7782">
          <v:shape id="_x0000_i1049" type="#_x0000_t75" style="width:36pt;height:18pt">
            <v:imagedata r:id="rId30" o:title=""/>
          </v:shape>
        </w:pict>
      </w:r>
    </w:p>
    <w:p w14:paraId="533661D3" w14:textId="7580B87C" w:rsidR="00413C2C" w:rsidRDefault="004A54E3" w:rsidP="00413C2C">
      <w:r w:rsidRPr="000D3CFB">
        <w:rPr>
          <w:rFonts w:eastAsia="SimSun" w:hint="eastAsia"/>
          <w:lang w:eastAsia="zh-CN"/>
        </w:rPr>
        <w:t xml:space="preserve">Set </w:t>
      </w:r>
      <w:r w:rsidR="00C962EA">
        <w:rPr>
          <w:position w:val="-10"/>
        </w:rPr>
        <w:pict w14:anchorId="4407ACE5">
          <v:shape id="_x0000_i1050" type="#_x0000_t75" style="width:24pt;height:18pt">
            <v:imagedata r:id="rId31" o:title=""/>
          </v:shape>
        </w:pict>
      </w:r>
      <w:r w:rsidRPr="000D3CFB">
        <w:t xml:space="preserve"> to the number of cells configured by higher layers for the UE</w:t>
      </w:r>
      <w:r w:rsidR="00413C2C" w:rsidRPr="00413C2C">
        <w:t xml:space="preserve"> </w:t>
      </w:r>
    </w:p>
    <w:p w14:paraId="4A062ACE" w14:textId="4CEBF7A9" w:rsidR="004A54E3" w:rsidRPr="000D3CFB" w:rsidRDefault="00413C2C" w:rsidP="00413C2C">
      <w:pPr>
        <w:rPr>
          <w:rFonts w:eastAsia="SimSun"/>
          <w:lang w:eastAsia="zh-CN"/>
        </w:rPr>
      </w:pPr>
      <w:r>
        <w:rPr>
          <w:rFonts w:eastAsia="SimSun"/>
        </w:rPr>
        <w:t>Set</w:t>
      </w:r>
      <w:r w:rsidRPr="00BC11F1">
        <w:rPr>
          <w:rFonts w:eastAsia="SimSun"/>
          <w:i/>
        </w:rPr>
        <w:t xml:space="preserve"> S </w:t>
      </w:r>
      <w:r>
        <w:rPr>
          <w:rFonts w:eastAsia="SimSun"/>
        </w:rPr>
        <w:t>= 3 for subslot PDSCH operation</w:t>
      </w:r>
      <w:r w:rsidRPr="00C07B66">
        <w:t xml:space="preserve"> </w:t>
      </w:r>
      <w:r w:rsidRPr="00EE26A1">
        <w:t>with higher layer parameter </w:t>
      </w:r>
      <w:r w:rsidRPr="00EE26A1">
        <w:rPr>
          <w:i/>
        </w:rPr>
        <w:t>dl-TTI-Length=</w:t>
      </w:r>
      <w:r w:rsidRPr="00EE26A1">
        <w:t>’</w:t>
      </w:r>
      <w:r w:rsidRPr="00EE26A1">
        <w:rPr>
          <w:i/>
        </w:rPr>
        <w:t>subslot</w:t>
      </w:r>
      <w:r w:rsidRPr="00EE26A1">
        <w:t>’</w:t>
      </w:r>
      <w:r w:rsidRPr="00EE26A1">
        <w:rPr>
          <w:i/>
        </w:rPr>
        <w:t xml:space="preserve"> </w:t>
      </w:r>
      <w:r w:rsidRPr="00EE26A1">
        <w:t xml:space="preserve">and </w:t>
      </w:r>
      <w:r w:rsidRPr="00EE26A1">
        <w:rPr>
          <w:i/>
        </w:rPr>
        <w:t>ul-TTI-Length=</w:t>
      </w:r>
      <w:r w:rsidRPr="00EE26A1">
        <w:t>’</w:t>
      </w:r>
      <w:r w:rsidRPr="00EE26A1">
        <w:rPr>
          <w:i/>
        </w:rPr>
        <w:t>slot</w:t>
      </w:r>
      <w:r w:rsidRPr="00EE26A1">
        <w:t>’</w:t>
      </w:r>
      <w:r>
        <w:t>;</w:t>
      </w:r>
      <w:r w:rsidRPr="00413C2C">
        <w:rPr>
          <w:rFonts w:eastAsia="SimSun"/>
          <w:i/>
        </w:rPr>
        <w:t xml:space="preserve"> </w:t>
      </w:r>
      <w:r w:rsidRPr="00BC11F1">
        <w:rPr>
          <w:rFonts w:eastAsia="SimSun"/>
          <w:i/>
        </w:rPr>
        <w:t xml:space="preserve">S </w:t>
      </w:r>
      <w:r>
        <w:rPr>
          <w:rFonts w:eastAsia="SimSun"/>
        </w:rPr>
        <w:t>= 2 for subframe-PDSCH operation with</w:t>
      </w:r>
      <w:r w:rsidRPr="00D7608F">
        <w:rPr>
          <w:rFonts w:eastAsia="SimSun"/>
        </w:rPr>
        <w:t xml:space="preserve"> the higher layer parameter</w:t>
      </w:r>
      <w:r w:rsidRPr="00D7608F">
        <w:rPr>
          <w:rFonts w:eastAsia="SimSun"/>
          <w:i/>
        </w:rPr>
        <w:t xml:space="preserve"> shortProcessingTime </w:t>
      </w:r>
      <w:r>
        <w:rPr>
          <w:rFonts w:eastAsia="SimSun"/>
        </w:rPr>
        <w:t>configured;</w:t>
      </w:r>
      <w:r w:rsidRPr="00413C2C">
        <w:t xml:space="preserve"> </w:t>
      </w:r>
      <w:r>
        <w:t>1 otherwise</w:t>
      </w:r>
    </w:p>
    <w:p w14:paraId="69A4EBE9" w14:textId="5A619F3F" w:rsidR="004908DB" w:rsidRPr="000D3CFB" w:rsidRDefault="004908DB" w:rsidP="00CA31EF">
      <w:pPr>
        <w:rPr>
          <w:rFonts w:eastAsia="SimSun"/>
        </w:rPr>
      </w:pPr>
      <w:r w:rsidRPr="000D3CFB">
        <w:rPr>
          <w:rFonts w:eastAsia="SimSun"/>
        </w:rPr>
        <w:t xml:space="preserve">while s &lt; </w:t>
      </w:r>
      <w:r w:rsidR="00413C2C">
        <w:rPr>
          <w:rFonts w:eastAsia="SimSun"/>
        </w:rPr>
        <w:t>S</w:t>
      </w:r>
    </w:p>
    <w:p w14:paraId="76FB49FE" w14:textId="77777777" w:rsidR="004A54E3" w:rsidRPr="000D3CFB" w:rsidRDefault="004A54E3" w:rsidP="00CA31EF">
      <w:pPr>
        <w:pStyle w:val="B1"/>
        <w:rPr>
          <w:rFonts w:eastAsia="SimSun"/>
          <w:lang w:eastAsia="zh-CN"/>
        </w:rPr>
      </w:pPr>
      <w:r w:rsidRPr="000D3CFB">
        <w:rPr>
          <w:rFonts w:eastAsia="SimSun"/>
        </w:rPr>
        <w:t xml:space="preserve">while </w:t>
      </w:r>
      <w:r w:rsidRPr="000D3CFB">
        <w:rPr>
          <w:rFonts w:eastAsia="SimSun"/>
          <w:i/>
        </w:rPr>
        <w:t>c</w:t>
      </w:r>
      <w:r w:rsidRPr="000D3CFB">
        <w:rPr>
          <w:rFonts w:eastAsia="SimSun"/>
        </w:rPr>
        <w:t xml:space="preserve"> &lt; </w:t>
      </w:r>
      <w:r w:rsidR="00664FED" w:rsidRPr="000D3CFB">
        <w:rPr>
          <w:rFonts w:eastAsia="SimSun"/>
          <w:noProof/>
          <w:position w:val="-10"/>
          <w:lang w:val="en-US" w:eastAsia="en-US"/>
        </w:rPr>
        <w:drawing>
          <wp:inline distT="0" distB="0" distL="0" distR="0" wp14:anchorId="53A9C028" wp14:editId="323DB1B2">
            <wp:extent cx="314325" cy="219075"/>
            <wp:effectExtent l="0" t="0" r="0" b="0"/>
            <wp:docPr id="3755" name="Picture 3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p>
    <w:p w14:paraId="21529B3F" w14:textId="08660B48" w:rsidR="004908DB" w:rsidRPr="000D3CFB" w:rsidRDefault="004908DB" w:rsidP="00CA31EF">
      <w:pPr>
        <w:pStyle w:val="B2"/>
        <w:ind w:firstLine="0"/>
        <w:rPr>
          <w:lang w:eastAsia="zh-CN"/>
        </w:rPr>
      </w:pPr>
      <w:r w:rsidRPr="000D3CFB">
        <w:t xml:space="preserve">if </w:t>
      </w:r>
      <w:r w:rsidR="004A54E3" w:rsidRPr="000D3CFB">
        <w:rPr>
          <w:rFonts w:eastAsia="SimSun" w:hint="eastAsia"/>
          <w:lang w:eastAsia="zh-CN"/>
        </w:rPr>
        <w:t xml:space="preserve">there is a PDSCH on serving cell </w:t>
      </w:r>
      <w:r w:rsidR="004A54E3" w:rsidRPr="000D3CFB">
        <w:rPr>
          <w:rFonts w:eastAsia="SimSun" w:hint="eastAsia"/>
          <w:i/>
          <w:lang w:eastAsia="zh-CN"/>
        </w:rPr>
        <w:t>c</w:t>
      </w:r>
      <w:r w:rsidR="004A54E3" w:rsidRPr="000D3CFB">
        <w:rPr>
          <w:rFonts w:eastAsia="SimSun" w:hint="eastAsia"/>
          <w:lang w:eastAsia="zh-CN"/>
        </w:rPr>
        <w:t xml:space="preserve"> associated with PDCCH/EPDCCH</w:t>
      </w:r>
      <w:r w:rsidR="00413C2C">
        <w:rPr>
          <w:rFonts w:eastAsia="SimSun"/>
          <w:lang w:eastAsia="zh-CN"/>
        </w:rPr>
        <w:t>/SPDCCH</w:t>
      </w:r>
      <w:r w:rsidR="004A54E3" w:rsidRPr="000D3CFB">
        <w:rPr>
          <w:rFonts w:eastAsia="SimSun" w:hint="eastAsia"/>
          <w:lang w:eastAsia="zh-CN"/>
        </w:rPr>
        <w:t xml:space="preserve"> or there is a PDCCH/EPDCCH</w:t>
      </w:r>
      <w:r w:rsidR="00413C2C">
        <w:rPr>
          <w:rFonts w:eastAsia="SimSun"/>
          <w:lang w:eastAsia="zh-CN"/>
        </w:rPr>
        <w:t>/SPDCCH</w:t>
      </w:r>
      <w:r w:rsidR="004A54E3" w:rsidRPr="000D3CFB">
        <w:rPr>
          <w:rFonts w:eastAsia="SimSun" w:hint="eastAsia"/>
          <w:lang w:eastAsia="zh-CN"/>
        </w:rPr>
        <w:t xml:space="preserve"> indicating downlink SPS release on serving cell </w:t>
      </w:r>
      <w:r w:rsidR="004A54E3" w:rsidRPr="000D3CFB">
        <w:rPr>
          <w:rFonts w:eastAsia="SimSun" w:hint="eastAsia"/>
          <w:i/>
          <w:lang w:eastAsia="zh-CN"/>
        </w:rPr>
        <w:t>c</w:t>
      </w:r>
      <w:r w:rsidRPr="000D3CFB">
        <w:rPr>
          <w:rFonts w:eastAsia="SimSun"/>
          <w:lang w:eastAsia="zh-CN"/>
        </w:rPr>
        <w:t xml:space="preserve"> for which HARQ-ACK is transmitted in subframe</w:t>
      </w:r>
      <w:r w:rsidR="00413C2C">
        <w:rPr>
          <w:rFonts w:eastAsia="SimSun"/>
          <w:lang w:eastAsia="zh-CN"/>
        </w:rPr>
        <w:t>/slot/subslot</w:t>
      </w:r>
      <w:r w:rsidRPr="000D3CFB">
        <w:rPr>
          <w:rFonts w:eastAsia="SimSun"/>
          <w:lang w:eastAsia="zh-CN"/>
        </w:rPr>
        <w:t xml:space="preserve"> </w:t>
      </w:r>
      <w:r w:rsidRPr="000D3CFB">
        <w:rPr>
          <w:rFonts w:eastAsia="SimSun" w:hint="eastAsia"/>
          <w:i/>
          <w:lang w:eastAsia="zh-CN"/>
        </w:rPr>
        <w:t>n</w:t>
      </w:r>
      <w:r w:rsidR="004A54E3" w:rsidRPr="000D3CFB">
        <w:rPr>
          <w:rFonts w:eastAsia="SimSun" w:hint="eastAsia"/>
          <w:lang w:eastAsia="zh-CN"/>
        </w:rPr>
        <w:t>,</w:t>
      </w:r>
      <w:r w:rsidR="00873B73" w:rsidRPr="000D3CFB">
        <w:rPr>
          <w:lang w:eastAsia="zh-CN"/>
        </w:rPr>
        <w:t xml:space="preserve"> </w:t>
      </w:r>
      <w:r w:rsidRPr="000D3CFB">
        <w:rPr>
          <w:lang w:eastAsia="zh-CN"/>
        </w:rPr>
        <w:t>or</w:t>
      </w:r>
    </w:p>
    <w:p w14:paraId="0B3AD53F" w14:textId="3BE649F2" w:rsidR="00873B73" w:rsidRPr="000D3CFB" w:rsidRDefault="00873B73" w:rsidP="00CA31EF">
      <w:pPr>
        <w:pStyle w:val="B3"/>
        <w:ind w:firstLine="0"/>
        <w:rPr>
          <w:lang w:eastAsia="zh-CN"/>
        </w:rPr>
      </w:pPr>
      <w:r w:rsidRPr="000D3CFB">
        <w:rPr>
          <w:lang w:eastAsia="zh-CN"/>
        </w:rPr>
        <w:t xml:space="preserve">if </w:t>
      </w:r>
      <w:r w:rsidR="00C962EA">
        <w:rPr>
          <w:position w:val="-14"/>
          <w:lang w:eastAsia="zh-CN"/>
        </w:rPr>
        <w:pict w14:anchorId="0F604129">
          <v:shape id="_x0000_i1051" type="#_x0000_t75" style="width:66pt;height:18pt">
            <v:imagedata r:id="rId33" o:title=""/>
          </v:shape>
        </w:pict>
      </w:r>
    </w:p>
    <w:p w14:paraId="6B1396BE" w14:textId="0CAF8AEE" w:rsidR="00873B73" w:rsidRPr="000D3CFB" w:rsidRDefault="00C962EA" w:rsidP="004908DB">
      <w:pPr>
        <w:pStyle w:val="B4"/>
        <w:ind w:firstLine="0"/>
        <w:rPr>
          <w:lang w:eastAsia="zh-CN"/>
        </w:rPr>
      </w:pPr>
      <w:r>
        <w:rPr>
          <w:position w:val="-16"/>
          <w:lang w:eastAsia="zh-CN"/>
        </w:rPr>
        <w:pict w14:anchorId="1453D45D">
          <v:shape id="_x0000_i1052" type="#_x0000_t75" style="width:132pt;height:24pt">
            <v:imagedata r:id="rId34" o:title=""/>
          </v:shape>
        </w:pict>
      </w:r>
    </w:p>
    <w:p w14:paraId="698AF474" w14:textId="77777777" w:rsidR="004A54E3" w:rsidRPr="000D3CFB" w:rsidRDefault="00873B73" w:rsidP="00CA31EF">
      <w:pPr>
        <w:pStyle w:val="B3"/>
        <w:ind w:firstLine="0"/>
        <w:rPr>
          <w:rFonts w:eastAsia="SimSun"/>
          <w:lang w:eastAsia="zh-CN"/>
        </w:rPr>
      </w:pPr>
      <w:r w:rsidRPr="000D3CFB">
        <w:rPr>
          <w:lang w:eastAsia="zh-CN"/>
        </w:rPr>
        <w:t>end if</w:t>
      </w:r>
    </w:p>
    <w:p w14:paraId="12D0E2AE" w14:textId="457180E9" w:rsidR="004A54E3" w:rsidRPr="000D3CFB" w:rsidRDefault="004A54E3" w:rsidP="00CA31EF">
      <w:pPr>
        <w:pStyle w:val="B3"/>
        <w:ind w:firstLine="0"/>
        <w:rPr>
          <w:rFonts w:eastAsia="SimSun"/>
          <w:lang w:eastAsia="zh-CN"/>
        </w:rPr>
      </w:pPr>
      <w:r w:rsidRPr="000D3CFB">
        <w:rPr>
          <w:rFonts w:eastAsia="SimSun" w:hint="eastAsia"/>
          <w:lang w:eastAsia="zh-CN"/>
        </w:rPr>
        <w:t xml:space="preserve">if </w:t>
      </w:r>
      <w:r w:rsidR="00C962EA">
        <w:rPr>
          <w:rFonts w:eastAsia="SimSun"/>
          <w:position w:val="-14"/>
          <w:lang w:eastAsia="zh-CN"/>
        </w:rPr>
        <w:pict w14:anchorId="22DF03B6">
          <v:shape id="_x0000_i1053" type="#_x0000_t75" style="width:78pt;height:18pt">
            <v:imagedata r:id="rId35" o:title=""/>
          </v:shape>
        </w:pict>
      </w:r>
    </w:p>
    <w:p w14:paraId="7294ED32" w14:textId="77777777" w:rsidR="004A54E3" w:rsidRPr="000D3CFB" w:rsidRDefault="004A54E3" w:rsidP="004908DB">
      <w:pPr>
        <w:pStyle w:val="B4"/>
        <w:ind w:firstLine="0"/>
        <w:rPr>
          <w:rFonts w:eastAsia="SimSun"/>
          <w:lang w:eastAsia="zh-CN"/>
        </w:rPr>
      </w:pPr>
      <w:r w:rsidRPr="000D3CFB">
        <w:rPr>
          <w:rFonts w:eastAsia="SimSun" w:hint="eastAsia"/>
          <w:lang w:eastAsia="zh-CN"/>
        </w:rPr>
        <w:t>j = j+1</w:t>
      </w:r>
    </w:p>
    <w:p w14:paraId="565C9C03" w14:textId="77777777" w:rsidR="004A54E3" w:rsidRPr="000D3CFB" w:rsidRDefault="004A54E3" w:rsidP="00CA31EF">
      <w:pPr>
        <w:pStyle w:val="B3"/>
        <w:ind w:firstLine="0"/>
        <w:rPr>
          <w:rFonts w:eastAsia="SimSun" w:cs="Arial"/>
          <w:lang w:eastAsia="zh-CN"/>
        </w:rPr>
      </w:pPr>
      <w:r w:rsidRPr="000D3CFB">
        <w:rPr>
          <w:rFonts w:eastAsia="SimSun" w:hint="eastAsia"/>
          <w:lang w:eastAsia="zh-CN"/>
        </w:rPr>
        <w:t>end if</w:t>
      </w:r>
    </w:p>
    <w:p w14:paraId="39D9FAE1" w14:textId="2E6B4A2E" w:rsidR="004A54E3" w:rsidRPr="000D3CFB" w:rsidRDefault="00C962EA" w:rsidP="00CA31EF">
      <w:pPr>
        <w:pStyle w:val="B3"/>
        <w:ind w:firstLine="0"/>
        <w:rPr>
          <w:rFonts w:eastAsia="SimSun"/>
          <w:lang w:eastAsia="zh-CN"/>
        </w:rPr>
      </w:pPr>
      <w:r>
        <w:rPr>
          <w:rFonts w:eastAsia="SimSun"/>
          <w:position w:val="-14"/>
          <w:lang w:eastAsia="zh-CN"/>
        </w:rPr>
        <w:pict w14:anchorId="42564FBD">
          <v:shape id="_x0000_i1054" type="#_x0000_t75" style="width:78pt;height:18pt">
            <v:imagedata r:id="rId36" o:title=""/>
          </v:shape>
        </w:pict>
      </w:r>
    </w:p>
    <w:p w14:paraId="7A7A50C4" w14:textId="783EC09B" w:rsidR="004A54E3" w:rsidRPr="000D3CFB" w:rsidRDefault="004A54E3" w:rsidP="00CA31EF">
      <w:pPr>
        <w:pStyle w:val="B3"/>
        <w:ind w:firstLine="0"/>
        <w:rPr>
          <w:rFonts w:eastAsia="SimSun"/>
          <w:lang w:eastAsia="zh-CN"/>
        </w:rPr>
      </w:pPr>
      <w:r w:rsidRPr="000D3CFB">
        <w:rPr>
          <w:rFonts w:eastAsia="SimSun"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 UE is configured with a transmission mode supporting two transport blocks in at least one configured serving cell</w:t>
      </w:r>
      <w:r w:rsidR="00413C2C" w:rsidRPr="003C6085">
        <w:rPr>
          <w:rFonts w:eastAsia="SimSun" w:cs="Arial"/>
        </w:rPr>
        <w:t xml:space="preserve"> </w:t>
      </w:r>
      <w:r w:rsidR="00413C2C">
        <w:rPr>
          <w:rFonts w:eastAsia="SimSun" w:cs="Arial"/>
        </w:rPr>
        <w:t xml:space="preserve">and </w:t>
      </w:r>
      <w:r w:rsidR="00413C2C" w:rsidRPr="00A22F40">
        <w:rPr>
          <w:rFonts w:eastAsia="SimSun" w:cs="Arial"/>
        </w:rPr>
        <w:t xml:space="preserve">HARQ-ACK is </w:t>
      </w:r>
      <w:r w:rsidR="00413C2C">
        <w:rPr>
          <w:rFonts w:eastAsia="SimSun" w:cs="Arial"/>
        </w:rPr>
        <w:t xml:space="preserve">not </w:t>
      </w:r>
      <w:r w:rsidR="00413C2C" w:rsidRPr="00A22F40">
        <w:rPr>
          <w:rFonts w:eastAsia="SimSun" w:cs="Arial"/>
        </w:rPr>
        <w:t xml:space="preserve">to be transmitted on </w:t>
      </w:r>
      <w:r w:rsidR="00413C2C">
        <w:rPr>
          <w:rFonts w:eastAsia="SimSun" w:cs="Arial"/>
        </w:rPr>
        <w:t>sub</w:t>
      </w:r>
      <w:r w:rsidR="00413C2C" w:rsidRPr="00A22F40">
        <w:rPr>
          <w:rFonts w:eastAsia="SimSun" w:cs="Arial"/>
        </w:rPr>
        <w:t>slot-PUCCH</w:t>
      </w:r>
      <w:r w:rsidRPr="000D3CFB">
        <w:rPr>
          <w:rFonts w:eastAsia="SimSun" w:hint="eastAsia"/>
          <w:lang w:eastAsia="zh-CN"/>
        </w:rPr>
        <w:t>,</w:t>
      </w:r>
    </w:p>
    <w:p w14:paraId="417976E6" w14:textId="0086A2B2" w:rsidR="004A54E3" w:rsidRPr="000D3CFB" w:rsidRDefault="004A54E3" w:rsidP="00CA31EF">
      <w:pPr>
        <w:pStyle w:val="B4"/>
        <w:rPr>
          <w:rFonts w:eastAsia="SimSun"/>
          <w:lang w:eastAsia="zh-CN"/>
        </w:rPr>
      </w:pPr>
      <w:r w:rsidRPr="000D3CFB">
        <w:rPr>
          <w:rFonts w:eastAsia="SimSun" w:hint="eastAsia"/>
          <w:lang w:eastAsia="zh-CN"/>
        </w:rPr>
        <w:tab/>
      </w:r>
      <w:r w:rsidR="00C962EA">
        <w:rPr>
          <w:position w:val="-20"/>
        </w:rPr>
        <w:pict w14:anchorId="4B83209A">
          <v:shape id="_x0000_i1055" type="#_x0000_t75" style="width:60pt;height:24pt">
            <v:imagedata r:id="rId37" o:title=""/>
          </v:shape>
        </w:pict>
      </w:r>
      <w:r w:rsidR="00FA340F" w:rsidRPr="000D3CFB">
        <w:t xml:space="preserve"> </w:t>
      </w:r>
      <w:r w:rsidRPr="000D3CFB">
        <w:rPr>
          <w:rFonts w:eastAsia="SimSun" w:hint="eastAsia"/>
          <w:lang w:eastAsia="zh-CN"/>
        </w:rPr>
        <w:t xml:space="preserve">= </w:t>
      </w:r>
      <w:r w:rsidRPr="000D3CFB">
        <w:t>HARQ-ACK bit corresponding to the first codeword of this cell</w:t>
      </w:r>
    </w:p>
    <w:p w14:paraId="6BD32D98" w14:textId="27991D98" w:rsidR="004A54E3" w:rsidRPr="000D3CFB" w:rsidRDefault="004A54E3" w:rsidP="00CA31EF">
      <w:pPr>
        <w:pStyle w:val="B4"/>
        <w:rPr>
          <w:rFonts w:eastAsia="SimSun"/>
          <w:lang w:eastAsia="zh-CN"/>
        </w:rPr>
      </w:pPr>
      <w:r w:rsidRPr="000D3CFB">
        <w:rPr>
          <w:rFonts w:eastAsia="SimSun" w:hint="eastAsia"/>
          <w:lang w:eastAsia="zh-CN"/>
        </w:rPr>
        <w:tab/>
      </w:r>
      <w:r w:rsidR="00C962EA">
        <w:rPr>
          <w:position w:val="-20"/>
        </w:rPr>
        <w:pict w14:anchorId="70DB4954">
          <v:shape id="_x0000_i1056" type="#_x0000_t75" style="width:1in;height:24pt">
            <v:imagedata r:id="rId38" o:title=""/>
          </v:shape>
        </w:pict>
      </w:r>
      <w:r w:rsidR="00FA340F" w:rsidRPr="000D3CFB">
        <w:t xml:space="preserve"> </w:t>
      </w:r>
      <w:r w:rsidRPr="000D3CFB">
        <w:rPr>
          <w:rFonts w:eastAsia="SimSun" w:hint="eastAsia"/>
          <w:lang w:eastAsia="zh-CN"/>
        </w:rPr>
        <w:t>=</w:t>
      </w:r>
      <w:r w:rsidRPr="000D3CFB">
        <w:t xml:space="preserve"> HARQ-ACK bit corresponding to the </w:t>
      </w:r>
      <w:r w:rsidRPr="000D3CFB">
        <w:rPr>
          <w:rFonts w:eastAsia="SimSun" w:hint="eastAsia"/>
          <w:lang w:eastAsia="zh-CN"/>
        </w:rPr>
        <w:t>second</w:t>
      </w:r>
      <w:r w:rsidRPr="000D3CFB">
        <w:t xml:space="preserve"> codeword of this cell</w:t>
      </w:r>
    </w:p>
    <w:p w14:paraId="1F890A78" w14:textId="09F5BDD7" w:rsidR="004A54E3" w:rsidRPr="000D3CFB" w:rsidRDefault="00C962EA" w:rsidP="00CA31EF">
      <w:pPr>
        <w:pStyle w:val="B4"/>
        <w:ind w:firstLine="0"/>
        <w:rPr>
          <w:rFonts w:eastAsia="SimSun"/>
          <w:lang w:eastAsia="zh-CN"/>
        </w:rPr>
      </w:pPr>
      <w:r>
        <w:rPr>
          <w:rFonts w:eastAsia="SimSun" w:cs="Arial"/>
          <w:position w:val="-12"/>
          <w:lang w:eastAsia="zh-CN"/>
        </w:rPr>
        <w:pict w14:anchorId="4B976475">
          <v:shape id="_x0000_i1057" type="#_x0000_t75" style="width:240pt;height:18pt">
            <v:imagedata r:id="rId39" o:title=""/>
          </v:shape>
        </w:pict>
      </w:r>
    </w:p>
    <w:p w14:paraId="676366F2" w14:textId="11AB3362" w:rsidR="004A54E3" w:rsidRPr="000D3CFB" w:rsidRDefault="004A54E3" w:rsidP="00CA31EF">
      <w:pPr>
        <w:pStyle w:val="B3"/>
        <w:ind w:firstLine="0"/>
        <w:rPr>
          <w:rFonts w:eastAsia="SimSun"/>
          <w:lang w:eastAsia="zh-CN"/>
        </w:rPr>
      </w:pPr>
      <w:r w:rsidRPr="000D3CFB">
        <w:rPr>
          <w:rFonts w:eastAsia="SimSun" w:hint="eastAsia"/>
          <w:lang w:eastAsia="zh-CN"/>
        </w:rPr>
        <w:t xml:space="preserve">elseif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TRUE</w:t>
      </w:r>
      <w:r w:rsidRPr="000D3CFB">
        <w:rPr>
          <w:rFonts w:eastAsia="SimSun" w:hint="eastAsia"/>
          <w:lang w:eastAsia="zh-CN"/>
        </w:rPr>
        <w:t xml:space="preserve"> and the UE is configured with a transmission mode supporting two transport blocks in at least one configured serving cell</w:t>
      </w:r>
      <w:r w:rsidR="00413C2C" w:rsidRPr="00F02389">
        <w:rPr>
          <w:rFonts w:eastAsia="SimSun"/>
        </w:rPr>
        <w:t xml:space="preserve"> </w:t>
      </w:r>
      <w:r w:rsidR="00413C2C">
        <w:rPr>
          <w:rFonts w:eastAsia="SimSun"/>
        </w:rPr>
        <w:t xml:space="preserve">or </w:t>
      </w:r>
      <w:r w:rsidR="00413C2C" w:rsidRPr="00EE6533">
        <w:rPr>
          <w:rFonts w:eastAsia="SimSun"/>
        </w:rPr>
        <w:t xml:space="preserve">HARQ-ACK is to be transmitted on </w:t>
      </w:r>
      <w:r w:rsidR="00413C2C">
        <w:rPr>
          <w:rFonts w:eastAsia="SimSun"/>
        </w:rPr>
        <w:t>sub</w:t>
      </w:r>
      <w:r w:rsidR="00413C2C" w:rsidRPr="00EE6533">
        <w:rPr>
          <w:rFonts w:eastAsia="SimSun"/>
        </w:rPr>
        <w:t>slot-PUCCH</w:t>
      </w:r>
      <w:r w:rsidRPr="000D3CFB">
        <w:rPr>
          <w:rFonts w:eastAsia="SimSun" w:hint="eastAsia"/>
          <w:lang w:eastAsia="zh-CN"/>
        </w:rPr>
        <w:t>,</w:t>
      </w:r>
    </w:p>
    <w:p w14:paraId="6B714B72" w14:textId="4F6F4E64" w:rsidR="004A54E3" w:rsidRPr="000D3CFB" w:rsidRDefault="00C962EA" w:rsidP="00CA31EF">
      <w:pPr>
        <w:pStyle w:val="B4"/>
        <w:ind w:firstLine="0"/>
        <w:rPr>
          <w:rFonts w:eastAsia="SimSun"/>
          <w:lang w:eastAsia="zh-CN"/>
        </w:rPr>
      </w:pPr>
      <w:r>
        <w:rPr>
          <w:position w:val="-20"/>
        </w:rPr>
        <w:pict w14:anchorId="6C49347B">
          <v:shape id="_x0000_i1058" type="#_x0000_t75" style="width:54pt;height:24pt">
            <v:imagedata r:id="rId40" o:title=""/>
          </v:shape>
        </w:pict>
      </w:r>
      <w:r w:rsidR="00FA340F" w:rsidRPr="000D3CFB">
        <w:t xml:space="preserve"> </w:t>
      </w:r>
      <w:r w:rsidR="004A54E3" w:rsidRPr="000D3CFB">
        <w:rPr>
          <w:rFonts w:eastAsia="SimSun" w:hint="eastAsia"/>
          <w:lang w:eastAsia="zh-CN"/>
        </w:rPr>
        <w:t xml:space="preserve">= </w:t>
      </w:r>
      <w:r w:rsidR="004A54E3" w:rsidRPr="000D3CFB">
        <w:t>binary AND operation of the HARQ-ACK bits corresponding to the first and second codewords of this cell</w:t>
      </w:r>
    </w:p>
    <w:p w14:paraId="74684614" w14:textId="7A064105" w:rsidR="004A54E3" w:rsidRPr="000D3CFB" w:rsidRDefault="00C962EA" w:rsidP="00CA31EF">
      <w:pPr>
        <w:pStyle w:val="B4"/>
        <w:ind w:firstLine="0"/>
        <w:rPr>
          <w:rFonts w:eastAsia="SimSun"/>
          <w:lang w:eastAsia="zh-CN"/>
        </w:rPr>
      </w:pPr>
      <w:r>
        <w:rPr>
          <w:rFonts w:eastAsia="SimSun" w:cs="Arial"/>
          <w:position w:val="-12"/>
          <w:lang w:eastAsia="zh-CN"/>
        </w:rPr>
        <w:pict w14:anchorId="6A5FD89F">
          <v:shape id="_x0000_i1059" type="#_x0000_t75" style="width:126pt;height:18pt">
            <v:imagedata r:id="rId41" o:title=""/>
          </v:shape>
        </w:pict>
      </w:r>
    </w:p>
    <w:p w14:paraId="5F555C3C" w14:textId="77777777" w:rsidR="004A54E3" w:rsidRPr="000D3CFB" w:rsidRDefault="004A54E3" w:rsidP="00CA31EF">
      <w:pPr>
        <w:pStyle w:val="B3"/>
        <w:ind w:firstLine="0"/>
        <w:rPr>
          <w:rFonts w:eastAsia="SimSun"/>
          <w:lang w:eastAsia="zh-CN"/>
        </w:rPr>
      </w:pPr>
      <w:r w:rsidRPr="000D3CFB">
        <w:rPr>
          <w:rFonts w:eastAsia="SimSun" w:hint="eastAsia"/>
          <w:lang w:eastAsia="zh-CN"/>
        </w:rPr>
        <w:t>else</w:t>
      </w:r>
    </w:p>
    <w:p w14:paraId="68C04415" w14:textId="6CCC1DAD" w:rsidR="004A54E3" w:rsidRPr="000D3CFB" w:rsidRDefault="00C962EA" w:rsidP="00CA31EF">
      <w:pPr>
        <w:pStyle w:val="B4"/>
        <w:ind w:firstLine="0"/>
        <w:rPr>
          <w:rFonts w:eastAsia="SimSun" w:cs="Arial"/>
          <w:lang w:eastAsia="zh-CN"/>
        </w:rPr>
      </w:pPr>
      <w:r>
        <w:rPr>
          <w:position w:val="-20"/>
        </w:rPr>
        <w:pict w14:anchorId="60F6F6EA">
          <v:shape id="_x0000_i1060" type="#_x0000_t75" style="width:54pt;height:24pt">
            <v:imagedata r:id="rId42" o:title=""/>
          </v:shape>
        </w:pict>
      </w:r>
      <w:r w:rsidR="00FA340F" w:rsidRPr="000D3CFB">
        <w:t xml:space="preserve"> </w:t>
      </w:r>
      <w:r w:rsidR="004A54E3" w:rsidRPr="000D3CFB">
        <w:rPr>
          <w:rFonts w:eastAsia="SimSun" w:hint="eastAsia"/>
          <w:lang w:eastAsia="zh-CN"/>
        </w:rPr>
        <w:t>=</w:t>
      </w:r>
      <w:r w:rsidR="004A54E3" w:rsidRPr="000D3CFB">
        <w:t xml:space="preserve"> HARQ-ACK bit </w:t>
      </w:r>
      <w:r w:rsidR="00413C2C">
        <w:t xml:space="preserve">for subframe/slot/subslot </w:t>
      </w:r>
      <w:r w:rsidR="00413C2C" w:rsidRPr="00AA2731">
        <w:rPr>
          <w:rFonts w:eastAsia="SimSun"/>
        </w:rPr>
        <w:t>s</w:t>
      </w:r>
      <w:r w:rsidR="00413C2C" w:rsidRPr="00EE26A1">
        <w:rPr>
          <w:rFonts w:eastAsia="SimSun"/>
        </w:rPr>
        <w:t xml:space="preserve"> </w:t>
      </w:r>
      <w:r w:rsidR="004A54E3" w:rsidRPr="000D3CFB">
        <w:t>of this cell</w:t>
      </w:r>
      <w:r w:rsidR="009D6F2E" w:rsidRPr="000D3CFB">
        <w:t>.</w:t>
      </w:r>
    </w:p>
    <w:p w14:paraId="3300D51D" w14:textId="14EABC48" w:rsidR="004A54E3" w:rsidRPr="000D3CFB" w:rsidRDefault="00C962EA" w:rsidP="00CA31EF">
      <w:pPr>
        <w:pStyle w:val="B3"/>
        <w:ind w:firstLine="0"/>
        <w:rPr>
          <w:rFonts w:eastAsia="SimSun"/>
          <w:lang w:eastAsia="zh-CN"/>
        </w:rPr>
      </w:pPr>
      <w:r>
        <w:rPr>
          <w:rFonts w:eastAsia="SimSun"/>
          <w:position w:val="-12"/>
          <w:lang w:eastAsia="zh-CN"/>
        </w:rPr>
        <w:pict w14:anchorId="65CA173F">
          <v:shape id="_x0000_i1061" type="#_x0000_t75" style="width:126pt;height:18pt">
            <v:imagedata r:id="rId43" o:title=""/>
          </v:shape>
        </w:pict>
      </w:r>
    </w:p>
    <w:p w14:paraId="41FC7A33" w14:textId="77777777" w:rsidR="004A54E3" w:rsidRPr="000D3CFB" w:rsidRDefault="004A54E3" w:rsidP="00CA31EF">
      <w:pPr>
        <w:pStyle w:val="B3"/>
        <w:ind w:firstLine="0"/>
        <w:rPr>
          <w:rFonts w:eastAsia="SimSun"/>
          <w:lang w:eastAsia="zh-CN"/>
        </w:rPr>
      </w:pPr>
      <w:r w:rsidRPr="000D3CFB">
        <w:rPr>
          <w:rFonts w:eastAsia="SimSun" w:hint="eastAsia"/>
          <w:lang w:eastAsia="zh-CN"/>
        </w:rPr>
        <w:t>end if</w:t>
      </w:r>
    </w:p>
    <w:p w14:paraId="0DE8C701" w14:textId="77777777" w:rsidR="004A54E3" w:rsidRPr="000D3CFB" w:rsidRDefault="004A54E3" w:rsidP="00CA31EF">
      <w:pPr>
        <w:pStyle w:val="B2"/>
        <w:ind w:firstLine="0"/>
        <w:rPr>
          <w:rFonts w:eastAsia="SimSun"/>
          <w:lang w:eastAsia="zh-CN"/>
        </w:rPr>
      </w:pPr>
      <w:r w:rsidRPr="000D3CFB">
        <w:rPr>
          <w:rFonts w:eastAsia="SimSun" w:hint="eastAsia"/>
          <w:lang w:eastAsia="zh-CN"/>
        </w:rPr>
        <w:lastRenderedPageBreak/>
        <w:t>end if</w:t>
      </w:r>
    </w:p>
    <w:p w14:paraId="362727FD" w14:textId="77777777" w:rsidR="004A54E3" w:rsidRPr="000D3CFB" w:rsidRDefault="004A54E3" w:rsidP="00CA31EF">
      <w:pPr>
        <w:pStyle w:val="B2"/>
        <w:ind w:firstLine="0"/>
        <w:rPr>
          <w:rFonts w:eastAsia="SimSun"/>
          <w:lang w:eastAsia="zh-CN"/>
        </w:rPr>
      </w:pPr>
      <w:r w:rsidRPr="000D3CFB">
        <w:rPr>
          <w:rFonts w:eastAsia="SimSun"/>
          <w:i/>
        </w:rPr>
        <w:t>c</w:t>
      </w:r>
      <w:r w:rsidRPr="000D3CFB">
        <w:rPr>
          <w:rFonts w:eastAsia="SimSun"/>
        </w:rPr>
        <w:t xml:space="preserve"> = </w:t>
      </w:r>
      <w:r w:rsidRPr="000D3CFB">
        <w:rPr>
          <w:rFonts w:eastAsia="SimSun"/>
          <w:i/>
        </w:rPr>
        <w:t>c</w:t>
      </w:r>
      <w:r w:rsidRPr="000D3CFB">
        <w:rPr>
          <w:rFonts w:eastAsia="SimSun"/>
        </w:rPr>
        <w:t xml:space="preserve"> + 1</w:t>
      </w:r>
    </w:p>
    <w:p w14:paraId="1735D859" w14:textId="77777777" w:rsidR="004A54E3" w:rsidRPr="000D3CFB" w:rsidRDefault="004A54E3" w:rsidP="00CA31EF">
      <w:pPr>
        <w:pStyle w:val="B1"/>
        <w:rPr>
          <w:rFonts w:eastAsia="SimSun"/>
          <w:lang w:val="en-US" w:eastAsia="zh-CN"/>
        </w:rPr>
      </w:pPr>
      <w:r w:rsidRPr="000D3CFB">
        <w:rPr>
          <w:rFonts w:eastAsia="SimSun" w:hint="eastAsia"/>
          <w:lang w:val="en-US" w:eastAsia="zh-CN"/>
        </w:rPr>
        <w:t>end while</w:t>
      </w:r>
    </w:p>
    <w:p w14:paraId="07B99418" w14:textId="77777777" w:rsidR="009D6F2E" w:rsidRPr="000D3CFB" w:rsidRDefault="009D6F2E" w:rsidP="00CA31EF">
      <w:pPr>
        <w:pStyle w:val="B1"/>
        <w:rPr>
          <w:rFonts w:eastAsia="SimSun"/>
          <w:lang w:val="en-US" w:eastAsia="zh-CN"/>
        </w:rPr>
      </w:pPr>
      <w:r w:rsidRPr="000D3CFB">
        <w:rPr>
          <w:rFonts w:eastAsia="SimSun"/>
          <w:lang w:val="en-US" w:eastAsia="zh-CN"/>
        </w:rPr>
        <w:t>s = s + 1</w:t>
      </w:r>
    </w:p>
    <w:p w14:paraId="75731450" w14:textId="77777777" w:rsidR="009D6F2E" w:rsidRPr="000D3CFB" w:rsidRDefault="009D6F2E" w:rsidP="00CA31EF">
      <w:pPr>
        <w:rPr>
          <w:rFonts w:eastAsia="SimSun"/>
          <w:lang w:eastAsia="zh-CN"/>
        </w:rPr>
      </w:pPr>
      <w:r w:rsidRPr="000D3CFB">
        <w:rPr>
          <w:rFonts w:eastAsia="SimSun"/>
          <w:lang w:eastAsia="zh-CN"/>
        </w:rPr>
        <w:t>end while</w:t>
      </w:r>
    </w:p>
    <w:p w14:paraId="5ADF38B9" w14:textId="6D9B7765" w:rsidR="004A54E3" w:rsidRPr="000D3CFB" w:rsidRDefault="004A54E3" w:rsidP="00CA31EF">
      <w:pPr>
        <w:rPr>
          <w:rFonts w:eastAsia="SimSun"/>
          <w:lang w:eastAsia="zh-CN"/>
        </w:rPr>
      </w:pPr>
      <w:r w:rsidRPr="000D3CFB">
        <w:rPr>
          <w:rFonts w:eastAsia="SimSun"/>
          <w:lang w:eastAsia="zh-CN"/>
        </w:rPr>
        <w:t xml:space="preserve">if </w:t>
      </w:r>
      <w:r w:rsidR="00C962EA">
        <w:rPr>
          <w:rFonts w:eastAsia="SimSun" w:cs="Arial"/>
          <w:position w:val="-14"/>
          <w:lang w:eastAsia="zh-CN"/>
        </w:rPr>
        <w:pict w14:anchorId="473D0B66">
          <v:shape id="_x0000_i1062" type="#_x0000_t75" style="width:1in;height:18pt">
            <v:imagedata r:id="rId44" o:title=""/>
          </v:shape>
        </w:pict>
      </w:r>
    </w:p>
    <w:p w14:paraId="408FEE31" w14:textId="77777777" w:rsidR="004A54E3" w:rsidRPr="000D3CFB" w:rsidRDefault="004A54E3" w:rsidP="00CA31EF">
      <w:pPr>
        <w:pStyle w:val="B1"/>
        <w:rPr>
          <w:rFonts w:eastAsia="SimSun"/>
          <w:lang w:eastAsia="zh-CN"/>
        </w:rPr>
      </w:pPr>
      <w:r w:rsidRPr="000D3CFB">
        <w:rPr>
          <w:rFonts w:eastAsia="SimSun"/>
          <w:lang w:eastAsia="zh-CN"/>
        </w:rPr>
        <w:t>j = j+1</w:t>
      </w:r>
    </w:p>
    <w:p w14:paraId="6CB1B799" w14:textId="77777777" w:rsidR="004A54E3" w:rsidRPr="000D3CFB" w:rsidRDefault="004A54E3" w:rsidP="00CA31EF">
      <w:pPr>
        <w:rPr>
          <w:rFonts w:eastAsia="SimSun"/>
          <w:lang w:val="en-US" w:eastAsia="zh-CN"/>
        </w:rPr>
      </w:pPr>
      <w:r w:rsidRPr="000D3CFB">
        <w:rPr>
          <w:rFonts w:eastAsia="SimSun"/>
          <w:lang w:val="en-US" w:eastAsia="zh-CN"/>
        </w:rPr>
        <w:t>end if</w:t>
      </w:r>
    </w:p>
    <w:p w14:paraId="78DD54B3" w14:textId="4C377695" w:rsidR="004A54E3" w:rsidRPr="000D3CFB" w:rsidRDefault="004A54E3" w:rsidP="00CA31EF">
      <w:pPr>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r w:rsidR="00413C2C" w:rsidRPr="009141D6">
        <w:rPr>
          <w:rFonts w:eastAsia="SimSun" w:cs="Arial"/>
        </w:rPr>
        <w:t xml:space="preserve"> </w:t>
      </w:r>
      <w:r w:rsidR="00413C2C">
        <w:rPr>
          <w:rFonts w:eastAsia="SimSun" w:cs="Arial"/>
        </w:rPr>
        <w:t xml:space="preserve">and </w:t>
      </w:r>
      <w:r w:rsidR="00413C2C" w:rsidRPr="00A22F40">
        <w:rPr>
          <w:rFonts w:eastAsia="SimSun" w:cs="Arial"/>
        </w:rPr>
        <w:t xml:space="preserve">HARQ-ACK is </w:t>
      </w:r>
      <w:r w:rsidR="00413C2C">
        <w:rPr>
          <w:rFonts w:eastAsia="SimSun" w:cs="Arial"/>
        </w:rPr>
        <w:t xml:space="preserve">not </w:t>
      </w:r>
      <w:r w:rsidR="00413C2C" w:rsidRPr="00A22F40">
        <w:rPr>
          <w:rFonts w:eastAsia="SimSun" w:cs="Arial"/>
        </w:rPr>
        <w:t xml:space="preserve">to be transmitted on </w:t>
      </w:r>
      <w:r w:rsidR="00413C2C">
        <w:rPr>
          <w:rFonts w:eastAsia="SimSun" w:cs="Arial"/>
        </w:rPr>
        <w:t>sub</w:t>
      </w:r>
      <w:r w:rsidR="00413C2C" w:rsidRPr="00A22F40">
        <w:rPr>
          <w:rFonts w:eastAsia="SimSun" w:cs="Arial"/>
        </w:rPr>
        <w:t>slot-PUCCH</w:t>
      </w:r>
      <w:r w:rsidRPr="000D3CFB">
        <w:rPr>
          <w:rFonts w:eastAsia="SimSun" w:cs="Arial" w:hint="eastAsia"/>
          <w:lang w:eastAsia="zh-CN"/>
        </w:rPr>
        <w:t>,</w:t>
      </w:r>
    </w:p>
    <w:p w14:paraId="5E075B6D" w14:textId="00406025" w:rsidR="004A54E3" w:rsidRPr="000D3CFB" w:rsidRDefault="00C962EA" w:rsidP="00CA31EF">
      <w:pPr>
        <w:pStyle w:val="B1"/>
        <w:rPr>
          <w:rFonts w:eastAsia="SimSun"/>
          <w:lang w:eastAsia="zh-CN"/>
        </w:rPr>
      </w:pPr>
      <w:r>
        <w:rPr>
          <w:rFonts w:eastAsia="SimSun" w:cs="Arial"/>
          <w:position w:val="-16"/>
          <w:lang w:eastAsia="zh-CN"/>
        </w:rPr>
        <w:pict w14:anchorId="5EBF8671">
          <v:shape id="_x0000_i1063" type="#_x0000_t75" style="width:126pt;height:24pt">
            <v:imagedata r:id="rId45" o:title=""/>
          </v:shape>
        </w:pict>
      </w:r>
    </w:p>
    <w:p w14:paraId="5B4B3CF0" w14:textId="77777777" w:rsidR="004A54E3" w:rsidRPr="000D3CFB" w:rsidRDefault="004A54E3" w:rsidP="00CA31EF">
      <w:pPr>
        <w:rPr>
          <w:rFonts w:eastAsia="SimSun"/>
          <w:lang w:eastAsia="zh-CN"/>
        </w:rPr>
      </w:pPr>
      <w:r w:rsidRPr="000D3CFB">
        <w:rPr>
          <w:rFonts w:eastAsia="SimSun" w:hint="eastAsia"/>
          <w:lang w:eastAsia="zh-CN"/>
        </w:rPr>
        <w:t>else</w:t>
      </w:r>
    </w:p>
    <w:p w14:paraId="706DA2F1" w14:textId="40B5280F" w:rsidR="004A54E3" w:rsidRPr="000D3CFB" w:rsidRDefault="00C962EA" w:rsidP="00CA31EF">
      <w:pPr>
        <w:pStyle w:val="B1"/>
        <w:rPr>
          <w:rFonts w:eastAsia="SimSun"/>
          <w:lang w:eastAsia="zh-CN"/>
        </w:rPr>
      </w:pPr>
      <w:r>
        <w:rPr>
          <w:rFonts w:eastAsia="SimSun" w:cs="Arial"/>
          <w:position w:val="-14"/>
          <w:lang w:eastAsia="zh-CN"/>
        </w:rPr>
        <w:pict w14:anchorId="7C1AF65E">
          <v:shape id="_x0000_i1064" type="#_x0000_t75" style="width:102pt;height:18pt">
            <v:imagedata r:id="rId46" o:title=""/>
          </v:shape>
        </w:pict>
      </w:r>
    </w:p>
    <w:p w14:paraId="3910FD00" w14:textId="77777777" w:rsidR="004A54E3" w:rsidRPr="000D3CFB" w:rsidRDefault="004A54E3" w:rsidP="00CA31EF">
      <w:pPr>
        <w:rPr>
          <w:rFonts w:eastAsia="SimSun"/>
          <w:lang w:eastAsia="zh-CN"/>
        </w:rPr>
      </w:pPr>
      <w:r w:rsidRPr="000D3CFB">
        <w:rPr>
          <w:rFonts w:eastAsia="SimSun" w:hint="eastAsia"/>
          <w:lang w:eastAsia="zh-CN"/>
        </w:rPr>
        <w:t>end if</w:t>
      </w:r>
    </w:p>
    <w:p w14:paraId="5BC6AFCE" w14:textId="09E7F9C1" w:rsidR="004A54E3" w:rsidRPr="000D3CFB" w:rsidRDefault="00C962EA" w:rsidP="00CA31EF">
      <w:pPr>
        <w:rPr>
          <w:rFonts w:eastAsia="SimSun"/>
          <w:lang w:eastAsia="zh-CN"/>
        </w:rPr>
      </w:pPr>
      <w:r>
        <w:rPr>
          <w:position w:val="-12"/>
        </w:rPr>
        <w:pict w14:anchorId="499590FC">
          <v:shape id="_x0000_i1065" type="#_x0000_t75" style="width:1in;height:18pt">
            <v:imagedata r:id="rId47" o:title=""/>
          </v:shape>
        </w:pict>
      </w:r>
      <w:r w:rsidR="004A54E3" w:rsidRPr="000D3CFB">
        <w:rPr>
          <w:rFonts w:eastAsia="SimSun" w:hint="eastAsia"/>
          <w:lang w:eastAsia="zh-CN"/>
        </w:rPr>
        <w:t xml:space="preserve"> for any </w:t>
      </w:r>
      <w:r>
        <w:rPr>
          <w:position w:val="-12"/>
        </w:rPr>
        <w:pict w14:anchorId="41D75AEF">
          <v:shape id="_x0000_i1066" type="#_x0000_t75" style="width:108pt;height:18pt">
            <v:imagedata r:id="rId48" o:title=""/>
          </v:shape>
        </w:pict>
      </w:r>
    </w:p>
    <w:p w14:paraId="705364A0" w14:textId="00CE9F45" w:rsidR="00952777" w:rsidRPr="000D3CFB" w:rsidRDefault="00952777" w:rsidP="00413C2C">
      <w:pPr>
        <w:rPr>
          <w:rFonts w:eastAsia="SimSun"/>
          <w:lang w:eastAsia="zh-CN"/>
        </w:rPr>
      </w:pPr>
      <w:r w:rsidRPr="000D3CFB">
        <w:rPr>
          <w:rFonts w:eastAsia="SimSun"/>
          <w:lang w:eastAsia="zh-CN"/>
        </w:rPr>
        <w:t>if SPS PDSCH transmission is activated for a UE and the UE is configured to receive SPS PDSCH in subframe</w:t>
      </w:r>
      <w:r w:rsidR="00413C2C">
        <w:rPr>
          <w:rFonts w:eastAsia="SimSun"/>
          <w:lang w:eastAsia="zh-CN"/>
        </w:rPr>
        <w:t>/slot</w:t>
      </w:r>
      <w:r w:rsidRPr="000D3CFB">
        <w:rPr>
          <w:rFonts w:eastAsia="SimSun"/>
          <w:lang w:eastAsia="zh-CN"/>
        </w:rPr>
        <w:t xml:space="preserve"> </w:t>
      </w:r>
      <w:r w:rsidR="00C962EA">
        <w:rPr>
          <w:i/>
          <w:position w:val="-6"/>
          <w:lang w:val="en-US" w:eastAsia="ko-KR"/>
        </w:rPr>
        <w:pict w14:anchorId="5E52D393">
          <v:shape id="_x0000_i1067" type="#_x0000_t75" style="width:24pt;height:12pt">
            <v:imagedata r:id="rId49" o:title=""/>
          </v:shape>
        </w:pict>
      </w:r>
      <w:r w:rsidRPr="000D3CFB">
        <w:rPr>
          <w:rFonts w:eastAsia="SimSun"/>
          <w:lang w:eastAsia="zh-CN"/>
        </w:rPr>
        <w:t xml:space="preserve"> </w:t>
      </w:r>
      <w:r w:rsidR="00413C2C">
        <w:rPr>
          <w:rFonts w:eastAsia="SimSun"/>
          <w:lang w:eastAsia="zh-CN"/>
        </w:rPr>
        <w:t xml:space="preserve">or in subslot </w:t>
      </w:r>
      <w:r w:rsidR="00C962EA">
        <w:rPr>
          <w:rFonts w:eastAsia="SimSun"/>
          <w:position w:val="-14"/>
          <w:lang w:eastAsia="zh-CN"/>
        </w:rPr>
        <w:pict w14:anchorId="2C58D346">
          <v:shape id="_x0000_i1068" type="#_x0000_t75" style="width:36pt;height:18pt">
            <v:imagedata r:id="rId50" o:title=""/>
          </v:shape>
        </w:pict>
      </w:r>
    </w:p>
    <w:p w14:paraId="4A483274" w14:textId="30B78BE8" w:rsidR="00952777" w:rsidRPr="000D3CFB" w:rsidRDefault="00C962EA" w:rsidP="00CA31EF">
      <w:pPr>
        <w:pStyle w:val="B1"/>
        <w:rPr>
          <w:rFonts w:eastAsia="SimSun"/>
          <w:lang w:eastAsia="zh-CN"/>
        </w:rPr>
      </w:pPr>
      <w:r>
        <w:rPr>
          <w:rFonts w:eastAsia="SimSun"/>
          <w:position w:val="-6"/>
          <w:lang w:eastAsia="zh-CN"/>
        </w:rPr>
        <w:pict w14:anchorId="166B62BC">
          <v:shape id="_x0000_i1069" type="#_x0000_t75" style="width:84pt;height:18pt">
            <v:imagedata r:id="rId51" o:title=""/>
          </v:shape>
        </w:pict>
      </w:r>
    </w:p>
    <w:p w14:paraId="4EC46E5F" w14:textId="22C99450" w:rsidR="00952777" w:rsidRPr="000D3CFB" w:rsidRDefault="00C962EA" w:rsidP="00CA31EF">
      <w:pPr>
        <w:pStyle w:val="B1"/>
        <w:rPr>
          <w:rFonts w:eastAsia="SimSun"/>
          <w:lang w:eastAsia="zh-CN"/>
        </w:rPr>
      </w:pPr>
      <w:r>
        <w:rPr>
          <w:rFonts w:eastAsia="SimSun"/>
          <w:position w:val="-14"/>
          <w:lang w:eastAsia="zh-CN"/>
        </w:rPr>
        <w:pict w14:anchorId="3D41DD0A">
          <v:shape id="_x0000_i1070" type="#_x0000_t75" style="width:36pt;height:18pt">
            <v:imagedata r:id="rId52" o:title=""/>
          </v:shape>
        </w:pict>
      </w:r>
      <w:r w:rsidR="00952777" w:rsidRPr="000D3CFB">
        <w:rPr>
          <w:rFonts w:eastAsia="SimSun" w:hint="eastAsia"/>
          <w:lang w:eastAsia="zh-CN"/>
        </w:rPr>
        <w:t>=</w:t>
      </w:r>
      <w:r w:rsidR="00952777" w:rsidRPr="000D3CFB">
        <w:t xml:space="preserve"> HARQ-ACK bit </w:t>
      </w:r>
      <w:r w:rsidR="00952777" w:rsidRPr="000D3CFB">
        <w:rPr>
          <w:rFonts w:eastAsia="SimSun"/>
          <w:lang w:eastAsia="zh-CN"/>
        </w:rPr>
        <w:t xml:space="preserve">associated with </w:t>
      </w:r>
      <w:r w:rsidR="00952777" w:rsidRPr="000D3CFB">
        <w:rPr>
          <w:rFonts w:eastAsia="SimSun" w:hint="eastAsia"/>
          <w:lang w:eastAsia="zh-CN"/>
        </w:rPr>
        <w:t>the</w:t>
      </w:r>
      <w:r w:rsidR="00952777" w:rsidRPr="000D3CFB">
        <w:rPr>
          <w:rFonts w:eastAsia="SimSun"/>
          <w:lang w:eastAsia="zh-CN"/>
        </w:rPr>
        <w:t xml:space="preserve"> SPS PDSCH transmission</w:t>
      </w:r>
    </w:p>
    <w:p w14:paraId="60CB115F" w14:textId="77777777" w:rsidR="00952777" w:rsidRPr="000D3CFB" w:rsidRDefault="00952777" w:rsidP="00952777">
      <w:pPr>
        <w:rPr>
          <w:rFonts w:eastAsia="SimSun"/>
          <w:lang w:eastAsia="zh-CN"/>
        </w:rPr>
      </w:pPr>
      <w:r w:rsidRPr="000D3CFB">
        <w:rPr>
          <w:rFonts w:eastAsia="SimSun" w:hint="eastAsia"/>
          <w:lang w:eastAsia="zh-CN"/>
        </w:rPr>
        <w:t>end if</w:t>
      </w:r>
    </w:p>
    <w:p w14:paraId="696641B3" w14:textId="735EB9BB" w:rsidR="004A54E3" w:rsidRPr="000D3CFB" w:rsidRDefault="004A54E3" w:rsidP="00952777">
      <w:pPr>
        <w:rPr>
          <w:rFonts w:eastAsia="SimSun"/>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413C2C" w:rsidRPr="006E3424">
        <w:rPr>
          <w:rFonts w:eastAsia="SimSun" w:cs="Arial"/>
        </w:rPr>
        <w:t xml:space="preserve"> </w:t>
      </w:r>
      <w:r w:rsidR="00413C2C">
        <w:rPr>
          <w:rFonts w:eastAsia="SimSun" w:cs="Arial"/>
        </w:rPr>
        <w:t>or w</w:t>
      </w:r>
      <w:r w:rsidR="00413C2C" w:rsidRPr="00EE26A1">
        <w:rPr>
          <w:rFonts w:eastAsia="SimSun" w:cs="Arial" w:hint="eastAsia"/>
        </w:rPr>
        <w:t xml:space="preserve">ith higher layer parameter </w:t>
      </w:r>
      <w:r w:rsidR="00413C2C" w:rsidRPr="00DF2124">
        <w:rPr>
          <w:i/>
        </w:rPr>
        <w:t xml:space="preserve">codebooksizeDeterminationsSTTI-r15 </w:t>
      </w:r>
      <w:r w:rsidR="00413C2C" w:rsidRPr="00EE26A1">
        <w:rPr>
          <w:rFonts w:eastAsia="SimSun" w:hint="eastAsia"/>
          <w:i/>
        </w:rPr>
        <w:t xml:space="preserve">= </w:t>
      </w:r>
      <w:r w:rsidR="00413C2C" w:rsidRPr="00EE26A1">
        <w:rPr>
          <w:rFonts w:eastAsia="SimSun"/>
          <w:i/>
        </w:rPr>
        <w:t>dai</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077104" w:rsidRPr="000D3CFB">
        <w:rPr>
          <w:rFonts w:eastAsia="SimSun"/>
          <w:lang w:eastAsia="zh-CN"/>
        </w:rPr>
        <w:t>/slot</w:t>
      </w:r>
      <w:r w:rsidR="00413C2C">
        <w:rPr>
          <w:rFonts w:eastAsia="SimSun"/>
          <w:lang w:eastAsia="zh-CN"/>
        </w:rPr>
        <w:t>/subslot</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C962EA">
        <w:rPr>
          <w:position w:val="-14"/>
        </w:rPr>
        <w:pict w14:anchorId="2E14E9EB">
          <v:shape id="_x0000_i1071"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above procedure as if the UE transmits HARQ-ACK using PUCCH format 3 or PUCCH format 4 or </w:t>
      </w:r>
      <w:r w:rsidR="00407AEC" w:rsidRPr="000D3CFB">
        <w:rPr>
          <w:rFonts w:eastAsia="SimSun" w:hint="eastAsia"/>
          <w:lang w:eastAsia="zh-CN"/>
        </w:rPr>
        <w:t>PUCCH</w:t>
      </w:r>
      <w:r w:rsidRPr="000D3CFB">
        <w:rPr>
          <w:rFonts w:eastAsia="SimSun" w:hint="eastAsia"/>
          <w:lang w:eastAsia="zh-CN"/>
        </w:rPr>
        <w:t xml:space="preserve"> format 5, except that the higher layer parameter </w:t>
      </w:r>
      <w:r w:rsidRPr="000D3CFB">
        <w:rPr>
          <w:i/>
        </w:rPr>
        <w:t>spatialBundlingPUCCH</w:t>
      </w:r>
      <w:r w:rsidRPr="000D3CFB">
        <w:rPr>
          <w:rFonts w:eastAsia="SimSun" w:hint="eastAsia"/>
          <w:lang w:eastAsia="zh-CN"/>
        </w:rPr>
        <w:t xml:space="preserve"> is replaced by </w:t>
      </w:r>
      <w:r w:rsidRPr="000D3CFB">
        <w:rPr>
          <w:i/>
        </w:rPr>
        <w:t>spatialBundlingPU</w:t>
      </w:r>
      <w:r w:rsidRPr="000D3CFB">
        <w:rPr>
          <w:rFonts w:eastAsia="SimSun" w:hint="eastAsia"/>
          <w:i/>
          <w:lang w:eastAsia="zh-CN"/>
        </w:rPr>
        <w:t>S</w:t>
      </w:r>
      <w:r w:rsidRPr="000D3CFB">
        <w:rPr>
          <w:i/>
        </w:rPr>
        <w:t>CH</w:t>
      </w:r>
      <w:r w:rsidRPr="000D3CFB">
        <w:rPr>
          <w:rFonts w:eastAsia="SimSun" w:hint="eastAsia"/>
          <w:lang w:eastAsia="zh-CN"/>
        </w:rPr>
        <w:t>.</w:t>
      </w:r>
    </w:p>
    <w:p w14:paraId="12F36837" w14:textId="77777777" w:rsidR="004A54E3" w:rsidRPr="000D3CFB" w:rsidRDefault="004A54E3" w:rsidP="004A54E3">
      <w:pPr>
        <w:rPr>
          <w:rFonts w:eastAsia="SimSun"/>
          <w:lang w:eastAsia="zh-CN"/>
        </w:rPr>
      </w:pPr>
    </w:p>
    <w:p w14:paraId="1EF1C6F2" w14:textId="77777777" w:rsidR="004A54E3" w:rsidRPr="000D3CFB" w:rsidRDefault="004A54E3" w:rsidP="004A54E3">
      <w:pPr>
        <w:pStyle w:val="TH"/>
        <w:rPr>
          <w:rFonts w:eastAsia="SimSun"/>
          <w:lang w:eastAsia="zh-CN"/>
        </w:rPr>
      </w:pPr>
      <w:r w:rsidRPr="000D3CFB">
        <w:t>Table 7.3</w:t>
      </w:r>
      <w:r w:rsidRPr="000D3CFB">
        <w:rPr>
          <w:rFonts w:eastAsia="SimSun" w:hint="eastAsia"/>
          <w:lang w:eastAsia="zh-CN"/>
        </w:rPr>
        <w:t>.1</w:t>
      </w:r>
      <w:r w:rsidRPr="000D3CFB">
        <w:t>-</w:t>
      </w:r>
      <w:r w:rsidRPr="000D3CFB">
        <w:rPr>
          <w:rFonts w:eastAsia="SimSun" w:hint="eastAsia"/>
          <w:lang w:eastAsia="zh-CN"/>
        </w:rPr>
        <w:t>1</w:t>
      </w:r>
      <w:r w:rsidRPr="000D3CFB">
        <w:t>: Value of</w:t>
      </w:r>
      <w:r w:rsidRPr="000D3CFB">
        <w:rPr>
          <w:rFonts w:eastAsia="SimSun" w:hint="eastAsia"/>
          <w:lang w:eastAsia="zh-CN"/>
        </w:rPr>
        <w:t xml:space="preserve"> counter</w:t>
      </w:r>
      <w:r w:rsidRPr="000D3CFB">
        <w:t xml:space="preserve"> </w:t>
      </w:r>
      <w:r w:rsidRPr="000D3CFB">
        <w:rPr>
          <w:rFonts w:eastAsia="SimSun" w:hint="eastAsia"/>
          <w:lang w:eastAsia="zh-CN"/>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1408"/>
        <w:gridCol w:w="7390"/>
      </w:tblGrid>
      <w:tr w:rsidR="004A54E3" w:rsidRPr="000D3CFB" w14:paraId="2F8238A3" w14:textId="77777777" w:rsidTr="005B1DC9">
        <w:trPr>
          <w:cantSplit/>
          <w:jc w:val="center"/>
        </w:trPr>
        <w:tc>
          <w:tcPr>
            <w:tcW w:w="0" w:type="auto"/>
            <w:shd w:val="clear" w:color="auto" w:fill="E0E0E0"/>
            <w:vAlign w:val="center"/>
          </w:tcPr>
          <w:p w14:paraId="3C69F7E6" w14:textId="77777777" w:rsidR="004A54E3" w:rsidRPr="000D3CFB" w:rsidRDefault="004A54E3" w:rsidP="005B1DC9">
            <w:pPr>
              <w:pStyle w:val="TAH"/>
              <w:rPr>
                <w:lang w:val="en-US"/>
              </w:rPr>
            </w:pPr>
            <w:r w:rsidRPr="000D3CFB">
              <w:rPr>
                <w:lang w:val="en-US"/>
              </w:rPr>
              <w:t>DAI</w:t>
            </w:r>
            <w:r w:rsidRPr="000D3CFB">
              <w:rPr>
                <w:lang w:val="en-US"/>
              </w:rPr>
              <w:br/>
              <w:t>MSB, LSB</w:t>
            </w:r>
          </w:p>
        </w:tc>
        <w:tc>
          <w:tcPr>
            <w:tcW w:w="0" w:type="auto"/>
            <w:shd w:val="clear" w:color="auto" w:fill="E0E0E0"/>
            <w:vAlign w:val="center"/>
          </w:tcPr>
          <w:p w14:paraId="4857FF0E" w14:textId="11C0D770" w:rsidR="004A54E3" w:rsidRPr="000D3CFB" w:rsidRDefault="00C962EA" w:rsidP="005B1DC9">
            <w:pPr>
              <w:pStyle w:val="TAH"/>
              <w:rPr>
                <w:lang w:val="en-US"/>
              </w:rPr>
            </w:pPr>
            <w:r>
              <w:rPr>
                <w:rFonts w:eastAsia="SimSun" w:cs="Arial"/>
                <w:position w:val="-14"/>
                <w:lang w:eastAsia="zh-CN"/>
              </w:rPr>
              <w:pict w14:anchorId="53160468">
                <v:shape id="_x0000_i1072" type="#_x0000_t75" style="width:42pt;height:18pt">
                  <v:imagedata r:id="rId53" o:title=""/>
                </v:shape>
              </w:pict>
            </w:r>
            <w:r w:rsidR="004A54E3" w:rsidRPr="000D3CFB">
              <w:rPr>
                <w:rFonts w:eastAsia="SimSun" w:cs="Arial" w:hint="eastAsia"/>
                <w:lang w:eastAsia="zh-CN"/>
              </w:rPr>
              <w:t xml:space="preserve"> or</w:t>
            </w:r>
            <w:r>
              <w:rPr>
                <w:rFonts w:eastAsia="SimSun" w:cs="Arial"/>
                <w:position w:val="-10"/>
                <w:lang w:eastAsia="zh-CN"/>
              </w:rPr>
              <w:pict w14:anchorId="5DE3919C">
                <v:shape id="_x0000_i1073" type="#_x0000_t75" style="width:30pt;height:18pt">
                  <v:imagedata r:id="rId54" o:title=""/>
                </v:shape>
              </w:pict>
            </w:r>
            <w:r w:rsidR="004A54E3" w:rsidRPr="000D3CFB">
              <w:rPr>
                <w:rFonts w:eastAsia="SimSun" w:cs="Arial" w:hint="eastAsia"/>
                <w:lang w:eastAsia="zh-CN"/>
              </w:rPr>
              <w:t xml:space="preserve"> </w:t>
            </w:r>
          </w:p>
        </w:tc>
        <w:tc>
          <w:tcPr>
            <w:tcW w:w="0" w:type="auto"/>
            <w:shd w:val="clear" w:color="auto" w:fill="E0E0E0"/>
            <w:vAlign w:val="center"/>
          </w:tcPr>
          <w:p w14:paraId="72E0A761" w14:textId="48A2BE43" w:rsidR="004A54E3" w:rsidRPr="000D3CFB" w:rsidRDefault="004A54E3" w:rsidP="005B1DC9">
            <w:pPr>
              <w:pStyle w:val="TAH"/>
              <w:rPr>
                <w:lang w:val="en-US" w:eastAsia="zh-CN"/>
              </w:rPr>
            </w:pPr>
            <w:r w:rsidRPr="000D3CFB">
              <w:rPr>
                <w:lang w:val="en-US"/>
              </w:rPr>
              <w:t xml:space="preserve">Number of </w:t>
            </w:r>
            <w:r w:rsidRPr="000D3CFB">
              <w:rPr>
                <w:rFonts w:eastAsia="SimSun" w:hint="eastAsia"/>
                <w:lang w:val="en-US" w:eastAsia="zh-CN"/>
              </w:rPr>
              <w:t>serving cells</w:t>
            </w:r>
            <w:r w:rsidRPr="000D3CFB">
              <w:rPr>
                <w:lang w:val="en-US"/>
              </w:rPr>
              <w:t xml:space="preserve"> with PDSCH transmission</w:t>
            </w:r>
            <w:r w:rsidRPr="000D3CFB">
              <w:rPr>
                <w:rFonts w:eastAsia="SimSun" w:hint="eastAsia"/>
                <w:lang w:val="en-US" w:eastAsia="zh-CN"/>
              </w:rPr>
              <w:t xml:space="preserve"> </w:t>
            </w:r>
            <w:r w:rsidRPr="000D3CFB">
              <w:rPr>
                <w:rFonts w:eastAsia="SimSun"/>
                <w:lang w:val="en-US" w:eastAsia="zh-CN"/>
              </w:rPr>
              <w:t>associated</w:t>
            </w:r>
            <w:r w:rsidRPr="000D3CFB">
              <w:rPr>
                <w:rFonts w:eastAsia="SimSun" w:hint="eastAsia"/>
                <w:lang w:val="en-US" w:eastAsia="zh-CN"/>
              </w:rPr>
              <w:t xml:space="preserve"> with PDCCH/EPDCCH</w:t>
            </w:r>
            <w:r w:rsidR="00413C2C">
              <w:rPr>
                <w:rFonts w:eastAsia="SimSun"/>
                <w:lang w:val="en-US" w:eastAsia="zh-CN"/>
              </w:rPr>
              <w:t>/SPDCCH</w:t>
            </w:r>
            <w:r w:rsidRPr="000D3CFB">
              <w:rPr>
                <w:rFonts w:hint="eastAsia"/>
                <w:lang w:val="en-US" w:eastAsia="zh-CN"/>
              </w:rPr>
              <w:t xml:space="preserve"> and </w:t>
            </w:r>
            <w:r w:rsidRPr="000D3CFB">
              <w:rPr>
                <w:rFonts w:eastAsia="SimSun" w:hint="eastAsia"/>
                <w:lang w:val="en-US" w:eastAsia="zh-CN"/>
              </w:rPr>
              <w:t xml:space="preserve">serving cell </w:t>
            </w:r>
            <w:r w:rsidRPr="000D3CFB">
              <w:rPr>
                <w:rFonts w:hint="eastAsia"/>
                <w:lang w:val="en-US" w:eastAsia="zh-CN"/>
              </w:rPr>
              <w:t>with PDCCH</w:t>
            </w:r>
            <w:r w:rsidRPr="000D3CFB">
              <w:rPr>
                <w:rFonts w:cs="Arial"/>
              </w:rPr>
              <w:t>/EPDCCH</w:t>
            </w:r>
            <w:r w:rsidR="00413C2C">
              <w:rPr>
                <w:rFonts w:cs="Arial"/>
              </w:rPr>
              <w:t>/SPDCCH</w:t>
            </w:r>
            <w:r w:rsidRPr="000D3CFB">
              <w:rPr>
                <w:rFonts w:hint="eastAsia"/>
                <w:lang w:val="en-US" w:eastAsia="zh-CN"/>
              </w:rPr>
              <w:t xml:space="preserve"> indicating DL SPS release</w:t>
            </w:r>
          </w:p>
        </w:tc>
      </w:tr>
      <w:tr w:rsidR="004A54E3" w:rsidRPr="000D3CFB" w14:paraId="21D602D2" w14:textId="77777777" w:rsidTr="005B1DC9">
        <w:trPr>
          <w:cantSplit/>
          <w:jc w:val="center"/>
        </w:trPr>
        <w:tc>
          <w:tcPr>
            <w:tcW w:w="0" w:type="auto"/>
            <w:vAlign w:val="center"/>
          </w:tcPr>
          <w:p w14:paraId="31C39D8E" w14:textId="77777777" w:rsidR="004A54E3" w:rsidRPr="000D3CFB" w:rsidRDefault="004A54E3" w:rsidP="005B1DC9">
            <w:pPr>
              <w:pStyle w:val="TAC"/>
              <w:rPr>
                <w:lang w:val="en-US"/>
              </w:rPr>
            </w:pPr>
            <w:r w:rsidRPr="000D3CFB">
              <w:rPr>
                <w:lang w:val="en-US"/>
              </w:rPr>
              <w:t>0,0</w:t>
            </w:r>
          </w:p>
        </w:tc>
        <w:tc>
          <w:tcPr>
            <w:tcW w:w="0" w:type="auto"/>
            <w:vAlign w:val="center"/>
          </w:tcPr>
          <w:p w14:paraId="38803058" w14:textId="77777777" w:rsidR="004A54E3" w:rsidRPr="000D3CFB" w:rsidRDefault="004A54E3" w:rsidP="005B1DC9">
            <w:pPr>
              <w:pStyle w:val="TAC"/>
              <w:rPr>
                <w:lang w:val="en-US"/>
              </w:rPr>
            </w:pPr>
            <w:r w:rsidRPr="000D3CFB">
              <w:rPr>
                <w:lang w:val="en-US"/>
              </w:rPr>
              <w:t>1</w:t>
            </w:r>
          </w:p>
        </w:tc>
        <w:tc>
          <w:tcPr>
            <w:tcW w:w="0" w:type="auto"/>
            <w:vAlign w:val="center"/>
          </w:tcPr>
          <w:p w14:paraId="28CB7F0E" w14:textId="77777777" w:rsidR="004A54E3" w:rsidRPr="000D3CFB" w:rsidRDefault="004A54E3" w:rsidP="005B1DC9">
            <w:pPr>
              <w:pStyle w:val="TAC"/>
              <w:rPr>
                <w:rFonts w:eastAsia="SimSun"/>
                <w:lang w:val="en-US" w:eastAsia="zh-CN"/>
              </w:rPr>
            </w:pPr>
            <w:r w:rsidRPr="000D3CFB">
              <w:rPr>
                <w:lang w:val="en-US"/>
              </w:rPr>
              <w:t>1 or 5 or 9</w:t>
            </w:r>
            <w:r w:rsidRPr="000D3CFB">
              <w:rPr>
                <w:rFonts w:eastAsia="SimSun" w:hint="eastAsia"/>
                <w:lang w:val="en-US" w:eastAsia="zh-CN"/>
              </w:rPr>
              <w:t xml:space="preserve"> or 13 or 17 or 21 or 25 or 29</w:t>
            </w:r>
          </w:p>
        </w:tc>
      </w:tr>
      <w:tr w:rsidR="004A54E3" w:rsidRPr="000D3CFB" w14:paraId="34D80918" w14:textId="77777777" w:rsidTr="005B1DC9">
        <w:trPr>
          <w:cantSplit/>
          <w:jc w:val="center"/>
        </w:trPr>
        <w:tc>
          <w:tcPr>
            <w:tcW w:w="0" w:type="auto"/>
            <w:vAlign w:val="center"/>
          </w:tcPr>
          <w:p w14:paraId="2A36F7C0" w14:textId="77777777" w:rsidR="004A54E3" w:rsidRPr="000D3CFB" w:rsidRDefault="004A54E3" w:rsidP="005B1DC9">
            <w:pPr>
              <w:pStyle w:val="TAC"/>
              <w:rPr>
                <w:lang w:val="en-US"/>
              </w:rPr>
            </w:pPr>
            <w:r w:rsidRPr="000D3CFB">
              <w:rPr>
                <w:lang w:val="en-US"/>
              </w:rPr>
              <w:t>0,1</w:t>
            </w:r>
          </w:p>
        </w:tc>
        <w:tc>
          <w:tcPr>
            <w:tcW w:w="0" w:type="auto"/>
            <w:vAlign w:val="center"/>
          </w:tcPr>
          <w:p w14:paraId="19CB42D7" w14:textId="77777777" w:rsidR="004A54E3" w:rsidRPr="000D3CFB" w:rsidRDefault="004A54E3" w:rsidP="005B1DC9">
            <w:pPr>
              <w:pStyle w:val="TAC"/>
              <w:rPr>
                <w:lang w:val="en-US"/>
              </w:rPr>
            </w:pPr>
            <w:r w:rsidRPr="000D3CFB">
              <w:rPr>
                <w:lang w:val="en-US"/>
              </w:rPr>
              <w:t>2</w:t>
            </w:r>
          </w:p>
        </w:tc>
        <w:tc>
          <w:tcPr>
            <w:tcW w:w="0" w:type="auto"/>
            <w:vAlign w:val="center"/>
          </w:tcPr>
          <w:p w14:paraId="25CFED87" w14:textId="77777777" w:rsidR="004A54E3" w:rsidRPr="000D3CFB" w:rsidRDefault="004A54E3" w:rsidP="005B1DC9">
            <w:pPr>
              <w:pStyle w:val="TAC"/>
              <w:rPr>
                <w:rFonts w:eastAsia="SimSun"/>
                <w:lang w:val="en-US" w:eastAsia="zh-CN"/>
              </w:rPr>
            </w:pPr>
            <w:r w:rsidRPr="000D3CFB">
              <w:rPr>
                <w:lang w:val="en-US"/>
              </w:rPr>
              <w:t>2 or 6 or 10</w:t>
            </w:r>
            <w:r w:rsidRPr="000D3CFB">
              <w:rPr>
                <w:rFonts w:eastAsia="SimSun" w:hint="eastAsia"/>
                <w:lang w:val="en-US" w:eastAsia="zh-CN"/>
              </w:rPr>
              <w:t xml:space="preserve"> or 14 or 18 or 22 or 26 or 30</w:t>
            </w:r>
          </w:p>
        </w:tc>
      </w:tr>
      <w:tr w:rsidR="004A54E3" w:rsidRPr="000D3CFB" w14:paraId="660AA007" w14:textId="77777777" w:rsidTr="005B1DC9">
        <w:trPr>
          <w:cantSplit/>
          <w:jc w:val="center"/>
        </w:trPr>
        <w:tc>
          <w:tcPr>
            <w:tcW w:w="0" w:type="auto"/>
            <w:vAlign w:val="center"/>
          </w:tcPr>
          <w:p w14:paraId="5EE1A845" w14:textId="77777777" w:rsidR="004A54E3" w:rsidRPr="000D3CFB" w:rsidRDefault="004A54E3" w:rsidP="005B1DC9">
            <w:pPr>
              <w:pStyle w:val="TAC"/>
              <w:rPr>
                <w:lang w:val="en-US"/>
              </w:rPr>
            </w:pPr>
            <w:r w:rsidRPr="000D3CFB">
              <w:rPr>
                <w:lang w:val="en-US"/>
              </w:rPr>
              <w:t>1,0</w:t>
            </w:r>
          </w:p>
        </w:tc>
        <w:tc>
          <w:tcPr>
            <w:tcW w:w="0" w:type="auto"/>
            <w:vAlign w:val="center"/>
          </w:tcPr>
          <w:p w14:paraId="12015502" w14:textId="77777777" w:rsidR="004A54E3" w:rsidRPr="000D3CFB" w:rsidRDefault="004A54E3" w:rsidP="005B1DC9">
            <w:pPr>
              <w:pStyle w:val="TAC"/>
              <w:rPr>
                <w:lang w:val="en-US"/>
              </w:rPr>
            </w:pPr>
            <w:r w:rsidRPr="000D3CFB">
              <w:rPr>
                <w:lang w:val="en-US"/>
              </w:rPr>
              <w:t>3</w:t>
            </w:r>
          </w:p>
        </w:tc>
        <w:tc>
          <w:tcPr>
            <w:tcW w:w="0" w:type="auto"/>
            <w:vAlign w:val="center"/>
          </w:tcPr>
          <w:p w14:paraId="5826DD74" w14:textId="77777777" w:rsidR="004A54E3" w:rsidRPr="000D3CFB" w:rsidRDefault="004A54E3" w:rsidP="005B1DC9">
            <w:pPr>
              <w:pStyle w:val="TAC"/>
              <w:rPr>
                <w:rFonts w:eastAsia="SimSun"/>
                <w:lang w:val="en-US" w:eastAsia="zh-CN"/>
              </w:rPr>
            </w:pPr>
            <w:r w:rsidRPr="000D3CFB">
              <w:rPr>
                <w:lang w:val="en-US"/>
              </w:rPr>
              <w:t>3 or 7</w:t>
            </w:r>
            <w:r w:rsidRPr="000D3CFB">
              <w:rPr>
                <w:rFonts w:eastAsia="SimSun" w:hint="eastAsia"/>
                <w:lang w:val="en-US" w:eastAsia="zh-CN"/>
              </w:rPr>
              <w:t xml:space="preserve"> or 11 or 15 or 19 or 23 or 27 or 31</w:t>
            </w:r>
          </w:p>
        </w:tc>
      </w:tr>
      <w:tr w:rsidR="004A54E3" w:rsidRPr="000D3CFB" w14:paraId="281B90D3" w14:textId="77777777" w:rsidTr="005B1DC9">
        <w:trPr>
          <w:cantSplit/>
          <w:jc w:val="center"/>
        </w:trPr>
        <w:tc>
          <w:tcPr>
            <w:tcW w:w="0" w:type="auto"/>
            <w:vAlign w:val="center"/>
          </w:tcPr>
          <w:p w14:paraId="40AA142B" w14:textId="77777777" w:rsidR="004A54E3" w:rsidRPr="000D3CFB" w:rsidRDefault="004A54E3" w:rsidP="005B1DC9">
            <w:pPr>
              <w:pStyle w:val="TAC"/>
              <w:rPr>
                <w:lang w:val="en-US"/>
              </w:rPr>
            </w:pPr>
            <w:r w:rsidRPr="000D3CFB">
              <w:rPr>
                <w:lang w:val="en-US"/>
              </w:rPr>
              <w:t>1,1</w:t>
            </w:r>
          </w:p>
        </w:tc>
        <w:tc>
          <w:tcPr>
            <w:tcW w:w="0" w:type="auto"/>
            <w:vAlign w:val="center"/>
          </w:tcPr>
          <w:p w14:paraId="57D4977A" w14:textId="77777777" w:rsidR="004A54E3" w:rsidRPr="000D3CFB" w:rsidRDefault="004A54E3" w:rsidP="005B1DC9">
            <w:pPr>
              <w:pStyle w:val="TAC"/>
              <w:rPr>
                <w:lang w:val="en-US"/>
              </w:rPr>
            </w:pPr>
            <w:r w:rsidRPr="000D3CFB">
              <w:rPr>
                <w:lang w:val="en-US"/>
              </w:rPr>
              <w:t>4</w:t>
            </w:r>
          </w:p>
        </w:tc>
        <w:tc>
          <w:tcPr>
            <w:tcW w:w="0" w:type="auto"/>
            <w:vAlign w:val="center"/>
          </w:tcPr>
          <w:p w14:paraId="11C405B4" w14:textId="77777777" w:rsidR="004A54E3" w:rsidRPr="000D3CFB" w:rsidRDefault="004A54E3" w:rsidP="005B1DC9">
            <w:pPr>
              <w:pStyle w:val="TAC"/>
              <w:rPr>
                <w:rFonts w:eastAsia="SimSun"/>
                <w:lang w:val="en-US" w:eastAsia="zh-CN"/>
              </w:rPr>
            </w:pPr>
            <w:r w:rsidRPr="000D3CFB">
              <w:rPr>
                <w:lang w:val="en-US"/>
              </w:rPr>
              <w:t>0 or 4 or 8</w:t>
            </w:r>
            <w:r w:rsidRPr="000D3CFB">
              <w:rPr>
                <w:rFonts w:eastAsia="SimSun" w:hint="eastAsia"/>
                <w:lang w:val="en-US" w:eastAsia="zh-CN"/>
              </w:rPr>
              <w:t xml:space="preserve"> or 12 or 16 or 20 or 24 or 28 or 32</w:t>
            </w:r>
          </w:p>
        </w:tc>
      </w:tr>
    </w:tbl>
    <w:p w14:paraId="448FBE9A" w14:textId="77777777" w:rsidR="004A54E3" w:rsidRPr="000D3CFB" w:rsidRDefault="004A54E3" w:rsidP="004A54E3">
      <w:pPr>
        <w:rPr>
          <w:rFonts w:eastAsia="SimSun"/>
          <w:lang w:eastAsia="zh-CN"/>
        </w:rPr>
      </w:pPr>
    </w:p>
    <w:p w14:paraId="598FEC84" w14:textId="4E813BFC"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413C2C" w:rsidRPr="007C1D40">
        <w:rPr>
          <w:rFonts w:eastAsia="SimSun" w:cs="Arial"/>
        </w:rPr>
        <w:t xml:space="preserve"> </w:t>
      </w:r>
      <w:r w:rsidR="00413C2C">
        <w:rPr>
          <w:rFonts w:eastAsia="SimSun" w:cs="Arial"/>
        </w:rPr>
        <w:t>or w</w:t>
      </w:r>
      <w:r w:rsidR="00413C2C" w:rsidRPr="00EE26A1">
        <w:rPr>
          <w:rFonts w:eastAsia="SimSun" w:cs="Arial" w:hint="eastAsia"/>
        </w:rPr>
        <w:t xml:space="preserve">ith higher layer parameter </w:t>
      </w:r>
      <w:r w:rsidR="00413C2C" w:rsidRPr="00DF2124">
        <w:rPr>
          <w:i/>
        </w:rPr>
        <w:t xml:space="preserve">codebooksizeDeterminationsSTTI-r15 </w:t>
      </w:r>
      <w:r w:rsidR="00413C2C" w:rsidRPr="00EE26A1">
        <w:rPr>
          <w:rFonts w:eastAsia="SimSun" w:hint="eastAsia"/>
          <w:i/>
        </w:rPr>
        <w:t>=</w:t>
      </w:r>
      <w:r w:rsidR="00413C2C">
        <w:rPr>
          <w:rFonts w:eastAsia="SimSun"/>
          <w:i/>
        </w:rPr>
        <w:t xml:space="preserve"> cc</w:t>
      </w:r>
      <w:r w:rsidRPr="000D3CFB">
        <w:rPr>
          <w:rFonts w:eastAsia="SimSun" w:hint="eastAsia"/>
          <w:lang w:eastAsia="zh-CN"/>
        </w:rPr>
        <w:t xml:space="preserve"> and if the UE transmits HARQ-ACK using PUCCH format 4 or PUCCH format 5 in subframe</w:t>
      </w:r>
      <w:r w:rsidR="00077104" w:rsidRPr="000D3CFB">
        <w:rPr>
          <w:rFonts w:eastAsia="SimSun"/>
          <w:lang w:eastAsia="zh-CN"/>
        </w:rPr>
        <w:t>/slot</w:t>
      </w:r>
      <w:r w:rsidR="00413C2C">
        <w:rPr>
          <w:rFonts w:eastAsia="SimSun"/>
          <w:lang w:eastAsia="zh-CN"/>
        </w:rPr>
        <w:t>/subslot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C962EA">
        <w:rPr>
          <w:position w:val="-14"/>
        </w:rPr>
        <w:pict w14:anchorId="60664566">
          <v:shape id="_x0000_i1074"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pseudo-code</w:t>
      </w:r>
      <w:r w:rsidR="007678D0" w:rsidRPr="000D3CFB">
        <w:rPr>
          <w:rFonts w:eastAsia="SimSun" w:hint="eastAsia"/>
          <w:lang w:eastAsia="zh-CN"/>
        </w:rPr>
        <w:t xml:space="preserve"> </w:t>
      </w:r>
      <w:r w:rsidR="007678D0" w:rsidRPr="000D3CFB">
        <w:rPr>
          <w:rFonts w:eastAsia="SimSun"/>
          <w:lang w:eastAsia="zh-CN"/>
        </w:rPr>
        <w:lastRenderedPageBreak/>
        <w:t xml:space="preserve">in </w:t>
      </w:r>
      <w:r w:rsidR="00087FD5" w:rsidRPr="000D3CFB">
        <w:rPr>
          <w:rFonts w:eastAsia="SimSun"/>
          <w:lang w:eastAsia="zh-CN"/>
        </w:rPr>
        <w:t>Subclause</w:t>
      </w:r>
      <w:r w:rsidR="007678D0" w:rsidRPr="000D3CFB">
        <w:rPr>
          <w:rFonts w:eastAsia="SimSun"/>
          <w:lang w:eastAsia="zh-CN"/>
        </w:rPr>
        <w:t xml:space="preserve"> 5.2.3.1</w:t>
      </w:r>
      <w:r w:rsidR="00413C2C" w:rsidRPr="00F85BA0">
        <w:rPr>
          <w:rFonts w:eastAsia="SimSun"/>
        </w:rPr>
        <w:t xml:space="preserve"> </w:t>
      </w:r>
      <w:r w:rsidR="00413C2C">
        <w:rPr>
          <w:rFonts w:eastAsia="SimSun"/>
        </w:rPr>
        <w:t>for subframe-PUCCH transmission</w:t>
      </w:r>
      <w:r w:rsidR="00413C2C" w:rsidRPr="00EE26A1">
        <w:rPr>
          <w:rFonts w:eastAsia="SimSun"/>
        </w:rPr>
        <w:t xml:space="preserve"> </w:t>
      </w:r>
      <w:r w:rsidR="00413C2C">
        <w:rPr>
          <w:rFonts w:eastAsia="SimSun"/>
        </w:rPr>
        <w:t>and Subclause 5.2.3.1A for slot/subslot-PUCCH transmission</w:t>
      </w:r>
      <w:r w:rsidR="007678D0" w:rsidRPr="000D3CFB">
        <w:rPr>
          <w:rFonts w:eastAsia="SimSun"/>
          <w:lang w:eastAsia="zh-CN"/>
        </w:rPr>
        <w:t xml:space="preserve"> in [4].</w:t>
      </w:r>
    </w:p>
    <w:p w14:paraId="0171643D" w14:textId="324056DC" w:rsidR="001D5E15" w:rsidRPr="000D3CFB" w:rsidRDefault="004A54E3" w:rsidP="001D5E15">
      <w:pPr>
        <w:rPr>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413C2C" w:rsidRPr="007C1D40">
        <w:rPr>
          <w:rFonts w:eastAsia="SimSun" w:cs="Arial"/>
        </w:rPr>
        <w:t xml:space="preserve"> </w:t>
      </w:r>
      <w:r w:rsidR="00413C2C">
        <w:rPr>
          <w:rFonts w:eastAsia="SimSun" w:cs="Arial"/>
        </w:rPr>
        <w:t>or w</w:t>
      </w:r>
      <w:r w:rsidR="00413C2C" w:rsidRPr="00EE26A1">
        <w:rPr>
          <w:rFonts w:eastAsia="SimSun" w:cs="Arial" w:hint="eastAsia"/>
        </w:rPr>
        <w:t xml:space="preserve">ith higher layer parameter </w:t>
      </w:r>
      <w:r w:rsidR="00413C2C" w:rsidRPr="00DF2124">
        <w:rPr>
          <w:i/>
        </w:rPr>
        <w:t xml:space="preserve">codebooksizeDeterminationsSTTI-r15 </w:t>
      </w:r>
      <w:r w:rsidR="00413C2C" w:rsidRPr="00EE26A1">
        <w:rPr>
          <w:rFonts w:eastAsia="SimSun" w:hint="eastAsia"/>
          <w:i/>
        </w:rPr>
        <w:t>=</w:t>
      </w:r>
      <w:r w:rsidR="00413C2C">
        <w:rPr>
          <w:rFonts w:eastAsia="SimSun"/>
          <w:i/>
        </w:rPr>
        <w:t xml:space="preserve"> cc</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077104" w:rsidRPr="000D3CFB">
        <w:rPr>
          <w:rFonts w:eastAsia="SimSun"/>
          <w:lang w:eastAsia="zh-CN"/>
        </w:rPr>
        <w:t>/slot</w:t>
      </w:r>
      <w:r w:rsidR="00413C2C">
        <w:rPr>
          <w:rFonts w:eastAsia="SimSun"/>
          <w:lang w:eastAsia="zh-CN"/>
        </w:rPr>
        <w:t>/subslot</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C962EA">
        <w:rPr>
          <w:position w:val="-14"/>
        </w:rPr>
        <w:pict w14:anchorId="32E5BAE9">
          <v:shape id="_x0000_i1075"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w:t>
      </w:r>
      <w:r w:rsidR="007678D0" w:rsidRPr="000D3CFB">
        <w:rPr>
          <w:rFonts w:eastAsia="SimSun"/>
          <w:lang w:eastAsia="zh-CN"/>
        </w:rPr>
        <w:t xml:space="preserve">pseudo-code in </w:t>
      </w:r>
      <w:r w:rsidR="00087FD5" w:rsidRPr="000D3CFB">
        <w:rPr>
          <w:rFonts w:eastAsia="SimSun"/>
          <w:lang w:eastAsia="zh-CN"/>
        </w:rPr>
        <w:t>Subclause</w:t>
      </w:r>
      <w:r w:rsidR="007678D0" w:rsidRPr="000D3CFB">
        <w:rPr>
          <w:rFonts w:eastAsia="SimSun"/>
          <w:lang w:eastAsia="zh-CN"/>
        </w:rPr>
        <w:t xml:space="preserve"> 5.2.2.6 in [4]</w:t>
      </w:r>
      <w:r w:rsidRPr="000D3CFB">
        <w:rPr>
          <w:rFonts w:eastAsia="SimSun" w:hint="eastAsia"/>
          <w:lang w:eastAsia="zh-CN"/>
        </w:rPr>
        <w:t>.</w:t>
      </w:r>
      <w:r w:rsidR="001D5E15" w:rsidRPr="000D3CFB">
        <w:rPr>
          <w:rFonts w:hint="eastAsia"/>
          <w:lang w:eastAsia="zh-CN"/>
        </w:rPr>
        <w:t xml:space="preserve"> </w:t>
      </w:r>
    </w:p>
    <w:p w14:paraId="761F3B4B" w14:textId="77777777" w:rsidR="001D5E15" w:rsidRPr="000D3CFB" w:rsidRDefault="001D5E15" w:rsidP="001D5E15">
      <w:pPr>
        <w:rPr>
          <w:iCs/>
          <w:lang w:eastAsia="zh-CN"/>
        </w:rPr>
      </w:pPr>
      <w:r w:rsidRPr="000D3CFB">
        <w:t>For a BL/CE UE</w:t>
      </w:r>
      <w:r w:rsidRPr="000D3CFB">
        <w:rPr>
          <w:rFonts w:hint="eastAsia"/>
          <w:lang w:eastAsia="zh-CN"/>
        </w:rPr>
        <w:t xml:space="preserve">, </w:t>
      </w:r>
      <w:r w:rsidRPr="000D3CFB">
        <w:t xml:space="preserve">for PDSCH transmission in subframe </w:t>
      </w:r>
      <w:r w:rsidRPr="000D3CFB">
        <w:rPr>
          <w:i/>
          <w:iCs/>
        </w:rPr>
        <w:t>n-k</w:t>
      </w:r>
      <w:r w:rsidRPr="000D3CFB">
        <w:t>,</w:t>
      </w:r>
      <w:r w:rsidRPr="000D3CFB">
        <w:rPr>
          <w:rFonts w:hint="eastAsia"/>
          <w:lang w:eastAsia="zh-CN"/>
        </w:rPr>
        <w:t xml:space="preserve"> if the UE is in half-duplex FDD operation and is configured with CEModeA and higher layer parameter</w:t>
      </w:r>
      <w:r w:rsidRPr="000D3CFB">
        <w:t xml:space="preserve"> </w:t>
      </w:r>
      <w:bookmarkStart w:id="24" w:name="_Hlk494354062"/>
      <w:r w:rsidR="0012267E" w:rsidRPr="000D3CFB">
        <w:rPr>
          <w:i/>
          <w:iCs/>
        </w:rPr>
        <w:t>ce-HARQ-AckBundling</w:t>
      </w:r>
      <w:bookmarkEnd w:id="24"/>
      <w:r w:rsidRPr="000D3CFB">
        <w:rPr>
          <w:rFonts w:hint="eastAsia"/>
          <w:i/>
          <w:iCs/>
          <w:lang w:eastAsia="zh-CN"/>
        </w:rPr>
        <w:t xml:space="preserve"> </w:t>
      </w:r>
      <w:r w:rsidRPr="000D3CFB">
        <w:rPr>
          <w:rFonts w:hint="eastAsia"/>
          <w:lang w:eastAsia="zh-CN"/>
        </w:rPr>
        <w:t xml:space="preserve">and </w:t>
      </w:r>
      <w:r w:rsidRPr="000D3CFB">
        <w:rPr>
          <w:lang w:eastAsia="zh-CN"/>
        </w:rPr>
        <w:t xml:space="preserve">the </w:t>
      </w:r>
      <w:r w:rsidR="000D3CFB">
        <w:rPr>
          <w:lang w:eastAsia="zh-CN"/>
        </w:rPr>
        <w:t>'</w:t>
      </w:r>
      <w:r w:rsidRPr="000D3CFB">
        <w:rPr>
          <w:lang w:eastAsia="zh-CN"/>
        </w:rPr>
        <w:t>HARQ-ACK bundling flag</w:t>
      </w:r>
      <w:r w:rsidR="000D3CFB">
        <w:rPr>
          <w:lang w:eastAsia="zh-CN"/>
        </w:rPr>
        <w:t>'</w:t>
      </w:r>
      <w:r w:rsidRPr="000D3CFB">
        <w:rPr>
          <w:lang w:eastAsia="zh-CN"/>
        </w:rPr>
        <w:t xml:space="preserve"> in the corresponding DCI is set to 1</w:t>
      </w:r>
      <w:r w:rsidRPr="000D3CFB">
        <w:rPr>
          <w:rFonts w:hint="eastAsia"/>
          <w:lang w:eastAsia="zh-CN"/>
        </w:rPr>
        <w:t xml:space="preserve">, or if the UE is </w:t>
      </w:r>
      <w:r w:rsidRPr="000D3CFB">
        <w:t xml:space="preserve">configured with higher layer parameter </w:t>
      </w:r>
      <w:r w:rsidR="0012267E" w:rsidRPr="000D3CFB">
        <w:rPr>
          <w:i/>
          <w:iCs/>
        </w:rPr>
        <w:t>ce-SchedulingEnhancement</w:t>
      </w:r>
      <w:r w:rsidRPr="000D3CFB">
        <w:rPr>
          <w:rFonts w:hint="eastAsia"/>
          <w:iCs/>
          <w:lang w:eastAsia="zh-CN"/>
        </w:rPr>
        <w:t>,</w:t>
      </w:r>
    </w:p>
    <w:p w14:paraId="2732A2DC" w14:textId="77777777" w:rsidR="001D5E15" w:rsidRPr="000D3CFB" w:rsidRDefault="001D5E15" w:rsidP="008B506A">
      <w:pPr>
        <w:pStyle w:val="B1"/>
        <w:rPr>
          <w:lang w:eastAsia="zh-CN"/>
        </w:rPr>
      </w:pPr>
      <w:r w:rsidRPr="000D3CFB">
        <w:t>-</w:t>
      </w:r>
      <w:r w:rsidRPr="000D3CFB">
        <w:tab/>
        <w:t xml:space="preserve">if the </w:t>
      </w:r>
      <w:r w:rsidR="000D3CFB">
        <w:t>'</w:t>
      </w:r>
      <w:r w:rsidRPr="000D3CFB">
        <w:t>HARQ-ACK delay</w:t>
      </w:r>
      <w:r w:rsidR="000D3CFB">
        <w:t>'</w:t>
      </w:r>
      <w:r w:rsidRPr="000D3CFB">
        <w:t xml:space="preserve"> field </w:t>
      </w:r>
      <w:r w:rsidRPr="000D3CFB">
        <w:rPr>
          <w:lang w:eastAsia="zh-CN"/>
        </w:rPr>
        <w:t>in the corresponding DCI</w:t>
      </w:r>
      <w:r w:rsidRPr="000D3CFB">
        <w:t xml:space="preserve"> indicates value k, the UE shall determine the subframe </w:t>
      </w:r>
      <w:r w:rsidRPr="000D3CFB">
        <w:rPr>
          <w:i/>
          <w:iCs/>
        </w:rPr>
        <w:t>n</w:t>
      </w:r>
      <w:r w:rsidRPr="000D3CFB">
        <w:t xml:space="preserve"> as the HARQ-ACK transmission subframe.</w:t>
      </w:r>
    </w:p>
    <w:p w14:paraId="5C9EA59E" w14:textId="77777777" w:rsidR="001D5E15" w:rsidRPr="000D3CFB" w:rsidRDefault="001D5E15" w:rsidP="008B506A">
      <w:pPr>
        <w:pStyle w:val="B1"/>
        <w:rPr>
          <w:lang w:eastAsia="zh-CN"/>
        </w:rPr>
      </w:pPr>
      <w:r w:rsidRPr="000D3CFB">
        <w:rPr>
          <w:lang w:eastAsia="zh-CN"/>
        </w:rPr>
        <w:t>-</w:t>
      </w:r>
      <w:r w:rsidRPr="000D3CFB">
        <w:rPr>
          <w:lang w:eastAsia="zh-CN"/>
        </w:rPr>
        <w:tab/>
      </w:r>
      <w:r w:rsidRPr="000D3CFB">
        <w:rPr>
          <w:rFonts w:hint="eastAsia"/>
          <w:lang w:eastAsia="zh-CN"/>
        </w:rPr>
        <w:t>t</w:t>
      </w:r>
      <w:r w:rsidRPr="000D3CFB">
        <w:t xml:space="preserve">he HARQ-ACK delay value </w:t>
      </w:r>
      <w:r w:rsidRPr="000D3CFB">
        <w:rPr>
          <w:i/>
          <w:iCs/>
        </w:rPr>
        <w:t>k</w:t>
      </w:r>
      <w:r w:rsidRPr="000D3CFB">
        <w:t xml:space="preserve"> is determined from the corresponding DCI based on the higher layer parameter </w:t>
      </w:r>
      <w:r w:rsidRPr="000D3CFB">
        <w:rPr>
          <w:i/>
          <w:iCs/>
        </w:rPr>
        <w:t xml:space="preserve">HARQACKDelayType </w:t>
      </w:r>
      <w:r w:rsidRPr="000D3CFB">
        <w:t>according to Table 7.3.1-2</w:t>
      </w:r>
      <w:r w:rsidRPr="000D3CFB">
        <w:rPr>
          <w:rFonts w:hint="eastAsia"/>
          <w:lang w:eastAsia="zh-CN"/>
        </w:rPr>
        <w:t>.</w:t>
      </w:r>
    </w:p>
    <w:p w14:paraId="4D44741E" w14:textId="77777777" w:rsidR="00DE7B85" w:rsidRPr="000D3CFB" w:rsidRDefault="00DE7B85" w:rsidP="00DE7B85">
      <w:pPr>
        <w:rPr>
          <w:rFonts w:eastAsia="SimSun"/>
          <w:i/>
          <w:lang w:eastAsia="zh-CN"/>
        </w:rPr>
      </w:pPr>
      <w:r w:rsidRPr="000D3CFB">
        <w:rPr>
          <w:rFonts w:eastAsia="SimSun"/>
          <w:lang w:eastAsia="zh-CN"/>
        </w:rPr>
        <w:t xml:space="preserve">For a BL/CE UE in half-duplex FDD operation, if the UE is configured with CEModeA, and if the UE is configured with higher layer parameter </w:t>
      </w:r>
      <w:r w:rsidR="0012267E" w:rsidRPr="000D3CFB">
        <w:rPr>
          <w:i/>
          <w:lang w:eastAsia="zh-CN"/>
        </w:rPr>
        <w:t>ce-HARQ-AckBundling</w:t>
      </w:r>
      <w:r w:rsidRPr="000D3CFB">
        <w:rPr>
          <w:rFonts w:eastAsia="SimSun"/>
          <w:i/>
          <w:lang w:eastAsia="zh-CN"/>
        </w:rPr>
        <w:t>.</w:t>
      </w:r>
    </w:p>
    <w:p w14:paraId="562774F2" w14:textId="630CC031"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 xml:space="preserve">for HARQ-ACK transmission in subframe </w:t>
      </w:r>
      <w:r w:rsidRPr="000D3CFB">
        <w:rPr>
          <w:rFonts w:eastAsia="SimSun"/>
          <w:i/>
          <w:lang w:eastAsia="zh-CN"/>
        </w:rPr>
        <w:t>n</w:t>
      </w:r>
      <w:r w:rsidRPr="000D3CFB">
        <w:rPr>
          <w:rFonts w:eastAsia="SimSun"/>
          <w:lang w:eastAsia="zh-CN"/>
        </w:rPr>
        <w:t xml:space="preserve">, </w:t>
      </w:r>
      <w:r w:rsidRPr="000D3CFB">
        <w:rPr>
          <w:lang w:val="en-US"/>
        </w:rPr>
        <w:t xml:space="preserve">the UE shall generate one HARQ-ACK bit by performing a logical AND operation of HARQ-ACKs </w:t>
      </w:r>
      <w:r w:rsidRPr="000D3CFB">
        <w:t>across all</w:t>
      </w:r>
      <w:r w:rsidR="00EA4E3A" w:rsidRPr="000D3CFB">
        <w:t xml:space="preserve"> </w:t>
      </w:r>
      <w:r w:rsidR="00C962EA">
        <w:rPr>
          <w:position w:val="-4"/>
        </w:rPr>
        <w:pict w14:anchorId="33F542B4">
          <v:shape id="_x0000_i1076" type="#_x0000_t75" style="width:48pt;height:12pt">
            <v:imagedata r:id="rId55" o:title=""/>
          </v:shape>
        </w:pict>
      </w:r>
      <w:r w:rsidRPr="000D3CFB">
        <w:t xml:space="preserve"> BL/CE DL subframes </w:t>
      </w:r>
      <w:r w:rsidRPr="000D3CFB">
        <w:rPr>
          <w:rFonts w:eastAsia="SimSun"/>
          <w:lang w:eastAsia="zh-CN"/>
        </w:rPr>
        <w:t xml:space="preserve">for which subframe </w:t>
      </w:r>
      <w:r w:rsidRPr="000D3CFB">
        <w:rPr>
          <w:rFonts w:eastAsia="SimSun"/>
          <w:i/>
          <w:lang w:eastAsia="zh-CN"/>
        </w:rPr>
        <w:t>n</w:t>
      </w:r>
      <w:r w:rsidRPr="000D3CFB">
        <w:rPr>
          <w:rFonts w:eastAsia="SimSun"/>
          <w:lang w:eastAsia="zh-CN"/>
        </w:rPr>
        <w:t xml:space="preserve"> is the </w:t>
      </w:r>
      <w:r w:rsidR="000D3CFB">
        <w:rPr>
          <w:rFonts w:eastAsia="SimSun"/>
          <w:lang w:eastAsia="zh-CN"/>
        </w:rPr>
        <w:t>'</w:t>
      </w:r>
      <w:r w:rsidRPr="000D3CFB">
        <w:rPr>
          <w:rFonts w:eastAsia="SimSun"/>
          <w:lang w:eastAsia="zh-CN"/>
        </w:rPr>
        <w:t>HARQ-ACK transmission subframe</w:t>
      </w:r>
      <w:r w:rsidR="000D3CFB">
        <w:rPr>
          <w:rFonts w:eastAsia="SimSun"/>
          <w:lang w:eastAsia="zh-CN"/>
        </w:rPr>
        <w:t>'</w:t>
      </w:r>
      <w:r w:rsidRPr="000D3CFB">
        <w:rPr>
          <w:rFonts w:eastAsia="SimSun"/>
          <w:lang w:eastAsia="zh-CN"/>
        </w:rPr>
        <w:t xml:space="preserve">. </w:t>
      </w:r>
    </w:p>
    <w:p w14:paraId="42BE3DC8" w14:textId="4C023B6A" w:rsidR="0012267E" w:rsidRPr="000D3CFB" w:rsidRDefault="00DE7B85" w:rsidP="0012267E">
      <w:pPr>
        <w:pStyle w:val="B1"/>
        <w:rPr>
          <w:lang w:eastAsia="zh-CN"/>
        </w:rPr>
      </w:pPr>
      <w:r w:rsidRPr="000D3CFB">
        <w:rPr>
          <w:rFonts w:eastAsia="SimSun"/>
          <w:lang w:eastAsia="zh-CN"/>
        </w:rPr>
        <w:t>-</w:t>
      </w:r>
      <w:r w:rsidRPr="000D3CFB">
        <w:rPr>
          <w:rFonts w:eastAsia="SimSun"/>
          <w:lang w:eastAsia="zh-CN"/>
        </w:rPr>
        <w:tab/>
        <w:t xml:space="preserve">if subframe </w:t>
      </w:r>
      <w:r w:rsidRPr="000D3CFB">
        <w:rPr>
          <w:rFonts w:eastAsia="SimSun"/>
          <w:i/>
          <w:lang w:eastAsia="zh-CN"/>
        </w:rPr>
        <w:t>n-k1</w:t>
      </w:r>
      <w:r w:rsidRPr="000D3CFB">
        <w:rPr>
          <w:rFonts w:eastAsia="SimSun"/>
          <w:lang w:eastAsia="zh-CN"/>
        </w:rPr>
        <w:t xml:space="preserve"> is the most recent subframe for which </w:t>
      </w:r>
      <w:r w:rsidRPr="000D3CFB">
        <w:rPr>
          <w:lang w:eastAsia="zh-CN"/>
        </w:rPr>
        <w:t xml:space="preserve">subframe n is the </w:t>
      </w:r>
      <w:r w:rsidR="000D3CFB">
        <w:rPr>
          <w:lang w:eastAsia="zh-CN"/>
        </w:rPr>
        <w:t>'</w:t>
      </w:r>
      <w:r w:rsidRPr="000D3CFB">
        <w:rPr>
          <w:lang w:eastAsia="zh-CN"/>
        </w:rPr>
        <w:t>HARQ-ACK transmission subframe</w:t>
      </w:r>
      <w:r w:rsidR="000D3CFB">
        <w:rPr>
          <w:lang w:eastAsia="zh-CN"/>
        </w:rPr>
        <w:t>'</w:t>
      </w:r>
      <w:r w:rsidRPr="000D3CFB">
        <w:rPr>
          <w:lang w:eastAsia="zh-CN"/>
        </w:rPr>
        <w:t xml:space="preserve">, and if </w:t>
      </w:r>
      <w:r w:rsidRPr="000D3CFB">
        <w:rPr>
          <w:rFonts w:eastAsia="SimSun"/>
          <w:lang w:eastAsia="zh-CN"/>
        </w:rPr>
        <w:t xml:space="preserve">the </w:t>
      </w:r>
      <w:r w:rsidR="000D3CFB">
        <w:rPr>
          <w:rFonts w:eastAsia="SimSun"/>
          <w:lang w:eastAsia="zh-CN"/>
        </w:rPr>
        <w:t>'</w:t>
      </w:r>
      <w:r w:rsidRPr="000D3CFB">
        <w:t>T</w:t>
      </w:r>
      <w:r w:rsidRPr="000D3CFB">
        <w:rPr>
          <w:lang w:eastAsia="zh-CN"/>
        </w:rPr>
        <w:t>ransport blocks in a bundle</w:t>
      </w:r>
      <w:r w:rsidR="000D3CFB">
        <w:rPr>
          <w:lang w:eastAsia="zh-CN"/>
        </w:rPr>
        <w:t>'</w:t>
      </w:r>
      <w:r w:rsidRPr="000D3CFB">
        <w:rPr>
          <w:lang w:eastAsia="zh-CN"/>
        </w:rPr>
        <w:t xml:space="preserve"> field in the </w:t>
      </w:r>
      <w:r w:rsidRPr="000D3CFB">
        <w:rPr>
          <w:rFonts w:eastAsia="SimSun"/>
          <w:lang w:eastAsia="zh-CN"/>
        </w:rPr>
        <w:t xml:space="preserve">corresponding DCI for PDSCH transmission in subframe </w:t>
      </w:r>
      <w:r w:rsidRPr="000D3CFB">
        <w:rPr>
          <w:rFonts w:eastAsia="SimSun"/>
          <w:i/>
          <w:lang w:eastAsia="zh-CN"/>
        </w:rPr>
        <w:t>n-k1</w:t>
      </w:r>
      <w:r w:rsidRPr="000D3CFB">
        <w:rPr>
          <w:rFonts w:eastAsia="SimSun"/>
          <w:lang w:eastAsia="zh-CN"/>
        </w:rPr>
        <w:t xml:space="preserve"> indicates a value other than </w:t>
      </w:r>
      <w:r w:rsidR="00C962EA">
        <w:rPr>
          <w:position w:val="-4"/>
        </w:rPr>
        <w:pict w14:anchorId="144F948A">
          <v:shape id="_x0000_i1077" type="#_x0000_t75" style="width:18pt;height:12pt">
            <v:imagedata r:id="rId56" o:title=""/>
          </v:shape>
        </w:pict>
      </w:r>
      <w:r w:rsidRPr="000D3CFB">
        <w:rPr>
          <w:rFonts w:eastAsia="SimSun"/>
          <w:lang w:eastAsia="zh-CN"/>
        </w:rPr>
        <w:t xml:space="preserve">, the UE shall generate a NACK for HARQ-ACK transmission in subframe </w:t>
      </w:r>
      <w:r w:rsidRPr="000D3CFB">
        <w:rPr>
          <w:rFonts w:eastAsia="SimSun"/>
          <w:i/>
          <w:lang w:eastAsia="zh-CN"/>
        </w:rPr>
        <w:t>n</w:t>
      </w:r>
      <w:r w:rsidRPr="000D3CFB">
        <w:rPr>
          <w:rFonts w:eastAsia="SimSun"/>
          <w:lang w:eastAsia="zh-CN"/>
        </w:rPr>
        <w:t>.</w:t>
      </w:r>
      <w:r w:rsidR="0012267E" w:rsidRPr="000D3CFB">
        <w:rPr>
          <w:lang w:eastAsia="zh-CN"/>
        </w:rPr>
        <w:t xml:space="preserve"> </w:t>
      </w:r>
    </w:p>
    <w:p w14:paraId="175501A4" w14:textId="6D456085" w:rsidR="0012267E" w:rsidRPr="000D3CFB" w:rsidRDefault="0012267E" w:rsidP="0012267E">
      <w:pPr>
        <w:pStyle w:val="B1"/>
        <w:ind w:left="540" w:hanging="270"/>
        <w:rPr>
          <w:lang w:eastAsia="zh-CN"/>
        </w:rPr>
      </w:pPr>
      <w:r w:rsidRPr="000D3CFB">
        <w:rPr>
          <w:lang w:eastAsia="zh-CN"/>
        </w:rPr>
        <w:t>-</w:t>
      </w:r>
      <w:r w:rsidRPr="000D3CFB">
        <w:rPr>
          <w:lang w:eastAsia="zh-CN"/>
        </w:rPr>
        <w:tab/>
        <w:t xml:space="preserve">if the UE has received </w:t>
      </w:r>
      <w:r w:rsidRPr="000D3CFB">
        <w:rPr>
          <w:i/>
          <w:lang w:eastAsia="zh-CN"/>
        </w:rPr>
        <w:t>W</w:t>
      </w:r>
      <w:r w:rsidRPr="000D3CFB">
        <w:rPr>
          <w:lang w:eastAsia="zh-CN"/>
        </w:rPr>
        <w:t xml:space="preserve"> PDSCH transmissions before subframe </w:t>
      </w:r>
      <w:r w:rsidRPr="000D3CFB">
        <w:rPr>
          <w:i/>
          <w:lang w:eastAsia="zh-CN"/>
        </w:rPr>
        <w:t>n</w:t>
      </w:r>
      <w:r w:rsidRPr="000D3CFB">
        <w:rPr>
          <w:lang w:eastAsia="zh-CN"/>
        </w:rPr>
        <w:t xml:space="preserve">, and if the UE is expected to transmit HARQ-ACK for the </w:t>
      </w:r>
      <w:r w:rsidRPr="000D3CFB">
        <w:rPr>
          <w:i/>
          <w:lang w:eastAsia="zh-CN"/>
        </w:rPr>
        <w:t>W</w:t>
      </w:r>
      <w:r w:rsidRPr="000D3CFB">
        <w:rPr>
          <w:lang w:eastAsia="zh-CN"/>
        </w:rPr>
        <w:t xml:space="preserve"> PDSCH transmissions in subframes </w:t>
      </w:r>
      <w:r w:rsidR="00C962EA">
        <w:rPr>
          <w:position w:val="-12"/>
        </w:rPr>
        <w:pict w14:anchorId="261ACD5E">
          <v:shape id="_x0000_i1078" type="#_x0000_t75" style="width:1in;height:18pt">
            <v:imagedata r:id="rId57" o:title=""/>
          </v:shape>
        </w:pict>
      </w:r>
      <w:r w:rsidRPr="000D3CFB">
        <w:rPr>
          <w:lang w:eastAsia="zh-CN"/>
        </w:rPr>
        <w:t xml:space="preserve">, the UE is not expected to receive a new PDSCH transmission in subframe </w:t>
      </w:r>
      <w:r w:rsidRPr="000D3CFB">
        <w:rPr>
          <w:i/>
          <w:lang w:eastAsia="zh-CN"/>
        </w:rPr>
        <w:t>n</w:t>
      </w:r>
      <w:r w:rsidRPr="000D3CFB">
        <w:rPr>
          <w:lang w:eastAsia="zh-CN"/>
        </w:rPr>
        <w:t xml:space="preserve">, where </w:t>
      </w:r>
      <w:r w:rsidRPr="000D3CFB">
        <w:rPr>
          <w:i/>
          <w:lang w:eastAsia="zh-CN"/>
        </w:rPr>
        <w:t>W</w:t>
      </w:r>
      <w:r w:rsidRPr="000D3CFB">
        <w:rPr>
          <w:lang w:eastAsia="zh-CN"/>
        </w:rPr>
        <w:t xml:space="preserve">=10 if </w:t>
      </w:r>
      <w:r w:rsidRPr="000D3CFB">
        <w:t xml:space="preserve">higher layer parameter </w:t>
      </w:r>
      <w:r w:rsidRPr="000D3CFB">
        <w:rPr>
          <w:i/>
        </w:rPr>
        <w:t>ce-pdsch-tenProcesses-config</w:t>
      </w:r>
      <w:r w:rsidRPr="000D3CFB">
        <w:t xml:space="preserve"> is set to </w:t>
      </w:r>
      <w:r w:rsidR="000D3CFB">
        <w:t>'</w:t>
      </w:r>
      <w:r w:rsidRPr="000D3CFB">
        <w:rPr>
          <w:i/>
        </w:rPr>
        <w:t>On</w:t>
      </w:r>
      <w:r w:rsidR="000D3CFB">
        <w:t>'</w:t>
      </w:r>
      <w:r w:rsidRPr="000D3CFB">
        <w:t xml:space="preserve">, and </w:t>
      </w:r>
      <w:r w:rsidRPr="000D3CFB">
        <w:rPr>
          <w:i/>
        </w:rPr>
        <w:t>W</w:t>
      </w:r>
      <w:r w:rsidRPr="000D3CFB">
        <w:t>=8 otherwise.</w:t>
      </w:r>
    </w:p>
    <w:p w14:paraId="332CBE34" w14:textId="532D0542" w:rsidR="0012267E" w:rsidRPr="000D3CFB" w:rsidRDefault="0012267E" w:rsidP="0012267E">
      <w:pPr>
        <w:pStyle w:val="B1"/>
        <w:ind w:left="540" w:hanging="270"/>
        <w:rPr>
          <w:lang w:eastAsia="zh-CN"/>
        </w:rPr>
      </w:pPr>
      <w:r w:rsidRPr="000D3CFB">
        <w:rPr>
          <w:lang w:eastAsia="zh-CN"/>
        </w:rPr>
        <w:t>-</w:t>
      </w:r>
      <w:r w:rsidRPr="000D3CFB">
        <w:rPr>
          <w:lang w:eastAsia="zh-CN"/>
        </w:rPr>
        <w:tab/>
        <w:t xml:space="preserve">if the UE is expected to transmit HARQ-ACK for the PDSCH transmissions received before subframe </w:t>
      </w:r>
      <w:r w:rsidRPr="000D3CFB">
        <w:rPr>
          <w:i/>
          <w:lang w:eastAsia="zh-CN"/>
        </w:rPr>
        <w:t>n</w:t>
      </w:r>
      <w:r w:rsidRPr="000D3CFB">
        <w:rPr>
          <w:lang w:eastAsia="zh-CN"/>
        </w:rPr>
        <w:t xml:space="preserve"> in subframes </w:t>
      </w:r>
      <w:r w:rsidR="00C962EA">
        <w:rPr>
          <w:position w:val="-12"/>
        </w:rPr>
        <w:pict w14:anchorId="720F61EF">
          <v:shape id="_x0000_i1079" type="#_x0000_t75" style="width:78pt;height:18pt">
            <v:imagedata r:id="rId58" o:title=""/>
          </v:shape>
        </w:pict>
      </w:r>
      <w:r w:rsidRPr="000D3CFB">
        <w:rPr>
          <w:lang w:eastAsia="zh-CN"/>
        </w:rPr>
        <w:t xml:space="preserve">, the UE is not expected to receive a new PDSCH transmission in subframe </w:t>
      </w:r>
      <w:r w:rsidRPr="000D3CFB">
        <w:rPr>
          <w:i/>
          <w:lang w:eastAsia="zh-CN"/>
        </w:rPr>
        <w:t>n</w:t>
      </w:r>
      <w:r w:rsidRPr="000D3CFB">
        <w:rPr>
          <w:lang w:eastAsia="zh-CN"/>
        </w:rPr>
        <w:t xml:space="preserve"> for which the HARQ-ACK is to be transmitted in subframe </w:t>
      </w:r>
      <w:r w:rsidR="00C962EA">
        <w:rPr>
          <w:position w:val="-12"/>
        </w:rPr>
        <w:pict w14:anchorId="2D5C515E">
          <v:shape id="_x0000_i1080" type="#_x0000_t75" style="width:1in;height:18pt">
            <v:imagedata r:id="rId59" o:title=""/>
          </v:shape>
        </w:pict>
      </w:r>
      <w:r w:rsidRPr="000D3CFB">
        <w:rPr>
          <w:lang w:eastAsia="zh-CN"/>
        </w:rPr>
        <w:t xml:space="preserve"> </w:t>
      </w:r>
    </w:p>
    <w:p w14:paraId="5689B19F" w14:textId="77777777" w:rsidR="00DE7B85" w:rsidRPr="000D3CFB" w:rsidRDefault="00DE7B85" w:rsidP="00087FD5">
      <w:pPr>
        <w:pStyle w:val="B1"/>
        <w:rPr>
          <w:rFonts w:eastAsia="SimSun"/>
          <w:lang w:eastAsia="zh-CN"/>
        </w:rPr>
      </w:pPr>
    </w:p>
    <w:p w14:paraId="7B700DB4" w14:textId="77777777" w:rsidR="00DE7B85" w:rsidRPr="000D3CFB" w:rsidRDefault="00DE7B85" w:rsidP="00DE7B85">
      <w:pPr>
        <w:pStyle w:val="TH"/>
        <w:rPr>
          <w:rFonts w:eastAsia="SimSun"/>
          <w:lang w:eastAsia="zh-CN"/>
        </w:rPr>
      </w:pPr>
      <w:r w:rsidRPr="000D3CFB">
        <w:t>Table 7.3</w:t>
      </w:r>
      <w:r w:rsidRPr="000D3CFB">
        <w:rPr>
          <w:rFonts w:eastAsia="SimSun" w:hint="eastAsia"/>
          <w:lang w:eastAsia="zh-CN"/>
        </w:rPr>
        <w:t>.1</w:t>
      </w:r>
      <w:r w:rsidRPr="000D3CFB">
        <w:t xml:space="preserve">-2: HARQ-ACK delay for BL/CE UE </w:t>
      </w:r>
      <w:r w:rsidRPr="000D3CFB">
        <w:rPr>
          <w:rFonts w:eastAsia="SimSun"/>
          <w:lang w:eastAsia="zh-CN"/>
        </w:rPr>
        <w:t>in half-duplex FDD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410"/>
        <w:gridCol w:w="2410"/>
      </w:tblGrid>
      <w:tr w:rsidR="0001443F" w:rsidRPr="000D3CFB" w14:paraId="0D50CD6A" w14:textId="77777777" w:rsidTr="00966E66">
        <w:trPr>
          <w:cantSplit/>
          <w:jc w:val="center"/>
        </w:trPr>
        <w:tc>
          <w:tcPr>
            <w:tcW w:w="1954" w:type="dxa"/>
            <w:shd w:val="clear" w:color="auto" w:fill="E0E0E0"/>
            <w:vAlign w:val="center"/>
          </w:tcPr>
          <w:p w14:paraId="14CAB6A4" w14:textId="77777777" w:rsidR="00DE7B85" w:rsidRPr="000D3CFB" w:rsidRDefault="000D3CFB" w:rsidP="00966E66">
            <w:pPr>
              <w:pStyle w:val="TAH"/>
              <w:rPr>
                <w:lang w:val="en-US" w:eastAsia="en-US"/>
              </w:rPr>
            </w:pPr>
            <w:r>
              <w:rPr>
                <w:rFonts w:eastAsia="SimSun"/>
                <w:lang w:eastAsia="zh-CN"/>
              </w:rPr>
              <w:t>'</w:t>
            </w:r>
            <w:r w:rsidR="00DE7B85" w:rsidRPr="000D3CFB">
              <w:rPr>
                <w:lang w:eastAsia="zh-CN"/>
              </w:rPr>
              <w:t>HARQ-ACK delay</w:t>
            </w:r>
            <w:r>
              <w:rPr>
                <w:lang w:eastAsia="zh-CN"/>
              </w:rPr>
              <w:t>'</w:t>
            </w:r>
            <w:r w:rsidR="00DE7B85" w:rsidRPr="000D3CFB">
              <w:rPr>
                <w:lang w:eastAsia="zh-CN"/>
              </w:rPr>
              <w:t xml:space="preserve"> field in DCI</w:t>
            </w:r>
          </w:p>
        </w:tc>
        <w:tc>
          <w:tcPr>
            <w:tcW w:w="2137" w:type="dxa"/>
            <w:shd w:val="clear" w:color="auto" w:fill="E0E0E0"/>
            <w:vAlign w:val="center"/>
          </w:tcPr>
          <w:p w14:paraId="3FCD7BFB" w14:textId="77777777" w:rsidR="00DE7B85" w:rsidRPr="000D3CFB" w:rsidRDefault="00DE7B85" w:rsidP="00966E66">
            <w:pPr>
              <w:pStyle w:val="TAH"/>
              <w:rPr>
                <w:lang w:val="en-US" w:eastAsia="en-US"/>
              </w:rPr>
            </w:pPr>
            <w:r w:rsidRPr="000D3CFB">
              <w:rPr>
                <w:rFonts w:eastAsia="SimSun"/>
                <w:lang w:eastAsia="zh-CN"/>
              </w:rPr>
              <w:t xml:space="preserve">HARQ-ACK delay value when </w:t>
            </w:r>
            <w:r w:rsidR="000D3CFB">
              <w:rPr>
                <w:rFonts w:eastAsia="SimSun"/>
                <w:i/>
                <w:lang w:eastAsia="zh-CN"/>
              </w:rPr>
              <w:t>'</w:t>
            </w:r>
            <w:r w:rsidR="00B53758" w:rsidRPr="000D3CFB">
              <w:rPr>
                <w:i/>
                <w:lang w:eastAsia="zh-CN"/>
              </w:rPr>
              <w:t>ce-SchedulingEnhancement</w:t>
            </w:r>
            <w:r w:rsidR="000D3CFB">
              <w:rPr>
                <w:rFonts w:eastAsia="SimSun"/>
                <w:i/>
                <w:lang w:eastAsia="zh-CN"/>
              </w:rPr>
              <w:t>'</w:t>
            </w:r>
            <w:r w:rsidRPr="000D3CFB">
              <w:rPr>
                <w:rFonts w:eastAsia="SimSun"/>
                <w:i/>
                <w:lang w:eastAsia="zh-CN"/>
              </w:rPr>
              <w:t xml:space="preserve"> set to </w:t>
            </w:r>
            <w:r w:rsidR="000D3CFB">
              <w:rPr>
                <w:i/>
                <w:lang w:eastAsia="zh-CN"/>
              </w:rPr>
              <w:t>'</w:t>
            </w:r>
            <w:r w:rsidR="00B53758" w:rsidRPr="000D3CFB">
              <w:rPr>
                <w:i/>
                <w:lang w:eastAsia="zh-CN"/>
              </w:rPr>
              <w:t>range1</w:t>
            </w:r>
            <w:r w:rsidR="000D3CFB">
              <w:rPr>
                <w:i/>
                <w:lang w:eastAsia="zh-CN"/>
              </w:rPr>
              <w:t>'</w:t>
            </w:r>
          </w:p>
        </w:tc>
        <w:tc>
          <w:tcPr>
            <w:tcW w:w="2137" w:type="dxa"/>
            <w:shd w:val="clear" w:color="auto" w:fill="E0E0E0"/>
            <w:vAlign w:val="center"/>
          </w:tcPr>
          <w:p w14:paraId="491A342F" w14:textId="77777777" w:rsidR="00DE7B85" w:rsidRPr="000D3CFB" w:rsidRDefault="00DE7B85" w:rsidP="00966E66">
            <w:pPr>
              <w:pStyle w:val="TAH"/>
              <w:rPr>
                <w:lang w:val="en-US" w:eastAsia="zh-CN"/>
              </w:rPr>
            </w:pPr>
            <w:r w:rsidRPr="000D3CFB">
              <w:rPr>
                <w:rFonts w:eastAsia="SimSun"/>
                <w:lang w:eastAsia="zh-CN"/>
              </w:rPr>
              <w:t>HARQ-ACK delay value when</w:t>
            </w:r>
            <w:r w:rsidRPr="000D3CFB">
              <w:rPr>
                <w:rFonts w:eastAsia="SimSun"/>
                <w:i/>
                <w:lang w:eastAsia="zh-CN"/>
              </w:rPr>
              <w:t xml:space="preserve"> </w:t>
            </w:r>
            <w:r w:rsidR="000D3CFB">
              <w:rPr>
                <w:rFonts w:eastAsia="SimSun"/>
                <w:i/>
                <w:lang w:eastAsia="zh-CN"/>
              </w:rPr>
              <w:t>'</w:t>
            </w:r>
            <w:r w:rsidR="00B53758" w:rsidRPr="000D3CFB">
              <w:rPr>
                <w:i/>
                <w:lang w:eastAsia="zh-CN"/>
              </w:rPr>
              <w:t>ce-SchedulingEnhancement</w:t>
            </w:r>
            <w:r w:rsidR="000D3CFB">
              <w:rPr>
                <w:rFonts w:eastAsia="SimSun"/>
                <w:i/>
                <w:lang w:eastAsia="zh-CN"/>
              </w:rPr>
              <w:t>'</w:t>
            </w:r>
            <w:r w:rsidRPr="000D3CFB">
              <w:rPr>
                <w:rFonts w:eastAsia="SimSun"/>
                <w:i/>
                <w:lang w:eastAsia="zh-CN"/>
              </w:rPr>
              <w:t xml:space="preserve"> set to </w:t>
            </w:r>
            <w:r w:rsidR="000D3CFB">
              <w:rPr>
                <w:i/>
                <w:lang w:eastAsia="zh-CN"/>
              </w:rPr>
              <w:t>'</w:t>
            </w:r>
            <w:r w:rsidR="00B53758" w:rsidRPr="000D3CFB">
              <w:rPr>
                <w:i/>
                <w:lang w:eastAsia="zh-CN"/>
              </w:rPr>
              <w:t>range2</w:t>
            </w:r>
            <w:r w:rsidR="000D3CFB">
              <w:rPr>
                <w:i/>
                <w:lang w:eastAsia="zh-CN"/>
              </w:rPr>
              <w:t>'</w:t>
            </w:r>
          </w:p>
        </w:tc>
      </w:tr>
      <w:tr w:rsidR="0001443F" w:rsidRPr="000D3CFB" w14:paraId="1013D5C0" w14:textId="77777777" w:rsidTr="00966E66">
        <w:trPr>
          <w:cantSplit/>
          <w:jc w:val="center"/>
        </w:trPr>
        <w:tc>
          <w:tcPr>
            <w:tcW w:w="1954" w:type="dxa"/>
            <w:vAlign w:val="center"/>
          </w:tcPr>
          <w:p w14:paraId="6FE502EB" w14:textId="77777777" w:rsidR="00DE7B85" w:rsidRPr="000D3CFB" w:rsidRDefault="00DE7B85" w:rsidP="00966E66">
            <w:pPr>
              <w:pStyle w:val="TAC"/>
              <w:rPr>
                <w:lang w:val="en-US" w:eastAsia="en-US"/>
              </w:rPr>
            </w:pPr>
            <w:r w:rsidRPr="000D3CFB">
              <w:rPr>
                <w:lang w:val="en-US" w:eastAsia="en-US"/>
              </w:rPr>
              <w:t>000</w:t>
            </w:r>
          </w:p>
        </w:tc>
        <w:tc>
          <w:tcPr>
            <w:tcW w:w="2137" w:type="dxa"/>
            <w:vAlign w:val="center"/>
          </w:tcPr>
          <w:p w14:paraId="3FADE00A" w14:textId="77777777" w:rsidR="00DE7B85" w:rsidRPr="000D3CFB" w:rsidRDefault="00DE7B85" w:rsidP="00966E66">
            <w:pPr>
              <w:pStyle w:val="TAC"/>
              <w:rPr>
                <w:lang w:val="en-US" w:eastAsia="en-US"/>
              </w:rPr>
            </w:pPr>
            <w:r w:rsidRPr="000D3CFB">
              <w:rPr>
                <w:lang w:val="en-US" w:eastAsia="en-US"/>
              </w:rPr>
              <w:t>4</w:t>
            </w:r>
          </w:p>
        </w:tc>
        <w:tc>
          <w:tcPr>
            <w:tcW w:w="2137" w:type="dxa"/>
            <w:vAlign w:val="center"/>
          </w:tcPr>
          <w:p w14:paraId="0C78C46A" w14:textId="77777777" w:rsidR="00DE7B85" w:rsidRPr="000D3CFB" w:rsidRDefault="00DE7B85" w:rsidP="00966E66">
            <w:pPr>
              <w:pStyle w:val="TAC"/>
              <w:rPr>
                <w:rFonts w:eastAsia="SimSun"/>
                <w:lang w:val="en-US" w:eastAsia="zh-CN"/>
              </w:rPr>
            </w:pPr>
            <w:r w:rsidRPr="000D3CFB">
              <w:rPr>
                <w:rFonts w:eastAsia="SimSun"/>
                <w:lang w:val="en-US" w:eastAsia="zh-CN"/>
              </w:rPr>
              <w:t>4</w:t>
            </w:r>
          </w:p>
        </w:tc>
      </w:tr>
      <w:tr w:rsidR="0001443F" w:rsidRPr="000D3CFB" w14:paraId="24E4AE5E" w14:textId="77777777" w:rsidTr="00966E66">
        <w:trPr>
          <w:cantSplit/>
          <w:jc w:val="center"/>
        </w:trPr>
        <w:tc>
          <w:tcPr>
            <w:tcW w:w="1954" w:type="dxa"/>
            <w:vAlign w:val="center"/>
          </w:tcPr>
          <w:p w14:paraId="63FBE5EA" w14:textId="77777777" w:rsidR="00DE7B85" w:rsidRPr="000D3CFB" w:rsidRDefault="00DE7B85" w:rsidP="00966E66">
            <w:pPr>
              <w:pStyle w:val="TAC"/>
              <w:rPr>
                <w:lang w:val="en-US" w:eastAsia="en-US"/>
              </w:rPr>
            </w:pPr>
            <w:r w:rsidRPr="000D3CFB">
              <w:rPr>
                <w:lang w:val="en-US" w:eastAsia="en-US"/>
              </w:rPr>
              <w:t>001</w:t>
            </w:r>
          </w:p>
        </w:tc>
        <w:tc>
          <w:tcPr>
            <w:tcW w:w="2137" w:type="dxa"/>
            <w:vAlign w:val="center"/>
          </w:tcPr>
          <w:p w14:paraId="51B02091" w14:textId="77777777" w:rsidR="00DE7B85" w:rsidRPr="000D3CFB" w:rsidRDefault="00DE7B85" w:rsidP="00966E66">
            <w:pPr>
              <w:pStyle w:val="TAC"/>
              <w:rPr>
                <w:lang w:val="en-US" w:eastAsia="en-US"/>
              </w:rPr>
            </w:pPr>
            <w:r w:rsidRPr="000D3CFB">
              <w:rPr>
                <w:lang w:val="en-US" w:eastAsia="en-US"/>
              </w:rPr>
              <w:t>5</w:t>
            </w:r>
          </w:p>
        </w:tc>
        <w:tc>
          <w:tcPr>
            <w:tcW w:w="2137" w:type="dxa"/>
            <w:vAlign w:val="center"/>
          </w:tcPr>
          <w:p w14:paraId="6CDE3D5B" w14:textId="77777777" w:rsidR="00DE7B85" w:rsidRPr="000D3CFB" w:rsidRDefault="00DE7B85" w:rsidP="00966E66">
            <w:pPr>
              <w:pStyle w:val="TAC"/>
              <w:rPr>
                <w:rFonts w:eastAsia="SimSun"/>
                <w:lang w:val="en-US" w:eastAsia="zh-CN"/>
              </w:rPr>
            </w:pPr>
            <w:r w:rsidRPr="000D3CFB">
              <w:rPr>
                <w:rFonts w:eastAsia="SimSun"/>
                <w:lang w:val="en-US" w:eastAsia="zh-CN"/>
              </w:rPr>
              <w:t>5</w:t>
            </w:r>
          </w:p>
        </w:tc>
      </w:tr>
      <w:tr w:rsidR="0001443F" w:rsidRPr="000D3CFB" w14:paraId="6A8419E8" w14:textId="77777777" w:rsidTr="00966E66">
        <w:trPr>
          <w:cantSplit/>
          <w:jc w:val="center"/>
        </w:trPr>
        <w:tc>
          <w:tcPr>
            <w:tcW w:w="1954" w:type="dxa"/>
            <w:vAlign w:val="center"/>
          </w:tcPr>
          <w:p w14:paraId="74020B9C" w14:textId="77777777" w:rsidR="00DE7B85" w:rsidRPr="000D3CFB" w:rsidRDefault="00DE7B85" w:rsidP="00966E66">
            <w:pPr>
              <w:pStyle w:val="TAC"/>
              <w:rPr>
                <w:lang w:val="en-US" w:eastAsia="en-US"/>
              </w:rPr>
            </w:pPr>
            <w:r w:rsidRPr="000D3CFB">
              <w:rPr>
                <w:lang w:val="en-US" w:eastAsia="en-US"/>
              </w:rPr>
              <w:t>010</w:t>
            </w:r>
          </w:p>
        </w:tc>
        <w:tc>
          <w:tcPr>
            <w:tcW w:w="2137" w:type="dxa"/>
            <w:vAlign w:val="center"/>
          </w:tcPr>
          <w:p w14:paraId="0D845A1C" w14:textId="77777777" w:rsidR="00DE7B85" w:rsidRPr="000D3CFB" w:rsidRDefault="00DE7B85" w:rsidP="00966E66">
            <w:pPr>
              <w:pStyle w:val="TAC"/>
              <w:rPr>
                <w:lang w:val="en-US" w:eastAsia="en-US"/>
              </w:rPr>
            </w:pPr>
            <w:r w:rsidRPr="000D3CFB">
              <w:rPr>
                <w:lang w:val="en-US" w:eastAsia="en-US"/>
              </w:rPr>
              <w:t>7</w:t>
            </w:r>
          </w:p>
        </w:tc>
        <w:tc>
          <w:tcPr>
            <w:tcW w:w="2137" w:type="dxa"/>
            <w:vAlign w:val="center"/>
          </w:tcPr>
          <w:p w14:paraId="29819028" w14:textId="77777777" w:rsidR="00DE7B85" w:rsidRPr="000D3CFB" w:rsidRDefault="00DE7B85" w:rsidP="00966E66">
            <w:pPr>
              <w:pStyle w:val="TAC"/>
              <w:rPr>
                <w:rFonts w:eastAsia="SimSun"/>
                <w:lang w:val="en-US" w:eastAsia="zh-CN"/>
              </w:rPr>
            </w:pPr>
            <w:r w:rsidRPr="000D3CFB">
              <w:rPr>
                <w:rFonts w:eastAsia="SimSun"/>
                <w:lang w:val="en-US" w:eastAsia="zh-CN"/>
              </w:rPr>
              <w:t>6</w:t>
            </w:r>
          </w:p>
        </w:tc>
      </w:tr>
      <w:tr w:rsidR="0001443F" w:rsidRPr="000D3CFB" w14:paraId="66951F0A" w14:textId="77777777" w:rsidTr="00966E66">
        <w:trPr>
          <w:cantSplit/>
          <w:jc w:val="center"/>
        </w:trPr>
        <w:tc>
          <w:tcPr>
            <w:tcW w:w="1954" w:type="dxa"/>
            <w:vAlign w:val="center"/>
          </w:tcPr>
          <w:p w14:paraId="68E2CF24" w14:textId="77777777" w:rsidR="00DE7B85" w:rsidRPr="000D3CFB" w:rsidRDefault="00DE7B85" w:rsidP="00966E66">
            <w:pPr>
              <w:pStyle w:val="TAC"/>
              <w:rPr>
                <w:lang w:val="en-US" w:eastAsia="en-US"/>
              </w:rPr>
            </w:pPr>
            <w:r w:rsidRPr="000D3CFB">
              <w:rPr>
                <w:lang w:val="en-US" w:eastAsia="en-US"/>
              </w:rPr>
              <w:t>011</w:t>
            </w:r>
          </w:p>
        </w:tc>
        <w:tc>
          <w:tcPr>
            <w:tcW w:w="2137" w:type="dxa"/>
            <w:vAlign w:val="center"/>
          </w:tcPr>
          <w:p w14:paraId="60318D90" w14:textId="77777777" w:rsidR="00DE7B85" w:rsidRPr="000D3CFB" w:rsidRDefault="00DE7B85" w:rsidP="00966E66">
            <w:pPr>
              <w:pStyle w:val="TAC"/>
              <w:rPr>
                <w:lang w:val="en-US" w:eastAsia="en-US"/>
              </w:rPr>
            </w:pPr>
            <w:r w:rsidRPr="000D3CFB">
              <w:rPr>
                <w:lang w:val="en-US" w:eastAsia="en-US"/>
              </w:rPr>
              <w:t>9</w:t>
            </w:r>
          </w:p>
        </w:tc>
        <w:tc>
          <w:tcPr>
            <w:tcW w:w="2137" w:type="dxa"/>
            <w:vAlign w:val="center"/>
          </w:tcPr>
          <w:p w14:paraId="6810C652" w14:textId="77777777" w:rsidR="00DE7B85" w:rsidRPr="000D3CFB" w:rsidRDefault="00DE7B85" w:rsidP="00966E66">
            <w:pPr>
              <w:pStyle w:val="TAC"/>
              <w:rPr>
                <w:rFonts w:eastAsia="SimSun"/>
                <w:lang w:val="en-US" w:eastAsia="zh-CN"/>
              </w:rPr>
            </w:pPr>
            <w:r w:rsidRPr="000D3CFB">
              <w:rPr>
                <w:rFonts w:eastAsia="SimSun"/>
                <w:lang w:val="en-US" w:eastAsia="zh-CN"/>
              </w:rPr>
              <w:t>7</w:t>
            </w:r>
          </w:p>
        </w:tc>
      </w:tr>
      <w:tr w:rsidR="0001443F" w:rsidRPr="000D3CFB" w14:paraId="19362832" w14:textId="77777777" w:rsidTr="00966E66">
        <w:trPr>
          <w:cantSplit/>
          <w:jc w:val="center"/>
        </w:trPr>
        <w:tc>
          <w:tcPr>
            <w:tcW w:w="1954" w:type="dxa"/>
            <w:vAlign w:val="center"/>
          </w:tcPr>
          <w:p w14:paraId="01D4A804" w14:textId="77777777" w:rsidR="00DE7B85" w:rsidRPr="000D3CFB" w:rsidRDefault="00DE7B85" w:rsidP="00966E66">
            <w:pPr>
              <w:pStyle w:val="TAC"/>
              <w:rPr>
                <w:lang w:val="en-US" w:eastAsia="en-US"/>
              </w:rPr>
            </w:pPr>
            <w:r w:rsidRPr="000D3CFB">
              <w:rPr>
                <w:lang w:val="en-US" w:eastAsia="en-US"/>
              </w:rPr>
              <w:t>100</w:t>
            </w:r>
          </w:p>
        </w:tc>
        <w:tc>
          <w:tcPr>
            <w:tcW w:w="2137" w:type="dxa"/>
            <w:vAlign w:val="center"/>
          </w:tcPr>
          <w:p w14:paraId="563E4BB6" w14:textId="77777777" w:rsidR="00DE7B85" w:rsidRPr="000D3CFB" w:rsidRDefault="00DE7B85" w:rsidP="00966E66">
            <w:pPr>
              <w:pStyle w:val="TAC"/>
              <w:rPr>
                <w:lang w:val="en-US" w:eastAsia="en-US"/>
              </w:rPr>
            </w:pPr>
            <w:r w:rsidRPr="000D3CFB">
              <w:rPr>
                <w:lang w:val="en-US" w:eastAsia="en-US"/>
              </w:rPr>
              <w:t>11</w:t>
            </w:r>
          </w:p>
        </w:tc>
        <w:tc>
          <w:tcPr>
            <w:tcW w:w="2137" w:type="dxa"/>
            <w:vAlign w:val="center"/>
          </w:tcPr>
          <w:p w14:paraId="2EEB700B" w14:textId="77777777" w:rsidR="00DE7B85" w:rsidRPr="000D3CFB" w:rsidRDefault="00DE7B85" w:rsidP="00966E66">
            <w:pPr>
              <w:pStyle w:val="TAC"/>
              <w:rPr>
                <w:rFonts w:eastAsia="SimSun"/>
                <w:lang w:val="en-US" w:eastAsia="zh-CN"/>
              </w:rPr>
            </w:pPr>
            <w:r w:rsidRPr="000D3CFB">
              <w:rPr>
                <w:rFonts w:eastAsia="SimSun"/>
                <w:lang w:val="en-US" w:eastAsia="zh-CN"/>
              </w:rPr>
              <w:t>8</w:t>
            </w:r>
          </w:p>
        </w:tc>
      </w:tr>
      <w:tr w:rsidR="0001443F" w:rsidRPr="000D3CFB" w14:paraId="547AA6C5" w14:textId="77777777" w:rsidTr="00966E66">
        <w:trPr>
          <w:cantSplit/>
          <w:jc w:val="center"/>
        </w:trPr>
        <w:tc>
          <w:tcPr>
            <w:tcW w:w="1954" w:type="dxa"/>
            <w:vAlign w:val="center"/>
          </w:tcPr>
          <w:p w14:paraId="4DB0C39B" w14:textId="77777777" w:rsidR="00DE7B85" w:rsidRPr="000D3CFB" w:rsidRDefault="00DE7B85" w:rsidP="00966E66">
            <w:pPr>
              <w:pStyle w:val="TAC"/>
              <w:rPr>
                <w:lang w:val="en-US" w:eastAsia="en-US"/>
              </w:rPr>
            </w:pPr>
            <w:r w:rsidRPr="000D3CFB">
              <w:rPr>
                <w:lang w:val="en-US" w:eastAsia="en-US"/>
              </w:rPr>
              <w:t>101</w:t>
            </w:r>
          </w:p>
        </w:tc>
        <w:tc>
          <w:tcPr>
            <w:tcW w:w="2137" w:type="dxa"/>
            <w:vAlign w:val="center"/>
          </w:tcPr>
          <w:p w14:paraId="114CE90E" w14:textId="77777777" w:rsidR="00DE7B85" w:rsidRPr="000D3CFB" w:rsidRDefault="00DE7B85" w:rsidP="00966E66">
            <w:pPr>
              <w:pStyle w:val="TAC"/>
              <w:rPr>
                <w:lang w:val="en-US" w:eastAsia="en-US"/>
              </w:rPr>
            </w:pPr>
            <w:r w:rsidRPr="000D3CFB">
              <w:rPr>
                <w:lang w:val="en-US" w:eastAsia="en-US"/>
              </w:rPr>
              <w:t>13</w:t>
            </w:r>
          </w:p>
        </w:tc>
        <w:tc>
          <w:tcPr>
            <w:tcW w:w="2137" w:type="dxa"/>
            <w:vAlign w:val="center"/>
          </w:tcPr>
          <w:p w14:paraId="4E956619" w14:textId="77777777" w:rsidR="00DE7B85" w:rsidRPr="000D3CFB" w:rsidRDefault="00DE7B85" w:rsidP="00966E66">
            <w:pPr>
              <w:pStyle w:val="TAC"/>
              <w:rPr>
                <w:rFonts w:eastAsia="SimSun"/>
                <w:lang w:val="en-US" w:eastAsia="zh-CN"/>
              </w:rPr>
            </w:pPr>
            <w:r w:rsidRPr="000D3CFB">
              <w:rPr>
                <w:rFonts w:eastAsia="SimSun"/>
                <w:lang w:val="en-US" w:eastAsia="zh-CN"/>
              </w:rPr>
              <w:t>9</w:t>
            </w:r>
          </w:p>
        </w:tc>
      </w:tr>
      <w:tr w:rsidR="0001443F" w:rsidRPr="000D3CFB" w14:paraId="57DDE901" w14:textId="77777777" w:rsidTr="00966E66">
        <w:trPr>
          <w:cantSplit/>
          <w:jc w:val="center"/>
        </w:trPr>
        <w:tc>
          <w:tcPr>
            <w:tcW w:w="1954" w:type="dxa"/>
            <w:vAlign w:val="center"/>
          </w:tcPr>
          <w:p w14:paraId="005CBDAB" w14:textId="77777777" w:rsidR="00DE7B85" w:rsidRPr="000D3CFB" w:rsidRDefault="00DE7B85" w:rsidP="00966E66">
            <w:pPr>
              <w:pStyle w:val="TAC"/>
              <w:rPr>
                <w:lang w:val="en-US" w:eastAsia="en-US"/>
              </w:rPr>
            </w:pPr>
            <w:r w:rsidRPr="000D3CFB">
              <w:rPr>
                <w:lang w:val="en-US" w:eastAsia="en-US"/>
              </w:rPr>
              <w:t>110</w:t>
            </w:r>
          </w:p>
        </w:tc>
        <w:tc>
          <w:tcPr>
            <w:tcW w:w="2137" w:type="dxa"/>
            <w:vAlign w:val="center"/>
          </w:tcPr>
          <w:p w14:paraId="00E50465" w14:textId="77777777" w:rsidR="00DE7B85" w:rsidRPr="000D3CFB" w:rsidRDefault="00DE7B85" w:rsidP="00966E66">
            <w:pPr>
              <w:pStyle w:val="TAC"/>
              <w:rPr>
                <w:lang w:val="en-US" w:eastAsia="en-US"/>
              </w:rPr>
            </w:pPr>
            <w:r w:rsidRPr="000D3CFB">
              <w:rPr>
                <w:lang w:val="en-US" w:eastAsia="en-US"/>
              </w:rPr>
              <w:t>15</w:t>
            </w:r>
          </w:p>
        </w:tc>
        <w:tc>
          <w:tcPr>
            <w:tcW w:w="2137" w:type="dxa"/>
            <w:vAlign w:val="center"/>
          </w:tcPr>
          <w:p w14:paraId="6CE63DCE" w14:textId="77777777" w:rsidR="00DE7B85" w:rsidRPr="000D3CFB" w:rsidRDefault="00DE7B85" w:rsidP="00966E66">
            <w:pPr>
              <w:pStyle w:val="TAC"/>
              <w:rPr>
                <w:rFonts w:eastAsia="SimSun"/>
                <w:lang w:val="en-US" w:eastAsia="zh-CN"/>
              </w:rPr>
            </w:pPr>
            <w:r w:rsidRPr="000D3CFB">
              <w:rPr>
                <w:rFonts w:eastAsia="SimSun"/>
                <w:lang w:val="en-US" w:eastAsia="zh-CN"/>
              </w:rPr>
              <w:t>10</w:t>
            </w:r>
          </w:p>
        </w:tc>
      </w:tr>
      <w:tr w:rsidR="0001443F" w:rsidRPr="000D3CFB" w14:paraId="34141408" w14:textId="77777777" w:rsidTr="00966E66">
        <w:trPr>
          <w:cantSplit/>
          <w:jc w:val="center"/>
        </w:trPr>
        <w:tc>
          <w:tcPr>
            <w:tcW w:w="1954" w:type="dxa"/>
            <w:vAlign w:val="center"/>
          </w:tcPr>
          <w:p w14:paraId="7740B070" w14:textId="77777777" w:rsidR="00DE7B85" w:rsidRPr="000D3CFB" w:rsidRDefault="00DE7B85" w:rsidP="00966E66">
            <w:pPr>
              <w:pStyle w:val="TAC"/>
              <w:rPr>
                <w:lang w:val="en-US" w:eastAsia="en-US"/>
              </w:rPr>
            </w:pPr>
            <w:r w:rsidRPr="000D3CFB">
              <w:rPr>
                <w:lang w:val="en-US" w:eastAsia="en-US"/>
              </w:rPr>
              <w:t>111</w:t>
            </w:r>
          </w:p>
        </w:tc>
        <w:tc>
          <w:tcPr>
            <w:tcW w:w="2137" w:type="dxa"/>
            <w:vAlign w:val="center"/>
          </w:tcPr>
          <w:p w14:paraId="07BDBA2B" w14:textId="77777777" w:rsidR="00DE7B85" w:rsidRPr="000D3CFB" w:rsidRDefault="00DE7B85" w:rsidP="00966E66">
            <w:pPr>
              <w:pStyle w:val="TAC"/>
              <w:rPr>
                <w:lang w:val="en-US" w:eastAsia="en-US"/>
              </w:rPr>
            </w:pPr>
            <w:r w:rsidRPr="000D3CFB">
              <w:rPr>
                <w:lang w:val="en-US" w:eastAsia="en-US"/>
              </w:rPr>
              <w:t>17</w:t>
            </w:r>
          </w:p>
        </w:tc>
        <w:tc>
          <w:tcPr>
            <w:tcW w:w="2137" w:type="dxa"/>
            <w:vAlign w:val="center"/>
          </w:tcPr>
          <w:p w14:paraId="149BB24E" w14:textId="77777777" w:rsidR="00DE7B85" w:rsidRPr="000D3CFB" w:rsidRDefault="00DE7B85" w:rsidP="00966E66">
            <w:pPr>
              <w:pStyle w:val="TAC"/>
              <w:rPr>
                <w:rFonts w:eastAsia="SimSun"/>
                <w:lang w:val="en-US" w:eastAsia="zh-CN"/>
              </w:rPr>
            </w:pPr>
            <w:r w:rsidRPr="000D3CFB">
              <w:rPr>
                <w:rFonts w:eastAsia="SimSun"/>
                <w:lang w:val="en-US" w:eastAsia="zh-CN"/>
              </w:rPr>
              <w:t>11</w:t>
            </w:r>
          </w:p>
        </w:tc>
      </w:tr>
    </w:tbl>
    <w:p w14:paraId="01514B81" w14:textId="77777777" w:rsidR="00DE7B85" w:rsidRPr="000D3CFB" w:rsidRDefault="00DE7B85" w:rsidP="005A65C0">
      <w:pPr>
        <w:rPr>
          <w:rFonts w:eastAsia="SimSun"/>
          <w:lang w:eastAsia="zh-CN"/>
        </w:rPr>
      </w:pPr>
    </w:p>
    <w:p w14:paraId="26CA4A1D" w14:textId="77777777" w:rsidR="00284990" w:rsidRPr="000D3CFB" w:rsidRDefault="00284990" w:rsidP="00284990">
      <w:pPr>
        <w:pStyle w:val="Heading3"/>
      </w:pPr>
      <w:bookmarkStart w:id="25" w:name="_Toc415085480"/>
      <w:r w:rsidRPr="000D3CFB">
        <w:t>7.3.2</w:t>
      </w:r>
      <w:r w:rsidR="00F57984" w:rsidRPr="000D3CFB">
        <w:tab/>
      </w:r>
      <w:r w:rsidRPr="000D3CFB">
        <w:t>TDD HARQ-ACK reporting procedure</w:t>
      </w:r>
      <w:bookmarkEnd w:id="25"/>
    </w:p>
    <w:p w14:paraId="398A017F" w14:textId="77777777" w:rsidR="00284990" w:rsidRPr="000D3CFB" w:rsidRDefault="00284990" w:rsidP="00284990">
      <w:r w:rsidRPr="000D3CFB">
        <w:t>For TDD</w:t>
      </w:r>
      <w:r w:rsidR="00570A04" w:rsidRPr="000D3CFB">
        <w:t xml:space="preserve"> and a UE not configured with the parameter </w:t>
      </w:r>
      <w:r w:rsidR="007C7BC3" w:rsidRPr="000D3CFB">
        <w:rPr>
          <w:i/>
        </w:rPr>
        <w:t>EIMTA-MainConfigServCell-r12</w:t>
      </w:r>
      <w:r w:rsidR="00570A04" w:rsidRPr="000D3CFB">
        <w:rPr>
          <w:i/>
        </w:rPr>
        <w:t xml:space="preserve"> </w:t>
      </w:r>
      <w:r w:rsidR="00570A04" w:rsidRPr="000D3CFB">
        <w:t>for any serving cell</w:t>
      </w:r>
      <w:r w:rsidRPr="000D3CFB">
        <w:t xml:space="preserve">, if </w:t>
      </w:r>
      <w:r w:rsidR="00570A04" w:rsidRPr="000D3CFB">
        <w:t xml:space="preserve">the </w:t>
      </w:r>
      <w:r w:rsidRPr="000D3CFB">
        <w:t xml:space="preserve">UE is configured with one serving cell, or if the UE is configured with more than one serving cell and the TDD UL/DL configuration of all the configured serving cells is the same, UE procedure for reporting HARQ-ACK is given in </w:t>
      </w:r>
      <w:r w:rsidR="00087FD5" w:rsidRPr="000D3CFB">
        <w:t>Subclause</w:t>
      </w:r>
      <w:r w:rsidRPr="000D3CFB">
        <w:t xml:space="preserve"> 7.3.2.1.</w:t>
      </w:r>
    </w:p>
    <w:p w14:paraId="7E6824A3" w14:textId="77777777" w:rsidR="005A65C0" w:rsidRPr="000D3CFB" w:rsidRDefault="00284990" w:rsidP="005A65C0">
      <w:r w:rsidRPr="000D3CFB">
        <w:lastRenderedPageBreak/>
        <w:t xml:space="preserve">For TDD, if a UE is configured with more than one serving </w:t>
      </w:r>
      <w:r w:rsidR="007274D2" w:rsidRPr="000D3CFB">
        <w:t xml:space="preserve">cell </w:t>
      </w:r>
      <w:r w:rsidRPr="000D3CFB">
        <w:t xml:space="preserve">and the TDD UL/DL configuration of at least two configured serving cells is not the same, </w:t>
      </w:r>
      <w:r w:rsidR="00570A04" w:rsidRPr="000D3CFB">
        <w:t xml:space="preserve">or if the UE is configured with the parameter </w:t>
      </w:r>
      <w:r w:rsidR="007C7BC3" w:rsidRPr="000D3CFB">
        <w:rPr>
          <w:i/>
        </w:rPr>
        <w:t>EIMTA-MainConfigServCell-r12</w:t>
      </w:r>
      <w:r w:rsidR="00570A04" w:rsidRPr="000D3CFB">
        <w:rPr>
          <w:i/>
        </w:rPr>
        <w:t xml:space="preserve"> </w:t>
      </w:r>
      <w:r w:rsidR="00570A04" w:rsidRPr="000D3CFB">
        <w:t xml:space="preserve">for at least one serving cell, </w:t>
      </w:r>
      <w:r w:rsidRPr="000D3CFB">
        <w:t xml:space="preserve">UE procedure for reporting HARQ-ACK is given in </w:t>
      </w:r>
      <w:r w:rsidR="00087FD5" w:rsidRPr="000D3CFB">
        <w:t>Subclause</w:t>
      </w:r>
      <w:r w:rsidRPr="000D3CFB">
        <w:t xml:space="preserve"> 7.3.2.2.</w:t>
      </w:r>
      <w:r w:rsidR="005A65C0" w:rsidRPr="000D3CFB">
        <w:t xml:space="preserve"> </w:t>
      </w:r>
    </w:p>
    <w:p w14:paraId="7C526BE9" w14:textId="0E469AAC" w:rsidR="00284990" w:rsidRDefault="005A65C0" w:rsidP="005A65C0">
      <w:pPr>
        <w:rPr>
          <w:lang w:val="en-US"/>
        </w:rPr>
      </w:pPr>
      <w:r w:rsidRPr="000D3CFB">
        <w:rPr>
          <w:lang w:val="en-US"/>
        </w:rPr>
        <w:t xml:space="preserve">When only a positive SR is transmitted, a UE shall use </w:t>
      </w:r>
      <w:r w:rsidR="00413C2C">
        <w:rPr>
          <w:lang w:val="en-US"/>
        </w:rPr>
        <w:t>subframe-</w:t>
      </w:r>
      <w:r w:rsidRPr="000D3CFB">
        <w:rPr>
          <w:lang w:val="en-US"/>
        </w:rPr>
        <w:t xml:space="preserve">PUCCH Format 1 for the SR resource as defined in </w:t>
      </w:r>
      <w:r w:rsidR="00087FD5" w:rsidRPr="000D3CFB">
        <w:rPr>
          <w:lang w:val="en-US"/>
        </w:rPr>
        <w:t>Subclause</w:t>
      </w:r>
      <w:r w:rsidRPr="000D3CFB">
        <w:rPr>
          <w:lang w:val="en-US"/>
        </w:rPr>
        <w:t xml:space="preserve"> 5.4.1 in [3].</w:t>
      </w:r>
    </w:p>
    <w:p w14:paraId="45A86AC3" w14:textId="15CC842A" w:rsidR="00413C2C" w:rsidRPr="004E217C" w:rsidRDefault="00413C2C" w:rsidP="005A65C0">
      <w:pPr>
        <w:rPr>
          <w:lang w:val="en-US"/>
        </w:rPr>
      </w:pPr>
      <w:r w:rsidRPr="00E9040D">
        <w:rPr>
          <w:lang w:val="en-US"/>
        </w:rPr>
        <w:t>When only a positive SR is transmitted</w:t>
      </w:r>
      <w:r>
        <w:rPr>
          <w:lang w:val="en-US"/>
        </w:rPr>
        <w:t xml:space="preserve"> using slot-PUCCH</w:t>
      </w:r>
      <w:r w:rsidRPr="00E9040D">
        <w:rPr>
          <w:lang w:val="en-US"/>
        </w:rPr>
        <w:t xml:space="preserve">, a UE shall use PUCCH Format 1 for the </w:t>
      </w:r>
      <w:r>
        <w:rPr>
          <w:lang w:val="en-US"/>
        </w:rPr>
        <w:t xml:space="preserve">first </w:t>
      </w:r>
      <w:r w:rsidRPr="00E9040D">
        <w:rPr>
          <w:lang w:val="en-US"/>
        </w:rPr>
        <w:t xml:space="preserve">SR resource </w:t>
      </w:r>
      <w:r>
        <w:rPr>
          <w:lang w:val="en-US"/>
        </w:rPr>
        <w:t xml:space="preserve">configured by higher layers </w:t>
      </w:r>
      <w:r w:rsidRPr="00E9040D">
        <w:rPr>
          <w:lang w:val="en-US"/>
        </w:rPr>
        <w:t xml:space="preserve">as defined in </w:t>
      </w:r>
      <w:r>
        <w:rPr>
          <w:lang w:val="en-US"/>
        </w:rPr>
        <w:t>Subclause</w:t>
      </w:r>
      <w:r w:rsidRPr="00E9040D">
        <w:rPr>
          <w:lang w:val="en-US"/>
        </w:rPr>
        <w:t xml:space="preserve"> 5.4</w:t>
      </w:r>
      <w:r>
        <w:rPr>
          <w:lang w:val="en-US"/>
        </w:rPr>
        <w:t>A</w:t>
      </w:r>
      <w:r w:rsidRPr="00E9040D">
        <w:rPr>
          <w:lang w:val="en-US"/>
        </w:rPr>
        <w:t>.</w:t>
      </w:r>
      <w:r>
        <w:rPr>
          <w:lang w:val="en-US"/>
        </w:rPr>
        <w:t>2</w:t>
      </w:r>
      <w:r w:rsidRPr="00E9040D">
        <w:rPr>
          <w:lang w:val="en-US"/>
        </w:rPr>
        <w:t xml:space="preserve"> in [3].</w:t>
      </w:r>
    </w:p>
    <w:p w14:paraId="0102BCAA" w14:textId="77777777" w:rsidR="00284990" w:rsidRPr="000D3CFB" w:rsidRDefault="00284990" w:rsidP="00F57984">
      <w:pPr>
        <w:pStyle w:val="Heading4"/>
      </w:pPr>
      <w:bookmarkStart w:id="26" w:name="_Toc415085481"/>
      <w:r w:rsidRPr="000D3CFB">
        <w:t>7.3.2.1</w:t>
      </w:r>
      <w:r w:rsidR="00F57984" w:rsidRPr="000D3CFB">
        <w:tab/>
      </w:r>
      <w:r w:rsidRPr="000D3CFB">
        <w:t>TDD HARQ-ACK reporting procedure for same UL/DL configuration</w:t>
      </w:r>
      <w:bookmarkEnd w:id="26"/>
    </w:p>
    <w:p w14:paraId="610C7257" w14:textId="77777777" w:rsidR="00570F12" w:rsidRPr="000D3CFB" w:rsidRDefault="00570F12" w:rsidP="00570F12">
      <w:pPr>
        <w:rPr>
          <w:rFonts w:eastAsia="SimSun"/>
          <w:lang w:val="en-US" w:eastAsia="zh-CN"/>
        </w:rPr>
      </w:pPr>
      <w:r w:rsidRPr="000D3CFB">
        <w:rPr>
          <w:rFonts w:eastAsia="SimSun"/>
          <w:lang w:val="en-US" w:eastAsia="zh-CN"/>
        </w:rPr>
        <w:t>U</w:t>
      </w:r>
      <w:r w:rsidRPr="000D3CFB">
        <w:rPr>
          <w:rFonts w:eastAsia="SimSun" w:hint="eastAsia"/>
          <w:lang w:val="en-US" w:eastAsia="zh-CN"/>
        </w:rPr>
        <w:t>nless otherwise stated, the procedure in this s</w:t>
      </w:r>
      <w:r w:rsidR="00087FD5" w:rsidRPr="000D3CFB">
        <w:rPr>
          <w:rFonts w:eastAsia="SimSun"/>
          <w:lang w:val="en-US" w:eastAsia="zh-CN"/>
        </w:rPr>
        <w:t>ubclause</w:t>
      </w:r>
      <w:r w:rsidRPr="000D3CFB">
        <w:rPr>
          <w:rFonts w:eastAsia="SimSun" w:hint="eastAsia"/>
          <w:lang w:val="en-US" w:eastAsia="zh-CN"/>
        </w:rPr>
        <w:t xml:space="preserve"> applies to non-BL/CE UEs.</w:t>
      </w:r>
    </w:p>
    <w:p w14:paraId="358B505E" w14:textId="31DC3DE9" w:rsidR="00216E80" w:rsidRPr="000D3CFB" w:rsidRDefault="0093274D" w:rsidP="00216E80">
      <w:pPr>
        <w:rPr>
          <w:lang w:val="en-US"/>
        </w:rPr>
      </w:pPr>
      <w:r w:rsidRPr="000D3CFB">
        <w:rPr>
          <w:lang w:val="en-US"/>
        </w:rPr>
        <w:t xml:space="preserve">For TDD, the UE shall upon detection of a PDSCH transmission </w:t>
      </w:r>
      <w:r w:rsidRPr="000D3CFB">
        <w:rPr>
          <w:rFonts w:eastAsia="SimSun" w:hint="eastAsia"/>
          <w:lang w:val="en-US" w:eastAsia="zh-CN"/>
        </w:rPr>
        <w:t xml:space="preserve">or a </w:t>
      </w:r>
      <w:r w:rsidRPr="000D3CFB">
        <w:rPr>
          <w:rFonts w:cs="Arial"/>
        </w:rPr>
        <w:t>PDCCH</w:t>
      </w:r>
      <w:r w:rsidR="005A65C0" w:rsidRPr="000D3CFB">
        <w:rPr>
          <w:rFonts w:cs="Arial"/>
        </w:rPr>
        <w:t>/EPDCCH</w:t>
      </w:r>
      <w:r w:rsidR="00077104" w:rsidRPr="000D3CFB">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 (defined in </w:t>
      </w:r>
      <w:r w:rsidR="00087FD5" w:rsidRPr="000D3CFB">
        <w:rPr>
          <w:rFonts w:cs="Arial"/>
        </w:rPr>
        <w:t>Subclause</w:t>
      </w:r>
      <w:r w:rsidRPr="000D3CFB">
        <w:rPr>
          <w:rFonts w:cs="Arial"/>
        </w:rPr>
        <w:t xml:space="preserve"> 9.2) </w:t>
      </w:r>
      <w:r w:rsidRPr="000D3CFB">
        <w:rPr>
          <w:lang w:val="en-US"/>
        </w:rPr>
        <w:t>within subframe</w:t>
      </w:r>
      <w:r w:rsidR="00077104" w:rsidRPr="000D3CFB">
        <w:rPr>
          <w:lang w:val="en-US"/>
        </w:rPr>
        <w:t>/slot</w:t>
      </w:r>
      <w:r w:rsidRPr="000D3CFB">
        <w:rPr>
          <w:lang w:val="en-US"/>
        </w:rPr>
        <w:t xml:space="preserve">(s) </w:t>
      </w:r>
      <w:r w:rsidR="00664FED" w:rsidRPr="000D3CFB">
        <w:rPr>
          <w:noProof/>
          <w:position w:val="-6"/>
          <w:lang w:val="en-US" w:eastAsia="en-US"/>
        </w:rPr>
        <w:drawing>
          <wp:inline distT="0" distB="0" distL="0" distR="0" wp14:anchorId="399A2654" wp14:editId="69BD2DCB">
            <wp:extent cx="285750" cy="171450"/>
            <wp:effectExtent l="0" t="0" r="0" b="0"/>
            <wp:docPr id="3785" name="Picture 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1992B750" wp14:editId="2C8F477D">
            <wp:extent cx="342900" cy="171450"/>
            <wp:effectExtent l="0" t="0" r="0" b="0"/>
            <wp:docPr id="3786" name="Picture 3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lang w:val="en-US"/>
        </w:rPr>
        <w:t xml:space="preserve"> </w:t>
      </w:r>
      <w:r w:rsidRPr="000D3CFB">
        <w:t xml:space="preserve">and </w:t>
      </w:r>
      <w:r w:rsidR="00664FED" w:rsidRPr="000D3CFB">
        <w:rPr>
          <w:noProof/>
          <w:position w:val="-4"/>
          <w:lang w:val="en-US" w:eastAsia="en-US"/>
        </w:rPr>
        <w:drawing>
          <wp:inline distT="0" distB="0" distL="0" distR="0" wp14:anchorId="0FB64E92" wp14:editId="5FF0E771">
            <wp:extent cx="152400" cy="142875"/>
            <wp:effectExtent l="0" t="0" r="0" b="0"/>
            <wp:docPr id="3787" name="Picture 3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is defined in</w:t>
      </w:r>
      <w:r w:rsidR="00077104" w:rsidRPr="000D3CFB">
        <w:t xml:space="preserve">Table 10.1.3.1-1C if the UE is configured with higher layer parameter </w:t>
      </w:r>
      <w:r w:rsidR="00413C2C">
        <w:rPr>
          <w:i/>
        </w:rPr>
        <w:t>s</w:t>
      </w:r>
      <w:r w:rsidR="00077104" w:rsidRPr="000D3CFB">
        <w:rPr>
          <w:i/>
        </w:rPr>
        <w:t>hortTTI</w:t>
      </w:r>
      <w:r w:rsidR="00077104" w:rsidRPr="000D3CFB">
        <w:t xml:space="preserve"> for slot-PDSCH, in Table 10.1.3.1-1B </w:t>
      </w:r>
      <w:r w:rsidR="00077104" w:rsidRPr="000D3CFB">
        <w:rPr>
          <w:lang w:val="en-US"/>
        </w:rPr>
        <w:t xml:space="preserve">if the UE is configured with higher layer parameter </w:t>
      </w:r>
      <w:r w:rsidR="00077104" w:rsidRPr="000D3CFB">
        <w:rPr>
          <w:i/>
          <w:lang w:val="en-US"/>
        </w:rPr>
        <w:t>shortProcessingTime</w:t>
      </w:r>
      <w:r w:rsidR="00077104" w:rsidRPr="000D3CFB">
        <w:rPr>
          <w:lang w:val="en-US"/>
        </w:rPr>
        <w:t xml:space="preserve"> and the corresponding PDCCH</w:t>
      </w:r>
      <w:r w:rsidR="00413C2C" w:rsidRPr="00460A62">
        <w:t xml:space="preserve"> </w:t>
      </w:r>
      <w:r w:rsidR="00413C2C" w:rsidRPr="00DF7D7E">
        <w:t>with CRC scrambled by C-RNTI</w:t>
      </w:r>
      <w:r w:rsidR="00077104" w:rsidRPr="000D3CFB">
        <w:rPr>
          <w:lang w:val="en-US"/>
        </w:rPr>
        <w:t xml:space="preserve"> is in the UE-specific search space</w:t>
      </w:r>
      <w:r w:rsidR="00077104" w:rsidRPr="000D3CFB">
        <w:t xml:space="preserve"> for subframe-based PDSCH and in</w:t>
      </w:r>
      <w:r w:rsidRPr="000D3CFB">
        <w:t xml:space="preserve"> Table 10.1</w:t>
      </w:r>
      <w:r w:rsidR="00216E80" w:rsidRPr="000D3CFB">
        <w:t>.3.1</w:t>
      </w:r>
      <w:r w:rsidRPr="000D3CFB">
        <w:t>-1</w:t>
      </w:r>
      <w:r w:rsidR="00077104" w:rsidRPr="000D3CFB">
        <w:t xml:space="preserve"> otherwise,</w:t>
      </w:r>
      <w:r w:rsidRPr="000D3CFB">
        <w:rPr>
          <w:lang w:val="en-US"/>
        </w:rPr>
        <w:t xml:space="preserve"> intended for the UE and for which </w:t>
      </w:r>
      <w:r w:rsidR="00216E80" w:rsidRPr="000D3CFB">
        <w:rPr>
          <w:lang w:val="en-US"/>
        </w:rPr>
        <w:t xml:space="preserve">HARQ-ACK </w:t>
      </w:r>
      <w:r w:rsidRPr="000D3CFB">
        <w:rPr>
          <w:lang w:val="en-US"/>
        </w:rPr>
        <w:t xml:space="preserve">response shall be provided, transmit the </w:t>
      </w:r>
      <w:r w:rsidR="00216E80" w:rsidRPr="000D3CFB">
        <w:rPr>
          <w:lang w:val="en-US"/>
        </w:rPr>
        <w:t xml:space="preserve">HARQ-ACK </w:t>
      </w:r>
      <w:r w:rsidRPr="000D3CFB">
        <w:rPr>
          <w:lang w:val="en-US"/>
        </w:rPr>
        <w:t>response in UL subframe</w:t>
      </w:r>
      <w:r w:rsidR="00413C2C">
        <w:rPr>
          <w:lang w:val="en-US"/>
        </w:rPr>
        <w:t>/slot</w:t>
      </w:r>
      <w:r w:rsidRPr="000D3CFB">
        <w:rPr>
          <w:lang w:val="en-US"/>
        </w:rPr>
        <w:t xml:space="preserve"> </w:t>
      </w:r>
      <w:r w:rsidRPr="000D3CFB">
        <w:rPr>
          <w:i/>
          <w:lang w:val="en-US"/>
        </w:rPr>
        <w:t>n</w:t>
      </w:r>
      <w:r w:rsidRPr="000D3CFB">
        <w:rPr>
          <w:lang w:val="en-US"/>
        </w:rPr>
        <w:t>.</w:t>
      </w:r>
    </w:p>
    <w:p w14:paraId="438C0332" w14:textId="77777777" w:rsidR="00413C2C" w:rsidRDefault="002E60D0">
      <w:pPr>
        <w:rPr>
          <w:lang w:eastAsia="zh-CN"/>
        </w:rPr>
      </w:pPr>
      <w:r w:rsidRPr="000D3CFB">
        <w:t>For TDD, when PUCCH format 3</w:t>
      </w:r>
      <w:r w:rsidR="004A54E3" w:rsidRPr="000D3CFB">
        <w:t>/4/5</w:t>
      </w:r>
      <w:r w:rsidRPr="000D3CFB">
        <w:t xml:space="preserve"> is configured for transmission of HARQ-ACK</w:t>
      </w:r>
      <w:r w:rsidRPr="000D3CFB">
        <w:rPr>
          <w:rFonts w:hint="eastAsia"/>
          <w:lang w:eastAsia="zh-CN"/>
        </w:rPr>
        <w:t xml:space="preserve">, </w:t>
      </w:r>
    </w:p>
    <w:p w14:paraId="79DAAB5C" w14:textId="77777777" w:rsidR="00413C2C" w:rsidRDefault="002E60D0" w:rsidP="004E217C">
      <w:pPr>
        <w:numPr>
          <w:ilvl w:val="0"/>
          <w:numId w:val="105"/>
        </w:numPr>
        <w:ind w:left="576" w:hanging="288"/>
      </w:pPr>
      <w:r w:rsidRPr="000D3CFB">
        <w:rPr>
          <w:lang w:eastAsia="zh-CN"/>
        </w:rPr>
        <w:t>f</w:t>
      </w:r>
      <w:r w:rsidR="00216E80" w:rsidRPr="000D3CFB">
        <w:t>or special subframe configurations 0 and 5 with normal downlink CP or configurations 0 and 4 with extended downlink CP in a serving cell, shown in table 4.2-1 [3], the special subframe of the serving cell is excluded from the HARQ-ACK codebook size determination. In this case, if the serving cell is the primary cell, there is no PDCCH</w:t>
      </w:r>
      <w:r w:rsidR="005A65C0" w:rsidRPr="000D3CFB">
        <w:rPr>
          <w:rFonts w:cs="Arial"/>
        </w:rPr>
        <w:t>/EPDCCH</w:t>
      </w:r>
      <w:r w:rsidR="00216E80" w:rsidRPr="000D3CFB">
        <w:t xml:space="preserve"> indicating downlink SPS release in the special subframe.</w:t>
      </w:r>
      <w:r w:rsidR="00413C2C" w:rsidRPr="00413C2C">
        <w:t xml:space="preserve"> </w:t>
      </w:r>
    </w:p>
    <w:p w14:paraId="3C970682" w14:textId="0FA2F697" w:rsidR="0093274D" w:rsidRPr="000D3CFB" w:rsidRDefault="00413C2C" w:rsidP="004E217C">
      <w:pPr>
        <w:numPr>
          <w:ilvl w:val="0"/>
          <w:numId w:val="105"/>
        </w:numPr>
        <w:ind w:left="576" w:hanging="288"/>
      </w:pPr>
      <w:r>
        <w:t xml:space="preserve">for special subframe configurations 1, 2, 6, and 7 and slot-PDSCH, the second slot of DwPTS of the serving cell </w:t>
      </w:r>
      <w:r w:rsidRPr="00E9040D">
        <w:t>is excluded from the HARQ-ACK codebook size determination. In this case, if the serving cell is the primary cell, there is no PDCCH</w:t>
      </w:r>
      <w:r w:rsidRPr="00413C2C">
        <w:rPr>
          <w:rFonts w:cs="Arial"/>
        </w:rPr>
        <w:t>/SPDCCH</w:t>
      </w:r>
      <w:r w:rsidRPr="00E9040D">
        <w:t xml:space="preserve"> indicating downlink SPS release in the </w:t>
      </w:r>
      <w:r>
        <w:t>second slot of DwPTS</w:t>
      </w:r>
      <w:r w:rsidRPr="00E9040D">
        <w:t>.</w:t>
      </w:r>
    </w:p>
    <w:p w14:paraId="08E17356" w14:textId="0D92DBC3" w:rsidR="0093274D" w:rsidRPr="000D3CFB" w:rsidRDefault="0093274D">
      <w:pPr>
        <w:rPr>
          <w:lang w:val="en-US"/>
        </w:rPr>
      </w:pPr>
      <w:r w:rsidRPr="000D3CFB">
        <w:rPr>
          <w:lang w:val="en-US"/>
        </w:rPr>
        <w:t>For TDD</w:t>
      </w:r>
      <w:r w:rsidRPr="000D3CFB">
        <w:rPr>
          <w:rFonts w:hint="eastAsia"/>
          <w:lang w:val="en-US" w:eastAsia="zh-TW"/>
        </w:rPr>
        <w:t xml:space="preserve"> UL</w:t>
      </w:r>
      <w:r w:rsidR="005A65C0" w:rsidRPr="000D3CFB">
        <w:rPr>
          <w:lang w:val="en-US" w:eastAsia="zh-TW"/>
        </w:rPr>
        <w:t>/</w:t>
      </w:r>
      <w:r w:rsidRPr="000D3CFB">
        <w:rPr>
          <w:rFonts w:hint="eastAsia"/>
          <w:lang w:val="en-US" w:eastAsia="zh-TW"/>
        </w:rPr>
        <w:t>DL configurations 1-6</w:t>
      </w:r>
      <w:r w:rsidR="008230B9" w:rsidRPr="000D3CFB">
        <w:rPr>
          <w:lang w:val="en-US"/>
        </w:rPr>
        <w:t xml:space="preserve"> and one configured serving cell,</w:t>
      </w:r>
      <w:r w:rsidR="008230B9" w:rsidRPr="000D3CFB">
        <w:rPr>
          <w:rFonts w:hint="eastAsia"/>
          <w:lang w:val="en-US" w:eastAsia="zh-CN"/>
        </w:rPr>
        <w:t xml:space="preserve"> if the UE is not configured with PUCCH format 3</w:t>
      </w:r>
      <w:r w:rsidRPr="000D3CFB">
        <w:rPr>
          <w:lang w:val="en-US"/>
        </w:rPr>
        <w:t>, the value of the Downlink Assignment Index (DAI) in DCI format 0</w:t>
      </w:r>
      <w:r w:rsidR="00216E80" w:rsidRPr="000D3CFB">
        <w:rPr>
          <w:lang w:val="en-US"/>
        </w:rPr>
        <w:t>/4</w:t>
      </w:r>
      <w:r w:rsidR="00413C2C">
        <w:rPr>
          <w:lang w:val="en-US"/>
        </w:rPr>
        <w:t>/7-0A/7-0B</w:t>
      </w:r>
      <w:r w:rsidRPr="000D3CFB">
        <w:rPr>
          <w:lang w:val="en-US"/>
        </w:rPr>
        <w:t xml:space="preserve">, </w:t>
      </w:r>
      <w:r w:rsidR="00664FED" w:rsidRPr="000D3CFB">
        <w:rPr>
          <w:noProof/>
          <w:position w:val="-10"/>
          <w:lang w:val="en-US" w:eastAsia="en-US"/>
        </w:rPr>
        <w:drawing>
          <wp:inline distT="0" distB="0" distL="0" distR="0" wp14:anchorId="37EBC0EE" wp14:editId="6A552CFF">
            <wp:extent cx="276225" cy="238125"/>
            <wp:effectExtent l="0" t="0" r="0" b="0"/>
            <wp:docPr id="3788" name="Picture 3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detected by the UE according to Table 7.3-X in subframe</w:t>
      </w:r>
      <w:r w:rsidR="00413C2C">
        <w:t>/slot</w:t>
      </w:r>
      <w:r w:rsidRPr="000D3CFB">
        <w:t xml:space="preserve"> </w:t>
      </w:r>
      <w:r w:rsidR="00664FED" w:rsidRPr="000D3CFB">
        <w:rPr>
          <w:noProof/>
          <w:position w:val="-6"/>
          <w:lang w:val="en-US" w:eastAsia="en-US"/>
        </w:rPr>
        <w:drawing>
          <wp:inline distT="0" distB="0" distL="0" distR="0" wp14:anchorId="60AC17DD" wp14:editId="451C6256">
            <wp:extent cx="371475" cy="180975"/>
            <wp:effectExtent l="0" t="0" r="0" b="0"/>
            <wp:docPr id="3789" name="Picture 3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6CF54A0B" wp14:editId="192668CE">
            <wp:extent cx="152400" cy="180975"/>
            <wp:effectExtent l="0" t="0" r="0" b="0"/>
            <wp:docPr id="3790" name="Picture 3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t xml:space="preserve"> is</w:t>
      </w:r>
      <w:r w:rsidRPr="000D3CFB">
        <w:rPr>
          <w:rFonts w:eastAsia="SimSun" w:hint="eastAsia"/>
          <w:lang w:eastAsia="zh-CN"/>
        </w:rPr>
        <w:t xml:space="preserve"> defined in</w:t>
      </w:r>
      <w:r w:rsidR="00413C2C" w:rsidRPr="00413C2C">
        <w:rPr>
          <w:rFonts w:eastAsia="SimSun"/>
          <w:lang w:eastAsia="zh-CN"/>
        </w:rPr>
        <w:t xml:space="preserve"> </w:t>
      </w:r>
      <w:r w:rsidR="00413C2C">
        <w:rPr>
          <w:rFonts w:eastAsia="SimSun"/>
          <w:lang w:eastAsia="zh-CN"/>
        </w:rPr>
        <w:t xml:space="preserve">Table 7.3-Y2 if the UE is configured </w:t>
      </w:r>
      <w:r w:rsidR="00413C2C" w:rsidRPr="000D3CFB">
        <w:t xml:space="preserve">with higher layer parameter </w:t>
      </w:r>
      <w:r w:rsidR="00413C2C">
        <w:rPr>
          <w:i/>
        </w:rPr>
        <w:t>shortTTI</w:t>
      </w:r>
      <w:r w:rsidR="00413C2C" w:rsidRPr="000D3CFB">
        <w:t xml:space="preserve"> for slot-PDSCH</w:t>
      </w:r>
      <w:r w:rsidR="00413C2C">
        <w:rPr>
          <w:rFonts w:eastAsia="SimSun" w:hint="eastAsia"/>
          <w:lang w:eastAsia="zh-CN"/>
        </w:rPr>
        <w:t>, Table 7.3-Y1</w:t>
      </w:r>
      <w:r w:rsidR="00413C2C" w:rsidRPr="006D0122">
        <w:rPr>
          <w:lang w:val="en-US"/>
        </w:rPr>
        <w:t xml:space="preserve"> </w:t>
      </w:r>
      <w:r w:rsidR="00413C2C" w:rsidRPr="000D3CFB">
        <w:rPr>
          <w:lang w:val="en-US"/>
        </w:rPr>
        <w:t xml:space="preserve">if the UE is configured with higher layer parameter </w:t>
      </w:r>
      <w:r w:rsidR="00413C2C" w:rsidRPr="000D3CFB">
        <w:rPr>
          <w:i/>
          <w:lang w:val="en-US"/>
        </w:rPr>
        <w:t>shortProcessingTime</w:t>
      </w:r>
      <w:r w:rsidR="00413C2C" w:rsidRPr="000D3CFB">
        <w:rPr>
          <w:lang w:val="en-US"/>
        </w:rPr>
        <w:t xml:space="preserve"> and the corresponding PDCCH </w:t>
      </w:r>
      <w:r w:rsidR="00413C2C" w:rsidRPr="00DF7D7E">
        <w:t>with CRC scrambled by C-RNTI</w:t>
      </w:r>
      <w:r w:rsidR="00413C2C" w:rsidRPr="000D3CFB">
        <w:rPr>
          <w:lang w:val="en-US"/>
        </w:rPr>
        <w:t xml:space="preserve"> is in the UE-specific search space</w:t>
      </w:r>
      <w:r w:rsidR="00413C2C" w:rsidRPr="000D3CFB">
        <w:t xml:space="preserve"> for subframe-PDSCH</w:t>
      </w:r>
      <w:r w:rsidR="00413C2C">
        <w:t xml:space="preserve">, </w:t>
      </w:r>
      <w:r w:rsidRPr="000D3CFB">
        <w:rPr>
          <w:rFonts w:eastAsia="SimSun" w:hint="eastAsia"/>
          <w:lang w:eastAsia="zh-CN"/>
        </w:rPr>
        <w:t xml:space="preserve"> Table 7.3-</w:t>
      </w:r>
      <w:r w:rsidRPr="000D3CFB">
        <w:rPr>
          <w:rFonts w:eastAsia="SimSun"/>
          <w:lang w:eastAsia="zh-CN"/>
        </w:rPr>
        <w:t>Y</w:t>
      </w:r>
      <w:r w:rsidR="00413C2C">
        <w:rPr>
          <w:rFonts w:eastAsia="SimSun"/>
          <w:lang w:eastAsia="zh-CN"/>
        </w:rPr>
        <w:t xml:space="preserve"> otherwise</w:t>
      </w:r>
      <w:r w:rsidRPr="000D3CFB">
        <w:t xml:space="preserve">, represents </w:t>
      </w:r>
      <w:r w:rsidRPr="000D3CFB">
        <w:rPr>
          <w:lang w:val="en-US"/>
        </w:rPr>
        <w:t>the total number of subframes</w:t>
      </w:r>
      <w:r w:rsidR="00413C2C">
        <w:rPr>
          <w:lang w:val="en-US"/>
        </w:rPr>
        <w:t>/slots</w:t>
      </w:r>
      <w:r w:rsidRPr="000D3CFB">
        <w:rPr>
          <w:lang w:val="en-US"/>
        </w:rPr>
        <w:t xml:space="preserve"> with PDSCH transmissions </w:t>
      </w:r>
      <w:r w:rsidRPr="000D3CFB">
        <w:rPr>
          <w:rFonts w:eastAsia="SimSun" w:hint="eastAsia"/>
          <w:lang w:val="en-US" w:eastAsia="zh-CN"/>
        </w:rPr>
        <w:t>and with</w:t>
      </w:r>
      <w:r w:rsidRPr="000D3CFB">
        <w:rPr>
          <w:rFonts w:cs="Arial"/>
        </w:rPr>
        <w:t xml:space="preserve"> PDCCH</w:t>
      </w:r>
      <w:r w:rsidR="005A65C0" w:rsidRPr="000D3CFB">
        <w:rPr>
          <w:rFonts w:cs="Arial"/>
        </w:rPr>
        <w:t>/EPDCCH</w:t>
      </w:r>
      <w:r w:rsidR="00413C2C">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hint="eastAsia"/>
        </w:rPr>
        <w:t xml:space="preserve"> to the corresponding UE within all</w:t>
      </w:r>
      <w:r w:rsidRPr="000D3CFB">
        <w:t xml:space="preserve"> </w:t>
      </w:r>
      <w:r w:rsidRPr="000D3CFB">
        <w:rPr>
          <w:rFonts w:hAnsi="Arial" w:cs="Arial" w:hint="eastAsia"/>
        </w:rPr>
        <w:t>the subframe(s)</w:t>
      </w:r>
      <w:r w:rsidR="00413C2C">
        <w:rPr>
          <w:rFonts w:hAnsi="Arial" w:cs="Arial"/>
        </w:rPr>
        <w:t>/slot(s)</w:t>
      </w:r>
      <w:r w:rsidR="00664FED" w:rsidRPr="000D3CFB">
        <w:rPr>
          <w:noProof/>
          <w:position w:val="-6"/>
          <w:lang w:val="en-US" w:eastAsia="en-US"/>
        </w:rPr>
        <w:drawing>
          <wp:inline distT="0" distB="0" distL="0" distR="0" wp14:anchorId="718F7462" wp14:editId="2770D3BB">
            <wp:extent cx="285750" cy="171450"/>
            <wp:effectExtent l="0" t="0" r="0" b="0"/>
            <wp:docPr id="3791" name="Picture 3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where</w:t>
      </w:r>
      <w:r w:rsidR="00664FED" w:rsidRPr="000D3CFB">
        <w:rPr>
          <w:noProof/>
          <w:position w:val="-6"/>
          <w:lang w:val="en-US" w:eastAsia="en-US"/>
        </w:rPr>
        <w:drawing>
          <wp:inline distT="0" distB="0" distL="0" distR="0" wp14:anchorId="2E7777CA" wp14:editId="383B4578">
            <wp:extent cx="342900" cy="171450"/>
            <wp:effectExtent l="0" t="0" r="0" b="0"/>
            <wp:docPr id="3792" name="Picture 3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lang w:val="en-US"/>
        </w:rPr>
        <w:t>.</w:t>
      </w:r>
      <w:r w:rsidRPr="000D3CFB">
        <w:t xml:space="preserve"> The value </w:t>
      </w:r>
      <w:r w:rsidR="00664FED" w:rsidRPr="000D3CFB">
        <w:rPr>
          <w:noProof/>
          <w:position w:val="-10"/>
          <w:lang w:val="en-US" w:eastAsia="en-US"/>
        </w:rPr>
        <w:drawing>
          <wp:inline distT="0" distB="0" distL="0" distR="0" wp14:anchorId="54E4D234" wp14:editId="6960E4E9">
            <wp:extent cx="276225" cy="238125"/>
            <wp:effectExtent l="0" t="0" r="0" b="0"/>
            <wp:docPr id="3793" name="Picture 3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includes </w:t>
      </w:r>
      <w:r w:rsidRPr="000D3CFB">
        <w:rPr>
          <w:lang w:val="en-US"/>
        </w:rPr>
        <w:t>all PDSCH transmission with and without corresponding PDCCH</w:t>
      </w:r>
      <w:r w:rsidR="005A65C0" w:rsidRPr="000D3CFB">
        <w:rPr>
          <w:rFonts w:cs="Arial"/>
        </w:rPr>
        <w:t>/EPDCCH</w:t>
      </w:r>
      <w:r w:rsidR="00413C2C">
        <w:rPr>
          <w:rFonts w:cs="Arial"/>
        </w:rPr>
        <w:t>/SPDCCH</w:t>
      </w:r>
      <w:r w:rsidRPr="000D3CFB">
        <w:rPr>
          <w:lang w:val="en-US"/>
        </w:rPr>
        <w:t xml:space="preserve"> within all the subframe(s)</w:t>
      </w:r>
      <w:r w:rsidR="00413C2C">
        <w:rPr>
          <w:lang w:val="en-US"/>
        </w:rPr>
        <w:t>/slot(s)</w:t>
      </w:r>
      <w:r w:rsidRPr="000D3CFB">
        <w:rPr>
          <w:lang w:val="en-US"/>
        </w:rPr>
        <w:t xml:space="preserve"> </w:t>
      </w:r>
      <w:r w:rsidR="00664FED" w:rsidRPr="000D3CFB">
        <w:rPr>
          <w:noProof/>
          <w:position w:val="-6"/>
          <w:lang w:val="en-US" w:eastAsia="en-US"/>
        </w:rPr>
        <w:drawing>
          <wp:inline distT="0" distB="0" distL="0" distR="0" wp14:anchorId="453ABE8C" wp14:editId="79ACDD05">
            <wp:extent cx="285750" cy="171450"/>
            <wp:effectExtent l="0" t="0" r="0" b="0"/>
            <wp:docPr id="3794" name="Picture 3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In case neither PDSCH transmission</w:t>
      </w:r>
      <w:r w:rsidRPr="000D3CFB">
        <w:rPr>
          <w:rFonts w:eastAsia="SimSun" w:hint="eastAsia"/>
          <w:lang w:eastAsia="zh-CN"/>
        </w:rPr>
        <w:t>, nor</w:t>
      </w:r>
      <w:r w:rsidRPr="000D3CFB">
        <w:rPr>
          <w:rFonts w:cs="Arial"/>
        </w:rPr>
        <w:t xml:space="preserve"> PDCCH</w:t>
      </w:r>
      <w:r w:rsidR="005A65C0" w:rsidRPr="000D3CFB">
        <w:rPr>
          <w:rFonts w:cs="Arial"/>
        </w:rPr>
        <w:t>/EPDCCH</w:t>
      </w:r>
      <w:r w:rsidR="00413C2C">
        <w:rPr>
          <w:rFonts w:cs="Arial"/>
        </w:rPr>
        <w:t>/SPDCCH</w:t>
      </w:r>
      <w:r w:rsidRPr="000D3CFB">
        <w:rPr>
          <w:rFonts w:cs="Arial"/>
        </w:rPr>
        <w:t xml:space="preserve"> indicating the </w:t>
      </w:r>
      <w:r w:rsidRPr="000D3CFB">
        <w:rPr>
          <w:rFonts w:eastAsia="SimSun" w:cs="Arial" w:hint="eastAsia"/>
          <w:lang w:eastAsia="zh-CN"/>
        </w:rPr>
        <w:t xml:space="preserve">downlink </w:t>
      </w:r>
      <w:r w:rsidRPr="000D3CFB">
        <w:rPr>
          <w:rFonts w:cs="Arial"/>
        </w:rPr>
        <w:t>SPS resource release</w:t>
      </w:r>
      <w:r w:rsidRPr="000D3CFB">
        <w:t xml:space="preserve"> is intended to the UE, the UE can expect that the value of the DAI in DCI format 0</w:t>
      </w:r>
      <w:r w:rsidR="00216E80" w:rsidRPr="000D3CFB">
        <w:t>/4</w:t>
      </w:r>
      <w:r w:rsidR="00413C2C">
        <w:t>/7-0A/7-0B</w:t>
      </w:r>
      <w:r w:rsidRPr="000D3CFB">
        <w:t xml:space="preserve">, </w:t>
      </w:r>
      <w:r w:rsidR="00664FED" w:rsidRPr="000D3CFB">
        <w:rPr>
          <w:noProof/>
          <w:position w:val="-10"/>
          <w:lang w:val="en-US" w:eastAsia="en-US"/>
        </w:rPr>
        <w:drawing>
          <wp:inline distT="0" distB="0" distL="0" distR="0" wp14:anchorId="77A7F2B0" wp14:editId="01163D1B">
            <wp:extent cx="276225" cy="238125"/>
            <wp:effectExtent l="0" t="0" r="0" b="0"/>
            <wp:docPr id="3795" name="Picture 3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if transmitted, is set to 4.</w:t>
      </w:r>
      <w:r w:rsidRPr="000D3CFB">
        <w:rPr>
          <w:lang w:val="en-US"/>
        </w:rPr>
        <w:t xml:space="preserve"> </w:t>
      </w:r>
    </w:p>
    <w:p w14:paraId="4C125001" w14:textId="31DA1CA1" w:rsidR="008230B9" w:rsidRPr="000D3CFB" w:rsidRDefault="008230B9" w:rsidP="008230B9">
      <w:pPr>
        <w:rPr>
          <w:lang w:val="en-US" w:eastAsia="zh-CN"/>
        </w:rPr>
      </w:pPr>
      <w:r w:rsidRPr="000D3CFB">
        <w:rPr>
          <w:rFonts w:hint="eastAsia"/>
          <w:lang w:val="en-US" w:eastAsia="zh-CN"/>
        </w:rPr>
        <w:t>For TDD UL</w:t>
      </w:r>
      <w:r w:rsidR="005A65C0" w:rsidRPr="000D3CFB">
        <w:rPr>
          <w:lang w:val="en-US" w:eastAsia="zh-CN"/>
        </w:rPr>
        <w:t>/</w:t>
      </w:r>
      <w:r w:rsidRPr="000D3CFB">
        <w:rPr>
          <w:rFonts w:hint="eastAsia"/>
          <w:lang w:val="en-US" w:eastAsia="zh-CN"/>
        </w:rPr>
        <w:t xml:space="preserve">DL configuration 1-6 and a UE configured </w:t>
      </w:r>
      <w:r w:rsidRPr="000D3CFB">
        <w:rPr>
          <w:lang w:val="en-US" w:eastAsia="zh-CN"/>
        </w:rPr>
        <w:t>with</w:t>
      </w:r>
      <w:r w:rsidRPr="000D3CFB">
        <w:rPr>
          <w:rFonts w:hint="eastAsia"/>
          <w:lang w:val="en-US" w:eastAsia="zh-CN"/>
        </w:rPr>
        <w:t xml:space="preserve"> more than one serving cell, or for TDD UL</w:t>
      </w:r>
      <w:r w:rsidR="005A65C0" w:rsidRPr="000D3CFB">
        <w:rPr>
          <w:lang w:val="en-US" w:eastAsia="zh-CN"/>
        </w:rPr>
        <w:t>/</w:t>
      </w:r>
      <w:r w:rsidRPr="000D3CFB">
        <w:rPr>
          <w:rFonts w:hint="eastAsia"/>
          <w:lang w:val="en-US" w:eastAsia="zh-CN"/>
        </w:rPr>
        <w:t>DL configuration 1</w:t>
      </w:r>
      <w:smartTag w:uri="urn:schemas-microsoft-com:office:smarttags" w:element="chmetcnv">
        <w:smartTagPr>
          <w:attr w:name="TCSC" w:val="0"/>
          <w:attr w:name="NumberType" w:val="1"/>
          <w:attr w:name="Negative" w:val="True"/>
          <w:attr w:name="HasSpace" w:val="False"/>
          <w:attr w:name="SourceValue" w:val="6"/>
          <w:attr w:name="UnitName" w:val="a"/>
        </w:smartTagPr>
        <w:r w:rsidRPr="000D3CFB">
          <w:rPr>
            <w:rFonts w:hint="eastAsia"/>
            <w:lang w:val="en-US" w:eastAsia="zh-CN"/>
          </w:rPr>
          <w:t xml:space="preserve">-6 </w:t>
        </w:r>
      </w:smartTag>
      <w:r w:rsidRPr="000D3CFB">
        <w:rPr>
          <w:rFonts w:hint="eastAsia"/>
          <w:lang w:val="en-US" w:eastAsia="zh-CN"/>
        </w:rPr>
        <w:t xml:space="preserve">and a UE configured with one serving cell and PUCCH format 3, a value </w:t>
      </w:r>
      <w:r w:rsidR="00664FED" w:rsidRPr="000D3CFB">
        <w:rPr>
          <w:noProof/>
          <w:position w:val="-10"/>
          <w:lang w:val="en-US" w:eastAsia="en-US"/>
        </w:rPr>
        <w:drawing>
          <wp:inline distT="0" distB="0" distL="0" distR="0" wp14:anchorId="4D32EF54" wp14:editId="36143E09">
            <wp:extent cx="295275" cy="209550"/>
            <wp:effectExtent l="0" t="0" r="0" b="0"/>
            <wp:docPr id="3796" name="Picture 3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is determined by the Downlink Assignment Index (DAI) in DCI format 0/4</w:t>
      </w:r>
      <w:r w:rsidR="00413C2C">
        <w:rPr>
          <w:lang w:eastAsia="zh-CN"/>
        </w:rPr>
        <w:t>/7-0A/7-0B</w:t>
      </w:r>
      <w:r w:rsidRPr="000D3CFB">
        <w:rPr>
          <w:rFonts w:hint="eastAsia"/>
          <w:lang w:eastAsia="zh-CN"/>
        </w:rPr>
        <w:t xml:space="preserve"> according to Table 7.3-Z</w:t>
      </w:r>
      <w:r w:rsidRPr="000D3CFB">
        <w:t xml:space="preserve"> in subframe</w:t>
      </w:r>
      <w:r w:rsidR="00413C2C">
        <w:t>/slot</w:t>
      </w:r>
      <w:r w:rsidRPr="000D3CFB">
        <w:t xml:space="preserve"> </w:t>
      </w:r>
      <w:r w:rsidR="00664FED" w:rsidRPr="000D3CFB">
        <w:rPr>
          <w:noProof/>
          <w:position w:val="-6"/>
          <w:lang w:val="en-US" w:eastAsia="en-US"/>
        </w:rPr>
        <w:drawing>
          <wp:inline distT="0" distB="0" distL="0" distR="0" wp14:anchorId="419CC060" wp14:editId="358D0C4D">
            <wp:extent cx="371475" cy="180975"/>
            <wp:effectExtent l="0" t="0" r="0" b="0"/>
            <wp:docPr id="3797" name="Picture 3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7F1DAF40" wp14:editId="30D91CD1">
            <wp:extent cx="152400" cy="180975"/>
            <wp:effectExtent l="0" t="0" r="0" b="0"/>
            <wp:docPr id="3798" name="Picture 3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t xml:space="preserve"> is</w:t>
      </w:r>
      <w:r w:rsidRPr="000D3CFB">
        <w:rPr>
          <w:rFonts w:hint="eastAsia"/>
          <w:lang w:eastAsia="zh-CN"/>
        </w:rPr>
        <w:t xml:space="preserve"> defined in </w:t>
      </w:r>
      <w:r w:rsidR="00413C2C">
        <w:rPr>
          <w:rFonts w:eastAsia="SimSun"/>
          <w:lang w:eastAsia="zh-CN"/>
        </w:rPr>
        <w:t xml:space="preserve">Table 7.3-Y2 if the UE is configured </w:t>
      </w:r>
      <w:r w:rsidR="00413C2C" w:rsidRPr="000D3CFB">
        <w:t xml:space="preserve">with higher layer parameter </w:t>
      </w:r>
      <w:r w:rsidR="00413C2C">
        <w:rPr>
          <w:i/>
        </w:rPr>
        <w:t>shortTTI</w:t>
      </w:r>
      <w:r w:rsidR="00413C2C" w:rsidRPr="000D3CFB">
        <w:t xml:space="preserve"> for slot-PDSCH</w:t>
      </w:r>
      <w:r w:rsidR="00413C2C">
        <w:rPr>
          <w:rFonts w:eastAsia="SimSun" w:hint="eastAsia"/>
          <w:lang w:eastAsia="zh-CN"/>
        </w:rPr>
        <w:t>, Table 7.3-Y1</w:t>
      </w:r>
      <w:r w:rsidR="00413C2C" w:rsidRPr="006D0122">
        <w:rPr>
          <w:lang w:val="en-US"/>
        </w:rPr>
        <w:t xml:space="preserve"> </w:t>
      </w:r>
      <w:r w:rsidR="00413C2C" w:rsidRPr="000D3CFB">
        <w:rPr>
          <w:lang w:val="en-US"/>
        </w:rPr>
        <w:t xml:space="preserve">if the UE is configured with higher layer parameter </w:t>
      </w:r>
      <w:r w:rsidR="00413C2C" w:rsidRPr="000D3CFB">
        <w:rPr>
          <w:i/>
          <w:lang w:val="en-US"/>
        </w:rPr>
        <w:t>shortProcessingTime</w:t>
      </w:r>
      <w:r w:rsidR="00413C2C" w:rsidRPr="000D3CFB">
        <w:rPr>
          <w:lang w:val="en-US"/>
        </w:rPr>
        <w:t xml:space="preserve"> and the corresponding PDCCH </w:t>
      </w:r>
      <w:r w:rsidR="00413C2C" w:rsidRPr="00DF7D7E">
        <w:t>with CRC scrambled by C-RNTI</w:t>
      </w:r>
      <w:r w:rsidR="00413C2C" w:rsidRPr="000D3CFB">
        <w:rPr>
          <w:lang w:val="en-US"/>
        </w:rPr>
        <w:t xml:space="preserve"> is in the UE-specific search space</w:t>
      </w:r>
      <w:r w:rsidR="00413C2C" w:rsidRPr="000D3CFB">
        <w:t xml:space="preserve"> for subframe-PDSCH</w:t>
      </w:r>
      <w:r w:rsidR="00413C2C">
        <w:t xml:space="preserve">, </w:t>
      </w:r>
      <w:r w:rsidRPr="000D3CFB">
        <w:rPr>
          <w:rFonts w:hint="eastAsia"/>
          <w:lang w:eastAsia="zh-CN"/>
        </w:rPr>
        <w:t>Table 7.3-</w:t>
      </w:r>
      <w:r w:rsidRPr="000D3CFB">
        <w:rPr>
          <w:lang w:eastAsia="zh-CN"/>
        </w:rPr>
        <w:t>Y</w:t>
      </w:r>
      <w:r w:rsidR="00413C2C">
        <w:rPr>
          <w:lang w:eastAsia="zh-CN"/>
        </w:rPr>
        <w:t xml:space="preserve"> otherwise</w:t>
      </w:r>
      <w:r w:rsidRPr="000D3CFB">
        <w:rPr>
          <w:rFonts w:hint="eastAsia"/>
          <w:lang w:eastAsia="zh-CN"/>
        </w:rPr>
        <w:t xml:space="preserve">. </w:t>
      </w:r>
      <w:r w:rsidRPr="000D3CFB">
        <w:t>In case neither PDSCH transmission</w:t>
      </w:r>
      <w:r w:rsidRPr="000D3CFB">
        <w:rPr>
          <w:rFonts w:hint="eastAsia"/>
          <w:lang w:eastAsia="zh-CN"/>
        </w:rPr>
        <w:t>, nor</w:t>
      </w:r>
      <w:r w:rsidRPr="000D3CFB">
        <w:rPr>
          <w:rFonts w:cs="Arial"/>
        </w:rPr>
        <w:t xml:space="preserve"> PDCCH</w:t>
      </w:r>
      <w:r w:rsidR="005A65C0" w:rsidRPr="000D3CFB">
        <w:rPr>
          <w:rFonts w:cs="Arial"/>
        </w:rPr>
        <w:t>/EPDCCH</w:t>
      </w:r>
      <w:r w:rsidR="00413C2C">
        <w:rPr>
          <w:rFonts w:cs="Arial"/>
        </w:rPr>
        <w:t>/SPDCCH</w:t>
      </w:r>
      <w:r w:rsidRPr="000D3CFB">
        <w:rPr>
          <w:rFonts w:cs="Arial"/>
        </w:rPr>
        <w:t xml:space="preserve"> indicating the </w:t>
      </w:r>
      <w:r w:rsidRPr="000D3CFB">
        <w:rPr>
          <w:rFonts w:cs="Arial" w:hint="eastAsia"/>
          <w:lang w:eastAsia="zh-CN"/>
        </w:rPr>
        <w:t xml:space="preserve">downlink </w:t>
      </w:r>
      <w:r w:rsidRPr="000D3CFB">
        <w:rPr>
          <w:rFonts w:cs="Arial"/>
        </w:rPr>
        <w:t>SPS resource release</w:t>
      </w:r>
      <w:r w:rsidRPr="000D3CFB">
        <w:t xml:space="preserve"> is intended to the UE, the UE can expect that the value of </w:t>
      </w:r>
      <w:r w:rsidR="00664FED" w:rsidRPr="000D3CFB">
        <w:rPr>
          <w:noProof/>
          <w:position w:val="-10"/>
          <w:lang w:val="en-US" w:eastAsia="en-US"/>
        </w:rPr>
        <w:drawing>
          <wp:inline distT="0" distB="0" distL="0" distR="0" wp14:anchorId="14334D6D" wp14:editId="0F2E1DBA">
            <wp:extent cx="295275" cy="209550"/>
            <wp:effectExtent l="0" t="0" r="0" b="0"/>
            <wp:docPr id="3799" name="Picture 3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set to 4</w:t>
      </w:r>
      <w:r w:rsidRPr="000D3CFB">
        <w:rPr>
          <w:rFonts w:hint="eastAsia"/>
          <w:lang w:eastAsia="zh-CN"/>
        </w:rPr>
        <w:t xml:space="preserve"> by </w:t>
      </w:r>
      <w:r w:rsidRPr="000D3CFB">
        <w:t>the DAI in DCI format 0/4</w:t>
      </w:r>
      <w:r w:rsidR="00413C2C">
        <w:t>/7-0A/7-0B</w:t>
      </w:r>
      <w:r w:rsidRPr="000D3CFB">
        <w:t xml:space="preserve"> if transmitted.</w:t>
      </w:r>
      <w:r w:rsidRPr="000D3CFB">
        <w:rPr>
          <w:lang w:val="en-US"/>
        </w:rPr>
        <w:t xml:space="preserve"> </w:t>
      </w:r>
    </w:p>
    <w:p w14:paraId="7594252E" w14:textId="288C721A" w:rsidR="0093274D" w:rsidRPr="000D3CFB" w:rsidRDefault="004A54E3">
      <w:pPr>
        <w:rPr>
          <w:rFonts w:eastAsia="SimSun"/>
          <w:lang w:val="en-US" w:eastAsia="zh-CN"/>
        </w:rPr>
      </w:pPr>
      <w:r w:rsidRPr="000D3CFB">
        <w:rPr>
          <w:rFonts w:eastAsia="SimSun" w:hint="eastAsia"/>
          <w:lang w:val="en-US" w:eastAsia="zh-CN"/>
        </w:rPr>
        <w:t xml:space="preserve">If a UE is not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Pr="000D3CFB">
        <w:rPr>
          <w:rFonts w:eastAsia="SimSun" w:hint="eastAsia"/>
          <w:lang w:eastAsia="zh-CN"/>
        </w:rPr>
        <w:t xml:space="preserve">, </w:t>
      </w:r>
      <w:r w:rsidRPr="000D3CFB">
        <w:rPr>
          <w:rFonts w:eastAsia="SimSun"/>
          <w:lang w:eastAsia="zh-CN"/>
        </w:rPr>
        <w:t>f</w:t>
      </w:r>
      <w:r w:rsidR="0093274D" w:rsidRPr="000D3CFB">
        <w:rPr>
          <w:lang w:val="en-US"/>
        </w:rPr>
        <w:t>or TDD</w:t>
      </w:r>
      <w:r w:rsidR="0093274D" w:rsidRPr="000D3CFB">
        <w:rPr>
          <w:rFonts w:hint="eastAsia"/>
          <w:lang w:val="en-US" w:eastAsia="zh-TW"/>
        </w:rPr>
        <w:t xml:space="preserve"> UL</w:t>
      </w:r>
      <w:r w:rsidR="005A65C0" w:rsidRPr="000D3CFB">
        <w:rPr>
          <w:lang w:val="en-US" w:eastAsia="zh-TW"/>
        </w:rPr>
        <w:t>/</w:t>
      </w:r>
      <w:r w:rsidR="0093274D" w:rsidRPr="000D3CFB">
        <w:rPr>
          <w:rFonts w:hint="eastAsia"/>
          <w:lang w:val="en-US" w:eastAsia="zh-TW"/>
        </w:rPr>
        <w:t>DL configurations 1-6</w:t>
      </w:r>
      <w:r w:rsidR="0093274D" w:rsidRPr="000D3CFB">
        <w:rPr>
          <w:lang w:val="en-US"/>
        </w:rPr>
        <w:t xml:space="preserve">, the value of the DAI in DCI format </w:t>
      </w:r>
      <w:r w:rsidR="0093274D" w:rsidRPr="000D3CFB">
        <w:rPr>
          <w:rFonts w:eastAsia="SimSun" w:hint="eastAsia"/>
          <w:lang w:val="en-US" w:eastAsia="zh-CN"/>
        </w:rPr>
        <w:t>1/</w:t>
      </w:r>
      <w:r w:rsidR="0093274D" w:rsidRPr="000D3CFB">
        <w:rPr>
          <w:lang w:val="en-US"/>
        </w:rPr>
        <w:t>1A/1B/</w:t>
      </w:r>
      <w:r w:rsidR="0093274D" w:rsidRPr="000D3CFB">
        <w:rPr>
          <w:rFonts w:eastAsia="SimSun" w:hint="eastAsia"/>
          <w:lang w:val="en-US" w:eastAsia="zh-CN"/>
        </w:rPr>
        <w:t>1D/</w:t>
      </w:r>
      <w:r w:rsidR="0093274D" w:rsidRPr="000D3CFB">
        <w:rPr>
          <w:lang w:val="en-US"/>
        </w:rPr>
        <w:t>2</w:t>
      </w:r>
      <w:r w:rsidR="0093274D" w:rsidRPr="000D3CFB">
        <w:rPr>
          <w:rFonts w:eastAsia="SimSun" w:hint="eastAsia"/>
          <w:lang w:val="en-US" w:eastAsia="zh-CN"/>
        </w:rPr>
        <w:t>/2</w:t>
      </w:r>
      <w:r w:rsidR="0093274D" w:rsidRPr="000D3CFB">
        <w:rPr>
          <w:rFonts w:eastAsia="SimSun"/>
          <w:lang w:val="en-US" w:eastAsia="zh-CN"/>
        </w:rPr>
        <w:t>A/2B</w:t>
      </w:r>
      <w:r w:rsidR="00354D58" w:rsidRPr="000D3CFB">
        <w:rPr>
          <w:rFonts w:eastAsia="SimSun"/>
          <w:lang w:val="en-US" w:eastAsia="zh-CN"/>
        </w:rPr>
        <w:t>/2C</w:t>
      </w:r>
      <w:r w:rsidR="007274D2" w:rsidRPr="000D3CFB">
        <w:rPr>
          <w:rFonts w:eastAsia="SimSun"/>
          <w:lang w:val="en-US" w:eastAsia="zh-CN"/>
        </w:rPr>
        <w:t>/2D</w:t>
      </w:r>
      <w:r w:rsidR="00413C2C">
        <w:rPr>
          <w:rFonts w:eastAsia="SimSun"/>
          <w:lang w:val="en-US" w:eastAsia="zh-CN"/>
        </w:rPr>
        <w:t>/7-1A/7-1B/7-1C/7-1D/7-1E/7-1F/7-1G</w:t>
      </w:r>
      <w:r w:rsidR="0093274D" w:rsidRPr="000D3CFB">
        <w:rPr>
          <w:lang w:val="en-US"/>
        </w:rPr>
        <w:t xml:space="preserve"> denotes the accumulative number of </w:t>
      </w:r>
      <w:r w:rsidR="0093274D" w:rsidRPr="000D3CFB">
        <w:rPr>
          <w:rFonts w:eastAsia="SimSun" w:hint="eastAsia"/>
          <w:lang w:val="en-US" w:eastAsia="zh-CN"/>
        </w:rPr>
        <w:t>PDCCH</w:t>
      </w:r>
      <w:r w:rsidR="005A65C0" w:rsidRPr="000D3CFB">
        <w:rPr>
          <w:rFonts w:cs="Arial"/>
        </w:rPr>
        <w:t>/EPDCCH</w:t>
      </w:r>
      <w:r w:rsidR="00413C2C">
        <w:rPr>
          <w:rFonts w:cs="Arial"/>
        </w:rPr>
        <w:t>/SPDCCH</w:t>
      </w:r>
      <w:r w:rsidR="005A65C0" w:rsidRPr="000D3CFB">
        <w:rPr>
          <w:rFonts w:eastAsia="SimSun" w:hint="eastAsia"/>
          <w:lang w:val="en-US" w:eastAsia="zh-CN"/>
        </w:rPr>
        <w:t xml:space="preserve"> </w:t>
      </w:r>
      <w:r w:rsidR="0093274D" w:rsidRPr="000D3CFB">
        <w:rPr>
          <w:rFonts w:eastAsia="SimSun" w:hint="eastAsia"/>
          <w:lang w:val="en-US" w:eastAsia="zh-CN"/>
        </w:rPr>
        <w:t xml:space="preserve">(s) with </w:t>
      </w:r>
      <w:r w:rsidR="0093274D" w:rsidRPr="000D3CFB">
        <w:rPr>
          <w:lang w:val="en-US"/>
        </w:rPr>
        <w:t>assigned PDSCH transmission(</w:t>
      </w:r>
      <w:r w:rsidR="0093274D" w:rsidRPr="000D3CFB">
        <w:rPr>
          <w:rFonts w:eastAsia="SimSun" w:hint="eastAsia"/>
          <w:lang w:val="en-US" w:eastAsia="zh-CN"/>
        </w:rPr>
        <w:t>s</w:t>
      </w:r>
      <w:r w:rsidR="0093274D" w:rsidRPr="000D3CFB">
        <w:rPr>
          <w:rFonts w:eastAsia="SimSun"/>
          <w:lang w:val="en-US" w:eastAsia="zh-CN"/>
        </w:rPr>
        <w:t>)</w:t>
      </w:r>
      <w:r w:rsidR="0093274D" w:rsidRPr="000D3CFB">
        <w:rPr>
          <w:rFonts w:eastAsia="SimSun" w:hint="eastAsia"/>
          <w:lang w:val="en-US" w:eastAsia="zh-CN"/>
        </w:rPr>
        <w:t xml:space="preserve"> and </w:t>
      </w:r>
      <w:r w:rsidR="0093274D" w:rsidRPr="000D3CFB">
        <w:rPr>
          <w:rFonts w:cs="Arial"/>
        </w:rPr>
        <w:t>PDCCH</w:t>
      </w:r>
      <w:r w:rsidR="005A65C0" w:rsidRPr="000D3CFB">
        <w:rPr>
          <w:rFonts w:cs="Arial"/>
        </w:rPr>
        <w:t>/EPDCCH</w:t>
      </w:r>
      <w:r w:rsidR="00413C2C">
        <w:rPr>
          <w:rFonts w:cs="Arial"/>
        </w:rPr>
        <w:t>/SPDCCH</w:t>
      </w:r>
      <w:r w:rsidR="0093274D" w:rsidRPr="000D3CFB">
        <w:rPr>
          <w:rFonts w:cs="Arial"/>
        </w:rPr>
        <w:t xml:space="preserve"> indicating </w:t>
      </w:r>
      <w:r w:rsidR="0093274D" w:rsidRPr="000D3CFB">
        <w:rPr>
          <w:rFonts w:eastAsia="SimSun" w:cs="Arial" w:hint="eastAsia"/>
          <w:lang w:eastAsia="zh-CN"/>
        </w:rPr>
        <w:t>downlink</w:t>
      </w:r>
      <w:r w:rsidR="0093274D" w:rsidRPr="000D3CFB">
        <w:rPr>
          <w:rFonts w:cs="Arial"/>
        </w:rPr>
        <w:t xml:space="preserve"> SPS release</w:t>
      </w:r>
      <w:r w:rsidR="0093274D" w:rsidRPr="000D3CFB">
        <w:rPr>
          <w:lang w:val="en-US"/>
        </w:rPr>
        <w:t xml:space="preserve"> up to the present subframe</w:t>
      </w:r>
      <w:r w:rsidR="00413C2C">
        <w:rPr>
          <w:lang w:val="en-US"/>
        </w:rPr>
        <w:t>/slot</w:t>
      </w:r>
      <w:r w:rsidR="0093274D" w:rsidRPr="000D3CFB">
        <w:rPr>
          <w:lang w:val="en-US"/>
        </w:rPr>
        <w:t xml:space="preserve"> within subframe(s)</w:t>
      </w:r>
      <w:r w:rsidR="00413C2C">
        <w:rPr>
          <w:lang w:val="en-US"/>
        </w:rPr>
        <w:t>/slot(s)</w:t>
      </w:r>
      <w:r w:rsidR="0093274D" w:rsidRPr="000D3CFB">
        <w:rPr>
          <w:lang w:val="en-US"/>
        </w:rPr>
        <w:t xml:space="preserve"> </w:t>
      </w:r>
      <w:r w:rsidR="00664FED" w:rsidRPr="000D3CFB">
        <w:rPr>
          <w:noProof/>
          <w:position w:val="-6"/>
          <w:lang w:val="en-US" w:eastAsia="en-US"/>
        </w:rPr>
        <w:drawing>
          <wp:inline distT="0" distB="0" distL="0" distR="0" wp14:anchorId="773714DA" wp14:editId="1727D673">
            <wp:extent cx="285750" cy="171450"/>
            <wp:effectExtent l="0" t="0" r="0" b="0"/>
            <wp:docPr id="3800" name="Picture 3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244D80" w:rsidRPr="000D3CFB">
        <w:rPr>
          <w:rFonts w:hint="eastAsia"/>
          <w:lang w:eastAsia="zh-CN"/>
        </w:rPr>
        <w:t xml:space="preserve"> of each configured serving cell</w:t>
      </w:r>
      <w:r w:rsidR="0093274D" w:rsidRPr="000D3CFB">
        <w:t xml:space="preserve">, where </w:t>
      </w:r>
      <w:r w:rsidR="00664FED" w:rsidRPr="000D3CFB">
        <w:rPr>
          <w:noProof/>
          <w:position w:val="-6"/>
          <w:lang w:val="en-US" w:eastAsia="en-US"/>
        </w:rPr>
        <w:drawing>
          <wp:inline distT="0" distB="0" distL="0" distR="0" wp14:anchorId="6E5AB8F0" wp14:editId="2975D41D">
            <wp:extent cx="342900" cy="171450"/>
            <wp:effectExtent l="0" t="0" r="0" b="0"/>
            <wp:docPr id="3801" name="Picture 3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0D3CFB">
        <w:t>,</w:t>
      </w:r>
      <w:r w:rsidR="0093274D" w:rsidRPr="000D3CFB">
        <w:rPr>
          <w:lang w:val="en-US"/>
        </w:rPr>
        <w:t xml:space="preserve"> and shall be updated from subframe</w:t>
      </w:r>
      <w:r w:rsidR="00413C2C">
        <w:rPr>
          <w:lang w:val="en-US"/>
        </w:rPr>
        <w:t>/slot</w:t>
      </w:r>
      <w:r w:rsidR="0093274D" w:rsidRPr="000D3CFB">
        <w:rPr>
          <w:lang w:val="en-US"/>
        </w:rPr>
        <w:t xml:space="preserve"> to </w:t>
      </w:r>
      <w:r w:rsidR="0093274D" w:rsidRPr="000D3CFB">
        <w:rPr>
          <w:lang w:val="en-US"/>
        </w:rPr>
        <w:lastRenderedPageBreak/>
        <w:t>subframe</w:t>
      </w:r>
      <w:r w:rsidR="004C1B03">
        <w:rPr>
          <w:lang w:val="en-US"/>
        </w:rPr>
        <w:t>/slot</w:t>
      </w:r>
      <w:r w:rsidR="0093274D" w:rsidRPr="000D3CFB">
        <w:rPr>
          <w:lang w:val="en-US"/>
        </w:rPr>
        <w:t xml:space="preserve">. Denote </w:t>
      </w:r>
      <w:r w:rsidR="00664FED" w:rsidRPr="000D3CFB">
        <w:rPr>
          <w:noProof/>
          <w:position w:val="-12"/>
          <w:lang w:val="en-US" w:eastAsia="en-US"/>
        </w:rPr>
        <w:drawing>
          <wp:inline distT="0" distB="0" distL="0" distR="0" wp14:anchorId="28571901" wp14:editId="3067053E">
            <wp:extent cx="381000" cy="247650"/>
            <wp:effectExtent l="0" t="0" r="0" b="0"/>
            <wp:docPr id="3802" name="Picture 3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0093274D" w:rsidRPr="000D3CFB">
        <w:rPr>
          <w:lang w:val="en-US"/>
        </w:rPr>
        <w:t xml:space="preserve"> as the value of the DAI in PDCCH</w:t>
      </w:r>
      <w:r w:rsidR="005A65C0" w:rsidRPr="000D3CFB">
        <w:rPr>
          <w:rFonts w:cs="Arial"/>
        </w:rPr>
        <w:t>/EPDCCH</w:t>
      </w:r>
      <w:r w:rsidR="00413C2C">
        <w:rPr>
          <w:rFonts w:cs="Arial"/>
        </w:rPr>
        <w:t>/SPDCCH</w:t>
      </w:r>
      <w:r w:rsidR="0093274D" w:rsidRPr="000D3CFB">
        <w:rPr>
          <w:lang w:val="en-US"/>
        </w:rPr>
        <w:t xml:space="preserve"> with DCI format </w:t>
      </w:r>
      <w:r w:rsidR="0093274D" w:rsidRPr="000D3CFB">
        <w:rPr>
          <w:rFonts w:eastAsia="SimSun" w:hint="eastAsia"/>
          <w:lang w:val="en-US" w:eastAsia="zh-CN"/>
        </w:rPr>
        <w:t>1/</w:t>
      </w:r>
      <w:r w:rsidR="0093274D" w:rsidRPr="000D3CFB">
        <w:rPr>
          <w:lang w:val="en-US"/>
        </w:rPr>
        <w:t>1A/1B/</w:t>
      </w:r>
      <w:r w:rsidR="0093274D" w:rsidRPr="000D3CFB">
        <w:rPr>
          <w:rFonts w:eastAsia="SimSun" w:hint="eastAsia"/>
          <w:lang w:val="en-US" w:eastAsia="zh-CN"/>
        </w:rPr>
        <w:t>1D/</w:t>
      </w:r>
      <w:r w:rsidR="0093274D" w:rsidRPr="000D3CFB">
        <w:rPr>
          <w:lang w:val="en-US"/>
        </w:rPr>
        <w:t>2</w:t>
      </w:r>
      <w:r w:rsidR="0093274D" w:rsidRPr="000D3CFB">
        <w:rPr>
          <w:rFonts w:eastAsia="SimSun" w:hint="eastAsia"/>
          <w:lang w:val="en-US" w:eastAsia="zh-CN"/>
        </w:rPr>
        <w:t>/2</w:t>
      </w:r>
      <w:r w:rsidR="0093274D" w:rsidRPr="000D3CFB">
        <w:rPr>
          <w:rFonts w:eastAsia="SimSun"/>
          <w:lang w:val="en-US" w:eastAsia="zh-CN"/>
        </w:rPr>
        <w:t>A/2B</w:t>
      </w:r>
      <w:r w:rsidR="00354D58" w:rsidRPr="000D3CFB">
        <w:rPr>
          <w:rFonts w:eastAsia="SimSun"/>
          <w:lang w:val="en-US" w:eastAsia="zh-CN"/>
        </w:rPr>
        <w:t>/2C</w:t>
      </w:r>
      <w:r w:rsidR="007274D2" w:rsidRPr="000D3CFB">
        <w:rPr>
          <w:rFonts w:eastAsia="SimSun"/>
          <w:lang w:val="en-US" w:eastAsia="zh-CN"/>
        </w:rPr>
        <w:t>/2D</w:t>
      </w:r>
      <w:r w:rsidR="00413C2C">
        <w:rPr>
          <w:rFonts w:eastAsia="SimSun"/>
          <w:lang w:val="en-US" w:eastAsia="zh-CN"/>
        </w:rPr>
        <w:t>/7-1A/7-1B/7-1C/7-1D/7-1E/7-1F/7-1G</w:t>
      </w:r>
      <w:r w:rsidR="0093274D" w:rsidRPr="000D3CFB">
        <w:rPr>
          <w:lang w:val="en-US"/>
        </w:rPr>
        <w:t xml:space="preserve"> detected by the UE according to Table 7.3-X </w:t>
      </w:r>
      <w:r w:rsidR="0093274D" w:rsidRPr="000D3CFB">
        <w:t>in subframe</w:t>
      </w:r>
      <w:r w:rsidR="00413C2C">
        <w:t xml:space="preserve">/slot </w:t>
      </w:r>
      <w:r w:rsidR="00664FED" w:rsidRPr="000D3CFB">
        <w:rPr>
          <w:noProof/>
          <w:position w:val="-12"/>
          <w:lang w:val="en-US" w:eastAsia="en-US"/>
        </w:rPr>
        <w:drawing>
          <wp:inline distT="0" distB="0" distL="0" distR="0" wp14:anchorId="7B40F91B" wp14:editId="06A17BFF">
            <wp:extent cx="400050" cy="238125"/>
            <wp:effectExtent l="0" t="0" r="0" b="0"/>
            <wp:docPr id="3803" name="Picture 3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244D80" w:rsidRPr="000D3CFB">
        <w:t xml:space="preserve"> in</w:t>
      </w:r>
      <w:r w:rsidR="00244D80" w:rsidRPr="000D3CFB">
        <w:rPr>
          <w:rFonts w:hint="eastAsia"/>
          <w:sz w:val="19"/>
          <w:szCs w:val="19"/>
          <w:lang w:eastAsia="zh-CN"/>
        </w:rPr>
        <w:t xml:space="preserve"> </w:t>
      </w:r>
      <w:r w:rsidR="00244D80" w:rsidRPr="000D3CFB">
        <w:rPr>
          <w:rFonts w:hint="eastAsia"/>
          <w:lang w:eastAsia="zh-CN"/>
        </w:rPr>
        <w:t>serving cell</w:t>
      </w:r>
      <w:r w:rsidR="00244D80" w:rsidRPr="000D3CFB">
        <w:rPr>
          <w:rFonts w:hint="eastAsia"/>
          <w:sz w:val="19"/>
          <w:szCs w:val="19"/>
          <w:lang w:eastAsia="zh-CN"/>
        </w:rPr>
        <w:t xml:space="preserve"> </w:t>
      </w:r>
      <w:r w:rsidR="00664FED" w:rsidRPr="000D3CFB">
        <w:rPr>
          <w:noProof/>
          <w:position w:val="-6"/>
          <w:lang w:val="en-US" w:eastAsia="en-US"/>
        </w:rPr>
        <w:drawing>
          <wp:inline distT="0" distB="0" distL="0" distR="0" wp14:anchorId="7C1E8A6C" wp14:editId="3AB1588E">
            <wp:extent cx="104775" cy="123825"/>
            <wp:effectExtent l="0" t="0" r="0" b="0"/>
            <wp:docPr id="3804" name="Picture 3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where </w:t>
      </w:r>
      <w:r w:rsidR="00664FED" w:rsidRPr="000D3CFB">
        <w:rPr>
          <w:noProof/>
          <w:position w:val="-12"/>
          <w:lang w:val="en-US" w:eastAsia="en-US"/>
        </w:rPr>
        <w:drawing>
          <wp:inline distT="0" distB="0" distL="0" distR="0" wp14:anchorId="409F1B39" wp14:editId="32E4392B">
            <wp:extent cx="190500" cy="238125"/>
            <wp:effectExtent l="0" t="0" r="0" b="0"/>
            <wp:docPr id="3805" name="Picture 3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0D3CFB">
        <w:t xml:space="preserve"> is the smallest value in the set </w:t>
      </w:r>
      <w:r w:rsidR="00664FED" w:rsidRPr="000D3CFB">
        <w:rPr>
          <w:noProof/>
          <w:position w:val="-4"/>
          <w:lang w:val="en-US" w:eastAsia="en-US"/>
        </w:rPr>
        <w:drawing>
          <wp:inline distT="0" distB="0" distL="0" distR="0" wp14:anchorId="7871E9D4" wp14:editId="45246798">
            <wp:extent cx="171450" cy="171450"/>
            <wp:effectExtent l="0" t="0" r="0" b="0"/>
            <wp:docPr id="3806" name="Picture 3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93274D" w:rsidRPr="000D3CFB">
        <w:t xml:space="preserve"> (defined in </w:t>
      </w:r>
      <w:r w:rsidR="00413C2C" w:rsidRPr="000D3CFB">
        <w:t xml:space="preserve">Table 10.1.3.1-1C if the UE is configured with higher layer parameter </w:t>
      </w:r>
      <w:r w:rsidR="00413C2C">
        <w:rPr>
          <w:i/>
        </w:rPr>
        <w:t>shortTTI</w:t>
      </w:r>
      <w:r w:rsidR="00413C2C" w:rsidRPr="000D3CFB">
        <w:t xml:space="preserve"> for slot-PDSCH, in Table 10.1.3.1-1B </w:t>
      </w:r>
      <w:r w:rsidR="00413C2C" w:rsidRPr="000D3CFB">
        <w:rPr>
          <w:lang w:val="en-US"/>
        </w:rPr>
        <w:t xml:space="preserve">if the UE is configured with higher layer parameter </w:t>
      </w:r>
      <w:r w:rsidR="00413C2C" w:rsidRPr="000D3CFB">
        <w:rPr>
          <w:i/>
          <w:lang w:val="en-US"/>
        </w:rPr>
        <w:t>shortProcessingTime</w:t>
      </w:r>
      <w:r w:rsidR="00413C2C" w:rsidRPr="000D3CFB">
        <w:rPr>
          <w:lang w:val="en-US"/>
        </w:rPr>
        <w:t xml:space="preserve"> and the corresponding PDCCH </w:t>
      </w:r>
      <w:r w:rsidR="00413C2C" w:rsidRPr="00DF7D7E">
        <w:t>with CRC scrambled by C-RNTI</w:t>
      </w:r>
      <w:r w:rsidR="00413C2C" w:rsidRPr="000D3CFB">
        <w:rPr>
          <w:lang w:val="en-US"/>
        </w:rPr>
        <w:t xml:space="preserve"> is in the UE-specific search space</w:t>
      </w:r>
      <w:r w:rsidR="00413C2C" w:rsidRPr="000D3CFB">
        <w:t xml:space="preserve"> for subframe-PDSCH and in </w:t>
      </w:r>
      <w:r w:rsidR="0093274D" w:rsidRPr="000D3CFB">
        <w:t>Table 10.1</w:t>
      </w:r>
      <w:r w:rsidR="00216E80" w:rsidRPr="000D3CFB">
        <w:t>.3.1</w:t>
      </w:r>
      <w:r w:rsidR="0093274D" w:rsidRPr="000D3CFB">
        <w:t>-1</w:t>
      </w:r>
      <w:r w:rsidR="00413C2C">
        <w:t xml:space="preserve"> otherwise</w:t>
      </w:r>
      <w:r w:rsidR="0093274D" w:rsidRPr="000D3CFB">
        <w:t xml:space="preserve">) such that the UE detects a DCI format </w:t>
      </w:r>
      <w:r w:rsidR="0093274D" w:rsidRPr="000D3CFB">
        <w:rPr>
          <w:rFonts w:eastAsia="SimSun" w:hint="eastAsia"/>
          <w:lang w:val="en-US" w:eastAsia="zh-CN"/>
        </w:rPr>
        <w:t>1/</w:t>
      </w:r>
      <w:r w:rsidR="0093274D" w:rsidRPr="000D3CFB">
        <w:rPr>
          <w:lang w:val="en-US"/>
        </w:rPr>
        <w:t>1A/1B/</w:t>
      </w:r>
      <w:r w:rsidR="0093274D" w:rsidRPr="000D3CFB">
        <w:rPr>
          <w:rFonts w:eastAsia="SimSun" w:hint="eastAsia"/>
          <w:lang w:val="en-US" w:eastAsia="zh-CN"/>
        </w:rPr>
        <w:t>1D/</w:t>
      </w:r>
      <w:r w:rsidR="0093274D" w:rsidRPr="000D3CFB">
        <w:rPr>
          <w:lang w:val="en-US"/>
        </w:rPr>
        <w:t>2</w:t>
      </w:r>
      <w:r w:rsidR="0093274D" w:rsidRPr="000D3CFB">
        <w:rPr>
          <w:rFonts w:eastAsia="SimSun" w:hint="eastAsia"/>
          <w:lang w:val="en-US" w:eastAsia="zh-CN"/>
        </w:rPr>
        <w:t>/2</w:t>
      </w:r>
      <w:r w:rsidR="0093274D" w:rsidRPr="000D3CFB">
        <w:rPr>
          <w:rFonts w:eastAsia="SimSun"/>
          <w:lang w:val="en-US" w:eastAsia="zh-CN"/>
        </w:rPr>
        <w:t>A/2B</w:t>
      </w:r>
      <w:r w:rsidR="00354D58" w:rsidRPr="000D3CFB">
        <w:rPr>
          <w:rFonts w:eastAsia="SimSun"/>
          <w:lang w:val="en-US" w:eastAsia="zh-CN"/>
        </w:rPr>
        <w:t>/2C</w:t>
      </w:r>
      <w:r w:rsidR="007274D2" w:rsidRPr="000D3CFB">
        <w:rPr>
          <w:rFonts w:eastAsia="SimSun"/>
          <w:lang w:val="en-US" w:eastAsia="zh-CN"/>
        </w:rPr>
        <w:t>/2D</w:t>
      </w:r>
      <w:r w:rsidR="00413C2C">
        <w:rPr>
          <w:rFonts w:eastAsia="SimSun"/>
          <w:lang w:val="en-US" w:eastAsia="zh-CN"/>
        </w:rPr>
        <w:t>/7-1A/7-1B/7-1C/7-1D/7-1E/7-1F/7-1G</w:t>
      </w:r>
      <w:r w:rsidR="0093274D" w:rsidRPr="000D3CFB">
        <w:rPr>
          <w:rFonts w:eastAsia="SimSun"/>
          <w:lang w:val="en-US" w:eastAsia="zh-CN"/>
        </w:rPr>
        <w:t>.</w:t>
      </w:r>
      <w:r w:rsidR="00244D80" w:rsidRPr="000D3CFB">
        <w:rPr>
          <w:rFonts w:hint="eastAsia"/>
          <w:lang w:val="en-US" w:eastAsia="zh-CN"/>
        </w:rPr>
        <w:t xml:space="preserve"> </w:t>
      </w:r>
      <w:r w:rsidR="00244D80" w:rsidRPr="000D3CFB">
        <w:rPr>
          <w:lang w:eastAsia="zh-CN"/>
        </w:rPr>
        <w:t>W</w:t>
      </w:r>
      <w:r w:rsidR="00244D80" w:rsidRPr="000D3CFB">
        <w:rPr>
          <w:rFonts w:hint="eastAsia"/>
          <w:lang w:eastAsia="zh-CN"/>
        </w:rPr>
        <w:t xml:space="preserve">hen </w:t>
      </w:r>
      <w:r w:rsidR="00244D80" w:rsidRPr="000D3CFB">
        <w:rPr>
          <w:lang w:eastAsia="zh-CN"/>
        </w:rPr>
        <w:t>configured</w:t>
      </w:r>
      <w:r w:rsidR="00244D80" w:rsidRPr="000D3CFB">
        <w:rPr>
          <w:rFonts w:hint="eastAsia"/>
          <w:lang w:eastAsia="zh-CN"/>
        </w:rPr>
        <w:t xml:space="preserve"> with one serving cell, the subscript of </w:t>
      </w:r>
      <w:r w:rsidR="00664FED" w:rsidRPr="000D3CFB">
        <w:rPr>
          <w:noProof/>
          <w:position w:val="-6"/>
          <w:lang w:val="en-US" w:eastAsia="en-US"/>
        </w:rPr>
        <w:drawing>
          <wp:inline distT="0" distB="0" distL="0" distR="0" wp14:anchorId="20A71C8B" wp14:editId="45FED0AB">
            <wp:extent cx="104775" cy="123825"/>
            <wp:effectExtent l="0" t="0" r="0" b="0"/>
            <wp:docPr id="3807" name="Picture 3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244D80" w:rsidRPr="000D3CFB">
        <w:rPr>
          <w:rFonts w:hint="eastAsia"/>
          <w:lang w:eastAsia="zh-CN"/>
        </w:rPr>
        <w:t xml:space="preserve"> in </w:t>
      </w:r>
      <w:r w:rsidR="00664FED" w:rsidRPr="000D3CFB">
        <w:rPr>
          <w:noProof/>
          <w:position w:val="-12"/>
          <w:lang w:val="en-US" w:eastAsia="en-US"/>
        </w:rPr>
        <w:drawing>
          <wp:inline distT="0" distB="0" distL="0" distR="0" wp14:anchorId="5B981799" wp14:editId="74CE1C80">
            <wp:extent cx="381000" cy="247650"/>
            <wp:effectExtent l="0" t="0" r="0" b="0"/>
            <wp:docPr id="3808" name="Picture 3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00244D80" w:rsidRPr="000D3CFB">
        <w:t xml:space="preserve"> </w:t>
      </w:r>
      <w:r w:rsidR="00244D80" w:rsidRPr="000D3CFB">
        <w:rPr>
          <w:rFonts w:hint="eastAsia"/>
          <w:lang w:eastAsia="zh-CN"/>
        </w:rPr>
        <w:t>can be omitted.</w:t>
      </w:r>
    </w:p>
    <w:p w14:paraId="4F63485A" w14:textId="6F5E306F" w:rsidR="0093274D" w:rsidRPr="000D3CFB" w:rsidRDefault="0093274D">
      <w:r w:rsidRPr="000D3CFB">
        <w:rPr>
          <w:rFonts w:eastAsia="SimSun"/>
          <w:lang w:val="en-US" w:eastAsia="zh-CN"/>
        </w:rPr>
        <w:t>For all TDD UL</w:t>
      </w:r>
      <w:r w:rsidR="005A65C0" w:rsidRPr="000D3CFB">
        <w:rPr>
          <w:rFonts w:eastAsia="SimSun"/>
          <w:lang w:val="en-US" w:eastAsia="zh-CN"/>
        </w:rPr>
        <w:t>/</w:t>
      </w:r>
      <w:r w:rsidRPr="000D3CFB">
        <w:rPr>
          <w:rFonts w:eastAsia="SimSun"/>
          <w:lang w:val="en-US" w:eastAsia="zh-CN"/>
        </w:rPr>
        <w:t xml:space="preserve">DL configurations, denote </w:t>
      </w:r>
      <w:r w:rsidR="00664FED" w:rsidRPr="000D3CFB">
        <w:rPr>
          <w:noProof/>
          <w:position w:val="-12"/>
          <w:lang w:val="en-US" w:eastAsia="en-US"/>
        </w:rPr>
        <w:drawing>
          <wp:inline distT="0" distB="0" distL="0" distR="0" wp14:anchorId="22284520" wp14:editId="7DF0A261">
            <wp:extent cx="400050" cy="200025"/>
            <wp:effectExtent l="0" t="0" r="0" b="0"/>
            <wp:docPr id="3809" name="Picture 3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as the total number of </w:t>
      </w:r>
      <w:r w:rsidRPr="000D3CFB">
        <w:rPr>
          <w:rFonts w:eastAsia="SimSun" w:hint="eastAsia"/>
          <w:lang w:val="en-US" w:eastAsia="zh-CN"/>
        </w:rPr>
        <w:t>PDCCH</w:t>
      </w:r>
      <w:r w:rsidR="005A65C0" w:rsidRPr="000D3CFB">
        <w:rPr>
          <w:rFonts w:cs="Arial"/>
        </w:rPr>
        <w:t>/EPDCCH</w:t>
      </w:r>
      <w:r w:rsidR="00413C2C">
        <w:rPr>
          <w:rFonts w:cs="Arial"/>
        </w:rPr>
        <w:t>/SPDCCH</w:t>
      </w:r>
      <w:r w:rsidR="005A65C0" w:rsidRPr="000D3CFB">
        <w:rPr>
          <w:rFonts w:eastAsia="SimSun" w:hint="eastAsia"/>
          <w:lang w:val="en-US" w:eastAsia="zh-CN"/>
        </w:rPr>
        <w:t xml:space="preserve"> </w:t>
      </w:r>
      <w:r w:rsidRPr="000D3CFB">
        <w:rPr>
          <w:rFonts w:eastAsia="SimSun" w:hint="eastAsia"/>
          <w:lang w:val="en-US" w:eastAsia="zh-CN"/>
        </w:rPr>
        <w:t xml:space="preserve">(s) with assigned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and</w:t>
      </w:r>
      <w:r w:rsidRPr="000D3CFB">
        <w:rPr>
          <w:rFonts w:cs="Arial"/>
        </w:rPr>
        <w:t xml:space="preserve"> PDCCH</w:t>
      </w:r>
      <w:r w:rsidR="005A65C0" w:rsidRPr="000D3CFB">
        <w:rPr>
          <w:rFonts w:cs="Arial"/>
        </w:rPr>
        <w:t>/EPDCCH</w:t>
      </w:r>
      <w:r w:rsidR="00413C2C">
        <w:rPr>
          <w:rFonts w:cs="Arial"/>
        </w:rPr>
        <w:t>/SPDCCH</w:t>
      </w:r>
      <w:r w:rsidRPr="000D3CFB">
        <w:rPr>
          <w:rFonts w:cs="Arial"/>
        </w:rPr>
        <w:t xml:space="preserve"> indicating </w:t>
      </w:r>
      <w:r w:rsidRPr="000D3CFB">
        <w:rPr>
          <w:rFonts w:eastAsia="SimSun" w:cs="Arial" w:hint="eastAsia"/>
          <w:lang w:eastAsia="zh-CN"/>
        </w:rPr>
        <w:t xml:space="preserve">downlink </w:t>
      </w:r>
      <w:r w:rsidRPr="000D3CFB">
        <w:rPr>
          <w:rFonts w:cs="Arial"/>
        </w:rPr>
        <w:t>SPS release</w:t>
      </w:r>
      <w:r w:rsidRPr="000D3CFB">
        <w:t xml:space="preserve"> detected by the UE within the subframe(s)</w:t>
      </w:r>
      <w:r w:rsidR="00413C2C">
        <w:t>/slot(s)</w:t>
      </w:r>
      <w:r w:rsidRPr="000D3CFB">
        <w:t xml:space="preserve"> </w:t>
      </w:r>
      <w:r w:rsidR="00664FED" w:rsidRPr="000D3CFB">
        <w:rPr>
          <w:noProof/>
          <w:position w:val="-6"/>
          <w:lang w:val="en-US" w:eastAsia="en-US"/>
        </w:rPr>
        <w:drawing>
          <wp:inline distT="0" distB="0" distL="0" distR="0" wp14:anchorId="13926791" wp14:editId="729BD0C2">
            <wp:extent cx="285750" cy="171450"/>
            <wp:effectExtent l="0" t="0" r="0" b="0"/>
            <wp:docPr id="3810" name="Picture 3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244D80" w:rsidRPr="000D3CFB">
        <w:t xml:space="preserve"> in</w:t>
      </w:r>
      <w:r w:rsidR="00244D80" w:rsidRPr="000D3CFB">
        <w:rPr>
          <w:rFonts w:hint="eastAsia"/>
          <w:sz w:val="19"/>
          <w:szCs w:val="19"/>
          <w:lang w:eastAsia="zh-CN"/>
        </w:rPr>
        <w:t xml:space="preserve"> </w:t>
      </w:r>
      <w:r w:rsidR="00244D80" w:rsidRPr="000D3CFB">
        <w:rPr>
          <w:rFonts w:hint="eastAsia"/>
          <w:lang w:eastAsia="zh-CN"/>
        </w:rPr>
        <w:t>serving cell</w:t>
      </w:r>
      <w:r w:rsidR="00244D80" w:rsidRPr="000D3CFB">
        <w:rPr>
          <w:rFonts w:hint="eastAsia"/>
          <w:sz w:val="19"/>
          <w:szCs w:val="19"/>
          <w:lang w:eastAsia="zh-CN"/>
        </w:rPr>
        <w:t xml:space="preserve"> </w:t>
      </w:r>
      <w:r w:rsidR="00664FED" w:rsidRPr="000D3CFB">
        <w:rPr>
          <w:noProof/>
          <w:position w:val="-6"/>
          <w:lang w:val="en-US" w:eastAsia="en-US"/>
        </w:rPr>
        <w:drawing>
          <wp:inline distT="0" distB="0" distL="0" distR="0" wp14:anchorId="5EA48D53" wp14:editId="69CE83E3">
            <wp:extent cx="104775" cy="123825"/>
            <wp:effectExtent l="0" t="0" r="0" b="0"/>
            <wp:docPr id="3811" name="Picture 3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32A69A65" wp14:editId="3C7DE2FE">
            <wp:extent cx="342900" cy="171450"/>
            <wp:effectExtent l="0" t="0" r="0" b="0"/>
            <wp:docPr id="3812" name="Picture 3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w:t>
      </w:r>
      <w:r w:rsidR="00244D80" w:rsidRPr="000D3CFB">
        <w:rPr>
          <w:lang w:eastAsia="zh-CN"/>
        </w:rPr>
        <w:t>W</w:t>
      </w:r>
      <w:r w:rsidR="00244D80" w:rsidRPr="000D3CFB">
        <w:rPr>
          <w:rFonts w:hint="eastAsia"/>
          <w:lang w:eastAsia="zh-CN"/>
        </w:rPr>
        <w:t xml:space="preserve">hen </w:t>
      </w:r>
      <w:r w:rsidR="00244D80" w:rsidRPr="000D3CFB">
        <w:rPr>
          <w:lang w:eastAsia="zh-CN"/>
        </w:rPr>
        <w:t>configured</w:t>
      </w:r>
      <w:r w:rsidR="00244D80" w:rsidRPr="000D3CFB">
        <w:rPr>
          <w:rFonts w:hint="eastAsia"/>
          <w:lang w:eastAsia="zh-CN"/>
        </w:rPr>
        <w:t xml:space="preserve"> with one serving cell, the subscript of </w:t>
      </w:r>
      <w:r w:rsidR="00664FED" w:rsidRPr="000D3CFB">
        <w:rPr>
          <w:noProof/>
          <w:position w:val="-6"/>
          <w:lang w:val="en-US" w:eastAsia="en-US"/>
        </w:rPr>
        <w:drawing>
          <wp:inline distT="0" distB="0" distL="0" distR="0" wp14:anchorId="4479FCFF" wp14:editId="16EB8A7F">
            <wp:extent cx="104775" cy="123825"/>
            <wp:effectExtent l="0" t="0" r="0" b="0"/>
            <wp:docPr id="3813" name="Picture 3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244D80" w:rsidRPr="000D3CFB">
        <w:rPr>
          <w:rFonts w:hint="eastAsia"/>
          <w:lang w:eastAsia="zh-CN"/>
        </w:rPr>
        <w:t xml:space="preserve"> in </w:t>
      </w:r>
      <w:r w:rsidR="00664FED" w:rsidRPr="000D3CFB">
        <w:rPr>
          <w:noProof/>
          <w:position w:val="-12"/>
          <w:lang w:val="en-US" w:eastAsia="en-US"/>
        </w:rPr>
        <w:drawing>
          <wp:inline distT="0" distB="0" distL="0" distR="0" wp14:anchorId="652CE507" wp14:editId="065B34E8">
            <wp:extent cx="400050" cy="200025"/>
            <wp:effectExtent l="0" t="0" r="0" b="0"/>
            <wp:docPr id="3814" name="Picture 3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00244D80" w:rsidRPr="000D3CFB">
        <w:t xml:space="preserve"> </w:t>
      </w:r>
      <w:r w:rsidR="00244D80" w:rsidRPr="000D3CFB">
        <w:rPr>
          <w:rFonts w:hint="eastAsia"/>
          <w:lang w:eastAsia="zh-CN"/>
        </w:rPr>
        <w:t xml:space="preserve">can be omitted. </w:t>
      </w:r>
      <w:r w:rsidRPr="000D3CFB">
        <w:t xml:space="preserve">Denote </w:t>
      </w:r>
      <w:r w:rsidR="00664FED" w:rsidRPr="000D3CFB">
        <w:rPr>
          <w:noProof/>
          <w:position w:val="-12"/>
          <w:lang w:val="en-US" w:eastAsia="en-US"/>
        </w:rPr>
        <w:drawing>
          <wp:inline distT="0" distB="0" distL="0" distR="0" wp14:anchorId="74096951" wp14:editId="281A3BBE">
            <wp:extent cx="314325" cy="238125"/>
            <wp:effectExtent l="0" t="0" r="0" b="0"/>
            <wp:docPr id="3815" name="Picture 3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which can be zero or one, as the number</w:t>
      </w:r>
      <w:r w:rsidRPr="000D3CFB">
        <w:rPr>
          <w:rFonts w:eastAsia="SimSun" w:hint="eastAsia"/>
          <w:lang w:eastAsia="zh-CN"/>
        </w:rPr>
        <w:t xml:space="preserve"> of</w:t>
      </w:r>
      <w:r w:rsidRPr="000D3CFB">
        <w:t xml:space="preserve"> PDSCH transmissions without a corresponding PDCCH</w:t>
      </w:r>
      <w:r w:rsidR="005A65C0" w:rsidRPr="000D3CFB">
        <w:rPr>
          <w:rFonts w:cs="Arial"/>
        </w:rPr>
        <w:t>/EPDCCH</w:t>
      </w:r>
      <w:r w:rsidR="00413C2C">
        <w:rPr>
          <w:rFonts w:cs="Arial"/>
        </w:rPr>
        <w:t>/SPDCCH</w:t>
      </w:r>
      <w:r w:rsidRPr="000D3CFB">
        <w:t xml:space="preserve"> within the subframe(s)</w:t>
      </w:r>
      <w:r w:rsidR="00413C2C">
        <w:t>/slot(s)</w:t>
      </w:r>
      <w:r w:rsidRPr="000D3CFB">
        <w:t xml:space="preserve"> </w:t>
      </w:r>
      <w:r w:rsidR="00664FED" w:rsidRPr="000D3CFB">
        <w:rPr>
          <w:noProof/>
          <w:position w:val="-6"/>
          <w:lang w:val="en-US" w:eastAsia="en-US"/>
        </w:rPr>
        <w:drawing>
          <wp:inline distT="0" distB="0" distL="0" distR="0" wp14:anchorId="1172B07B" wp14:editId="77E92AF5">
            <wp:extent cx="285750" cy="171450"/>
            <wp:effectExtent l="0" t="0" r="0" b="0"/>
            <wp:docPr id="3816" name="Picture 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4721F5C2" wp14:editId="7CDDFDF2">
            <wp:extent cx="342900" cy="171450"/>
            <wp:effectExtent l="0" t="0" r="0" b="0"/>
            <wp:docPr id="3817" name="Picture 3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14:paraId="2EDB7B3D" w14:textId="08CB85C0" w:rsidR="00756C14" w:rsidRPr="000D3CFB" w:rsidRDefault="0093274D">
      <w:pPr>
        <w:rPr>
          <w:lang w:val="en-US" w:eastAsia="zh-TW"/>
        </w:rPr>
      </w:pPr>
      <w:r w:rsidRPr="000D3CFB">
        <w:rPr>
          <w:lang w:val="en-US"/>
        </w:rPr>
        <w:t xml:space="preserve">For TDD </w:t>
      </w:r>
      <w:r w:rsidR="00DA326B" w:rsidRPr="000D3CFB">
        <w:rPr>
          <w:lang w:val="en-US"/>
        </w:rPr>
        <w:t xml:space="preserve">HARQ-ACK </w:t>
      </w:r>
      <w:r w:rsidRPr="000D3CFB">
        <w:rPr>
          <w:lang w:val="en-US"/>
        </w:rPr>
        <w:t xml:space="preserve">bundling or </w:t>
      </w:r>
      <w:r w:rsidR="00DA326B" w:rsidRPr="000D3CFB">
        <w:rPr>
          <w:lang w:val="en-US"/>
        </w:rPr>
        <w:t xml:space="preserve">HARQ-ACK </w:t>
      </w:r>
      <w:r w:rsidRPr="000D3CFB">
        <w:t>multiplexing and a subframe</w:t>
      </w:r>
      <w:r w:rsidR="00413C2C">
        <w:t>/slot</w:t>
      </w:r>
      <w:r w:rsidRPr="000D3CFB">
        <w:t xml:space="preserve"> </w:t>
      </w:r>
      <w:r w:rsidR="00664FED" w:rsidRPr="000D3CFB">
        <w:rPr>
          <w:noProof/>
          <w:position w:val="-6"/>
          <w:lang w:val="en-US" w:eastAsia="en-US"/>
        </w:rPr>
        <w:drawing>
          <wp:inline distT="0" distB="0" distL="0" distR="0" wp14:anchorId="6B643163" wp14:editId="7DC78232">
            <wp:extent cx="104775" cy="114300"/>
            <wp:effectExtent l="0" t="0" r="0" b="0"/>
            <wp:docPr id="3818" name="Picture 3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00664FED" w:rsidRPr="000D3CFB">
        <w:rPr>
          <w:noProof/>
          <w:position w:val="-4"/>
          <w:lang w:val="en-US" w:eastAsia="en-US"/>
        </w:rPr>
        <w:drawing>
          <wp:inline distT="0" distB="0" distL="0" distR="0" wp14:anchorId="69DAB345" wp14:editId="061C48B1">
            <wp:extent cx="342900" cy="142875"/>
            <wp:effectExtent l="0" t="0" r="0" b="0"/>
            <wp:docPr id="3819" name="Picture 3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0D3CFB">
        <w:rPr>
          <w:lang w:val="en-US"/>
        </w:rPr>
        <w:t xml:space="preserve">, the UE shall generate one or two </w:t>
      </w:r>
      <w:r w:rsidR="00DA326B" w:rsidRPr="000D3CFB">
        <w:rPr>
          <w:lang w:val="en-US"/>
        </w:rPr>
        <w:t xml:space="preserve">HARQ-ACK </w:t>
      </w:r>
      <w:r w:rsidRPr="000D3CFB">
        <w:rPr>
          <w:lang w:val="en-US"/>
        </w:rPr>
        <w:t xml:space="preserve">bits by performing a logical AND operation </w:t>
      </w:r>
      <w:r w:rsidRPr="000D3CFB">
        <w:t xml:space="preserve">per codeword across </w:t>
      </w:r>
      <w:r w:rsidR="00664FED" w:rsidRPr="000D3CFB">
        <w:rPr>
          <w:noProof/>
          <w:position w:val="-4"/>
          <w:lang w:val="en-US" w:eastAsia="en-US"/>
        </w:rPr>
        <w:drawing>
          <wp:inline distT="0" distB="0" distL="0" distR="0" wp14:anchorId="061D73FD" wp14:editId="32F7618A">
            <wp:extent cx="171450" cy="142875"/>
            <wp:effectExtent l="0" t="0" r="0" b="0"/>
            <wp:docPr id="3820" name="Picture 3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w:t>
      </w:r>
      <w:r w:rsidR="00413C2C">
        <w:t>subframe(s)/slot(s)</w:t>
      </w:r>
      <w:r w:rsidR="00413C2C" w:rsidRPr="000D3CFB">
        <w:t xml:space="preserve"> </w:t>
      </w:r>
      <w:r w:rsidR="00D16689" w:rsidRPr="000D3CFB">
        <w:t>downlink and special</w:t>
      </w:r>
      <w:r w:rsidRPr="000D3CFB">
        <w:t xml:space="preserve"> subframes associated with a single UL subframe</w:t>
      </w:r>
      <w:r w:rsidR="00413C2C">
        <w:t>/slot</w:t>
      </w:r>
      <w:r w:rsidRPr="000D3CFB">
        <w:t xml:space="preserve">, </w:t>
      </w:r>
      <w:r w:rsidRPr="000D3CFB">
        <w:rPr>
          <w:lang w:val="en-US"/>
        </w:rPr>
        <w:t xml:space="preserve">of all the corresponding </w:t>
      </w:r>
      <w:r w:rsidR="00664FED" w:rsidRPr="000D3CFB">
        <w:rPr>
          <w:noProof/>
          <w:position w:val="-12"/>
          <w:lang w:val="en-US" w:eastAsia="en-US"/>
        </w:rPr>
        <w:drawing>
          <wp:inline distT="0" distB="0" distL="0" distR="0" wp14:anchorId="5765C08D" wp14:editId="7598BDC2">
            <wp:extent cx="762000" cy="238125"/>
            <wp:effectExtent l="0" t="0" r="0" b="0"/>
            <wp:docPr id="3821" name="Picture 3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Pr="000D3CFB">
        <w:t xml:space="preserve"> </w:t>
      </w:r>
      <w:r w:rsidRPr="000D3CFB">
        <w:rPr>
          <w:lang w:val="en-US"/>
        </w:rPr>
        <w:t xml:space="preserve">individual PDSCH transmission </w:t>
      </w:r>
      <w:r w:rsidR="00DA326B" w:rsidRPr="000D3CFB">
        <w:rPr>
          <w:lang w:val="en-US"/>
        </w:rPr>
        <w:t xml:space="preserve">HARQ-ACKs </w:t>
      </w:r>
      <w:r w:rsidRPr="000D3CFB">
        <w:rPr>
          <w:rFonts w:eastAsia="SimSun" w:hint="eastAsia"/>
          <w:lang w:val="en-US" w:eastAsia="zh-CN"/>
        </w:rPr>
        <w:t>and individual ACK in response to rec</w:t>
      </w:r>
      <w:r w:rsidRPr="000D3CFB">
        <w:rPr>
          <w:rFonts w:eastAsia="SimSun"/>
          <w:lang w:val="en-US" w:eastAsia="zh-CN"/>
        </w:rPr>
        <w:t>eived</w:t>
      </w:r>
      <w:r w:rsidRPr="000D3CFB">
        <w:rPr>
          <w:rFonts w:eastAsia="SimSun" w:hint="eastAsia"/>
          <w:lang w:val="en-US" w:eastAsia="zh-CN"/>
        </w:rPr>
        <w:t xml:space="preserve"> PDCCH</w:t>
      </w:r>
      <w:r w:rsidR="005A65C0" w:rsidRPr="000D3CFB">
        <w:rPr>
          <w:rFonts w:cs="Arial"/>
        </w:rPr>
        <w:t>/EPDCCH</w:t>
      </w:r>
      <w:r w:rsidR="00413C2C">
        <w:rPr>
          <w:rFonts w:cs="Arial"/>
        </w:rPr>
        <w:t>/SPDCCH</w:t>
      </w:r>
      <w:r w:rsidRPr="000D3CFB">
        <w:rPr>
          <w:rFonts w:eastAsia="SimSun" w:hint="eastAsia"/>
          <w:lang w:val="en-US" w:eastAsia="zh-CN"/>
        </w:rPr>
        <w:t xml:space="preserve"> indicating downlink SPS release</w:t>
      </w:r>
      <w:r w:rsidRPr="000D3CFB">
        <w:rPr>
          <w:lang w:val="en-US"/>
        </w:rPr>
        <w:t xml:space="preserve">, </w:t>
      </w:r>
      <w:r w:rsidRPr="000D3CFB">
        <w:t xml:space="preserve">where </w:t>
      </w:r>
      <w:r w:rsidR="00664FED" w:rsidRPr="000D3CFB">
        <w:rPr>
          <w:noProof/>
          <w:position w:val="-4"/>
          <w:lang w:val="en-US" w:eastAsia="en-US"/>
        </w:rPr>
        <w:drawing>
          <wp:inline distT="0" distB="0" distL="0" distR="0" wp14:anchorId="7FB4A1D3" wp14:editId="4FB120A6">
            <wp:extent cx="171450" cy="142875"/>
            <wp:effectExtent l="0" t="0" r="0" b="0"/>
            <wp:docPr id="3822" name="Picture 3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00664FED" w:rsidRPr="000D3CFB">
        <w:rPr>
          <w:noProof/>
          <w:position w:val="-4"/>
          <w:lang w:val="en-US" w:eastAsia="en-US"/>
        </w:rPr>
        <w:drawing>
          <wp:inline distT="0" distB="0" distL="0" distR="0" wp14:anchorId="593E6A07" wp14:editId="4A7673B2">
            <wp:extent cx="152400" cy="142875"/>
            <wp:effectExtent l="0" t="0" r="0" b="0"/>
            <wp:docPr id="3823" name="Picture 3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 in </w:t>
      </w:r>
      <w:r w:rsidR="00413C2C" w:rsidRPr="000D3CFB">
        <w:t xml:space="preserve">Table 10.1.3.1-1C if the UE is configured with higher layer parameter </w:t>
      </w:r>
      <w:r w:rsidR="00413C2C">
        <w:rPr>
          <w:i/>
        </w:rPr>
        <w:t>shortTTI</w:t>
      </w:r>
      <w:r w:rsidR="00413C2C" w:rsidRPr="000D3CFB">
        <w:t xml:space="preserve"> for slot-PDSCH, in Table 10.1.3.1-1B </w:t>
      </w:r>
      <w:r w:rsidR="00413C2C" w:rsidRPr="000D3CFB">
        <w:rPr>
          <w:lang w:val="en-US"/>
        </w:rPr>
        <w:t xml:space="preserve">if the UE is configured with higher layer parameter </w:t>
      </w:r>
      <w:r w:rsidR="00413C2C" w:rsidRPr="000D3CFB">
        <w:rPr>
          <w:i/>
          <w:lang w:val="en-US"/>
        </w:rPr>
        <w:t>shortProcessingTime</w:t>
      </w:r>
      <w:r w:rsidR="00413C2C" w:rsidRPr="000D3CFB">
        <w:rPr>
          <w:lang w:val="en-US"/>
        </w:rPr>
        <w:t xml:space="preserve"> and the corresponding PDCCH </w:t>
      </w:r>
      <w:r w:rsidR="00413C2C" w:rsidRPr="00DF7D7E">
        <w:t>with CRC scrambled by C-RNTI</w:t>
      </w:r>
      <w:r w:rsidR="00413C2C" w:rsidRPr="000D3CFB">
        <w:rPr>
          <w:lang w:val="en-US"/>
        </w:rPr>
        <w:t xml:space="preserve"> is in the UE-specific search space</w:t>
      </w:r>
      <w:r w:rsidR="00413C2C" w:rsidRPr="000D3CFB">
        <w:t xml:space="preserve"> for subframe-PDSCH and in </w:t>
      </w:r>
      <w:r w:rsidRPr="000D3CFB">
        <w:t>Table 10.1</w:t>
      </w:r>
      <w:r w:rsidR="00DA326B" w:rsidRPr="000D3CFB">
        <w:t>.3.1</w:t>
      </w:r>
      <w:r w:rsidRPr="000D3CFB">
        <w:t>-1</w:t>
      </w:r>
      <w:r w:rsidR="00413C2C">
        <w:t xml:space="preserve"> otherwise</w:t>
      </w:r>
      <w:r w:rsidRPr="000D3CFB">
        <w:t xml:space="preserve">. The </w:t>
      </w:r>
      <w:r w:rsidRPr="000D3CFB">
        <w:rPr>
          <w:lang w:val="en-US"/>
        </w:rPr>
        <w:t>UE shall detect if at least one downlink assignment has been missed</w:t>
      </w:r>
      <w:r w:rsidRPr="000D3CFB">
        <w:rPr>
          <w:rFonts w:eastAsia="SimSun"/>
          <w:lang w:val="en-US" w:eastAsia="zh-CN"/>
        </w:rPr>
        <w:t>,</w:t>
      </w:r>
      <w:r w:rsidRPr="000D3CFB">
        <w:rPr>
          <w:lang w:val="en-US"/>
        </w:rPr>
        <w:t xml:space="preserve"> and for the case that the UE is transmitting on PUSCH</w:t>
      </w:r>
      <w:r w:rsidRPr="000D3CFB">
        <w:rPr>
          <w:rFonts w:eastAsia="SimSun" w:hint="eastAsia"/>
          <w:lang w:val="en-US" w:eastAsia="zh-CN"/>
        </w:rPr>
        <w:t xml:space="preserve"> the UE shall</w:t>
      </w:r>
      <w:r w:rsidRPr="000D3CFB">
        <w:rPr>
          <w:rFonts w:eastAsia="SimSun"/>
          <w:lang w:val="en-US" w:eastAsia="zh-CN"/>
        </w:rPr>
        <w:t xml:space="preserve"> also</w:t>
      </w:r>
      <w:r w:rsidRPr="000D3CFB">
        <w:rPr>
          <w:lang w:val="en-US"/>
        </w:rPr>
        <w:t xml:space="preserve"> determine the parameter</w:t>
      </w:r>
      <w:r w:rsidR="00664FED" w:rsidRPr="000D3CFB">
        <w:rPr>
          <w:noProof/>
          <w:position w:val="-12"/>
          <w:lang w:val="en-US" w:eastAsia="en-US"/>
        </w:rPr>
        <w:drawing>
          <wp:inline distT="0" distB="0" distL="0" distR="0" wp14:anchorId="3D4155BF" wp14:editId="0E835150">
            <wp:extent cx="457200" cy="247650"/>
            <wp:effectExtent l="0" t="0" r="0" b="0"/>
            <wp:docPr id="3824" name="Picture 3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rPr>
          <w:lang w:val="en-US"/>
        </w:rPr>
        <w:t>.</w:t>
      </w:r>
      <w:r w:rsidRPr="000D3CFB">
        <w:rPr>
          <w:rFonts w:hint="eastAsia"/>
          <w:lang w:val="en-US" w:eastAsia="zh-TW"/>
        </w:rPr>
        <w:t xml:space="preserve"> </w:t>
      </w:r>
    </w:p>
    <w:p w14:paraId="3513A522" w14:textId="6817537A" w:rsidR="0093274D" w:rsidRPr="000D3CFB" w:rsidRDefault="0093274D" w:rsidP="00F167B7">
      <w:pPr>
        <w:numPr>
          <w:ilvl w:val="0"/>
          <w:numId w:val="13"/>
        </w:numPr>
      </w:pPr>
      <w:r w:rsidRPr="000D3CFB">
        <w:rPr>
          <w:rFonts w:hint="eastAsia"/>
          <w:lang w:val="en-US" w:eastAsia="zh-TW"/>
        </w:rPr>
        <w:t xml:space="preserve">For </w:t>
      </w:r>
      <w:r w:rsidRPr="000D3CFB">
        <w:rPr>
          <w:rFonts w:hint="eastAsia"/>
          <w:lang w:eastAsia="zh-TW"/>
        </w:rPr>
        <w:t>TDD UL</w:t>
      </w:r>
      <w:r w:rsidR="005A65C0" w:rsidRPr="000D3CFB">
        <w:rPr>
          <w:lang w:eastAsia="zh-TW"/>
        </w:rPr>
        <w:t>/</w:t>
      </w:r>
      <w:r w:rsidRPr="000D3CFB">
        <w:rPr>
          <w:rFonts w:hint="eastAsia"/>
          <w:lang w:eastAsia="zh-TW"/>
        </w:rPr>
        <w:t xml:space="preserve">DL configuration 0, </w:t>
      </w:r>
      <w:r w:rsidR="00664FED" w:rsidRPr="000D3CFB">
        <w:rPr>
          <w:noProof/>
          <w:position w:val="-12"/>
          <w:lang w:val="en-US" w:eastAsia="en-US"/>
        </w:rPr>
        <w:drawing>
          <wp:inline distT="0" distB="0" distL="0" distR="0" wp14:anchorId="5ED32421" wp14:editId="651DFD6C">
            <wp:extent cx="457200" cy="247650"/>
            <wp:effectExtent l="0" t="0" r="0" b="0"/>
            <wp:docPr id="3825" name="Picture 3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rPr>
          <w:rFonts w:hint="eastAsia"/>
          <w:lang w:eastAsia="zh-TW"/>
        </w:rPr>
        <w:t xml:space="preserve"> shall be 1 if </w:t>
      </w:r>
      <w:r w:rsidR="00244D80" w:rsidRPr="000D3CFB">
        <w:rPr>
          <w:lang w:eastAsia="zh-TW"/>
        </w:rPr>
        <w:t xml:space="preserve">the </w:t>
      </w:r>
      <w:r w:rsidRPr="000D3CFB">
        <w:rPr>
          <w:rFonts w:hint="eastAsia"/>
          <w:lang w:eastAsia="zh-TW"/>
        </w:rPr>
        <w:t>UE detects the PDSCH transmission with or without corresponding PDCCH</w:t>
      </w:r>
      <w:r w:rsidR="005A65C0" w:rsidRPr="000D3CFB">
        <w:rPr>
          <w:rFonts w:cs="Arial"/>
        </w:rPr>
        <w:t>/EPDCCH</w:t>
      </w:r>
      <w:r w:rsidR="00413C2C">
        <w:rPr>
          <w:rFonts w:cs="Arial"/>
        </w:rPr>
        <w:t>/SPDCCH</w:t>
      </w:r>
      <w:r w:rsidR="00756C14" w:rsidRPr="000D3CFB">
        <w:rPr>
          <w:rFonts w:hint="eastAsia"/>
          <w:lang w:eastAsia="ko-KR"/>
        </w:rPr>
        <w:t xml:space="preserve">, </w:t>
      </w:r>
      <w:r w:rsidR="00756C14" w:rsidRPr="000D3CFB">
        <w:rPr>
          <w:rFonts w:eastAsia="SimSun" w:hint="eastAsia"/>
          <w:lang w:eastAsia="zh-CN"/>
        </w:rPr>
        <w:t>or detects PDCCH</w:t>
      </w:r>
      <w:r w:rsidR="00413C2C">
        <w:rPr>
          <w:rFonts w:cs="Arial"/>
        </w:rPr>
        <w:t>/SPDCCH</w:t>
      </w:r>
      <w:r w:rsidR="00756C14" w:rsidRPr="000D3CFB">
        <w:rPr>
          <w:rFonts w:eastAsia="SimSun" w:hint="eastAsia"/>
          <w:lang w:eastAsia="zh-CN"/>
        </w:rPr>
        <w:t xml:space="preserve"> indicating downlink SPS release</w:t>
      </w:r>
      <w:r w:rsidRPr="000D3CFB">
        <w:t xml:space="preserve"> within the subframe</w:t>
      </w:r>
      <w:r w:rsidR="00413C2C">
        <w:t>/slot</w:t>
      </w:r>
      <w:r w:rsidRPr="000D3CFB">
        <w:t xml:space="preserve"> </w:t>
      </w:r>
      <w:r w:rsidR="00664FED" w:rsidRPr="000D3CFB">
        <w:rPr>
          <w:noProof/>
          <w:position w:val="-6"/>
          <w:lang w:val="en-US" w:eastAsia="en-US"/>
        </w:rPr>
        <w:drawing>
          <wp:inline distT="0" distB="0" distL="0" distR="0" wp14:anchorId="4A90069A" wp14:editId="125A3124">
            <wp:extent cx="285750" cy="171450"/>
            <wp:effectExtent l="0" t="0" r="0" b="0"/>
            <wp:docPr id="3826" name="Picture 3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291BFAD6" wp14:editId="3172A588">
            <wp:extent cx="342900" cy="171450"/>
            <wp:effectExtent l="0" t="0" r="0" b="0"/>
            <wp:docPr id="3827" name="Picture 3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TW"/>
        </w:rPr>
        <w:t>.</w:t>
      </w:r>
      <w:r w:rsidR="00216FDD" w:rsidRPr="000D3CFB">
        <w:rPr>
          <w:rFonts w:hint="eastAsia"/>
          <w:lang w:eastAsia="ko-KR"/>
        </w:rPr>
        <w:t xml:space="preserve"> The UE shall not transmit HARQ-ACK on PUSCH if the UE does not receive PDSCH or PDCCH</w:t>
      </w:r>
      <w:r w:rsidR="00413C2C">
        <w:rPr>
          <w:rFonts w:cs="Arial"/>
        </w:rPr>
        <w:t>/SPDCCH</w:t>
      </w:r>
      <w:r w:rsidR="00216FDD" w:rsidRPr="000D3CFB">
        <w:rPr>
          <w:rFonts w:hint="eastAsia"/>
          <w:lang w:eastAsia="ko-KR"/>
        </w:rPr>
        <w:t xml:space="preserve"> indicating downlink SPS release within the subframe(s)</w:t>
      </w:r>
      <w:r w:rsidR="004C1B03">
        <w:rPr>
          <w:lang w:eastAsia="ko-KR"/>
        </w:rPr>
        <w:t>/slot(s)</w:t>
      </w:r>
      <w:r w:rsidR="00216FDD" w:rsidRPr="000D3CFB">
        <w:rPr>
          <w:rFonts w:hint="eastAsia"/>
          <w:lang w:eastAsia="ko-KR"/>
        </w:rPr>
        <w:t xml:space="preserve"> </w:t>
      </w:r>
      <w:r w:rsidR="00664FED" w:rsidRPr="000D3CFB">
        <w:rPr>
          <w:noProof/>
          <w:position w:val="-6"/>
          <w:lang w:val="en-US" w:eastAsia="en-US"/>
        </w:rPr>
        <w:drawing>
          <wp:inline distT="0" distB="0" distL="0" distR="0" wp14:anchorId="16451851" wp14:editId="73C2A0F5">
            <wp:extent cx="352425" cy="180975"/>
            <wp:effectExtent l="0" t="0" r="0" b="0"/>
            <wp:docPr id="3828" name="Picture 3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00216FDD" w:rsidRPr="000D3CFB">
        <w:t xml:space="preserve">, where </w:t>
      </w:r>
      <w:r w:rsidR="00664FED" w:rsidRPr="000D3CFB">
        <w:rPr>
          <w:noProof/>
          <w:position w:val="-6"/>
          <w:lang w:val="en-US" w:eastAsia="en-US"/>
        </w:rPr>
        <w:drawing>
          <wp:inline distT="0" distB="0" distL="0" distR="0" wp14:anchorId="0CA5C66D" wp14:editId="4EB9FAF8">
            <wp:extent cx="400050" cy="180975"/>
            <wp:effectExtent l="0" t="0" r="0" b="0"/>
            <wp:docPr id="3829" name="Picture 3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00216FDD" w:rsidRPr="000D3CFB">
        <w:rPr>
          <w:rFonts w:hint="eastAsia"/>
          <w:lang w:eastAsia="ko-KR"/>
        </w:rPr>
        <w:t>.</w:t>
      </w:r>
    </w:p>
    <w:p w14:paraId="4DB2D840" w14:textId="4845E1FF" w:rsidR="0093274D" w:rsidRPr="000D3CFB" w:rsidRDefault="0093274D" w:rsidP="00F167B7">
      <w:pPr>
        <w:numPr>
          <w:ilvl w:val="0"/>
          <w:numId w:val="13"/>
        </w:numPr>
      </w:pPr>
      <w:r w:rsidRPr="000D3CFB">
        <w:rPr>
          <w:lang w:val="en-US"/>
        </w:rPr>
        <w:t>For the case that the UE is not transmitting on PUSCH in subframe</w:t>
      </w:r>
      <w:r w:rsidR="00413C2C">
        <w:rPr>
          <w:lang w:val="en-US"/>
        </w:rPr>
        <w:t>/slot</w:t>
      </w:r>
      <w:r w:rsidRPr="000D3CFB">
        <w:rPr>
          <w:lang w:val="en-US"/>
        </w:rPr>
        <w:t xml:space="preserve"> </w:t>
      </w:r>
      <w:r w:rsidRPr="000D3CFB">
        <w:rPr>
          <w:i/>
          <w:iCs/>
          <w:lang w:val="en-US"/>
        </w:rPr>
        <w:t>n</w:t>
      </w:r>
      <w:r w:rsidRPr="000D3CFB">
        <w:rPr>
          <w:rFonts w:hint="eastAsia"/>
          <w:lang w:val="en-US" w:eastAsia="zh-TW"/>
        </w:rPr>
        <w:t xml:space="preserve"> and </w:t>
      </w:r>
      <w:r w:rsidRPr="000D3CFB">
        <w:rPr>
          <w:lang w:val="en-US"/>
        </w:rPr>
        <w:t>TDD</w:t>
      </w:r>
      <w:r w:rsidRPr="000D3CFB">
        <w:rPr>
          <w:rFonts w:hint="eastAsia"/>
          <w:lang w:val="en-US" w:eastAsia="zh-TW"/>
        </w:rPr>
        <w:t xml:space="preserve"> UL</w:t>
      </w:r>
      <w:r w:rsidR="005A65C0" w:rsidRPr="000D3CFB">
        <w:rPr>
          <w:lang w:val="en-US" w:eastAsia="zh-TW"/>
        </w:rPr>
        <w:t>/</w:t>
      </w:r>
      <w:r w:rsidRPr="000D3CFB">
        <w:rPr>
          <w:rFonts w:hint="eastAsia"/>
          <w:lang w:val="en-US" w:eastAsia="zh-TW"/>
        </w:rPr>
        <w:t>DL configurations 1-6</w:t>
      </w:r>
      <w:r w:rsidRPr="000D3CFB">
        <w:rPr>
          <w:lang w:val="en-US"/>
        </w:rPr>
        <w:t xml:space="preserve">, </w:t>
      </w:r>
      <w:r w:rsidRPr="000D3CFB">
        <w:t>if</w:t>
      </w:r>
      <w:r w:rsidR="00EA4E3A" w:rsidRPr="000D3CFB">
        <w:t xml:space="preserve"> </w:t>
      </w:r>
      <w:r w:rsidR="00664FED" w:rsidRPr="000D3CFB">
        <w:rPr>
          <w:noProof/>
          <w:position w:val="-10"/>
          <w:lang w:val="en-US" w:eastAsia="en-US"/>
        </w:rPr>
        <w:drawing>
          <wp:inline distT="0" distB="0" distL="0" distR="0" wp14:anchorId="4FDDDED9" wp14:editId="0DBB141C">
            <wp:extent cx="571500" cy="238125"/>
            <wp:effectExtent l="0" t="0" r="0" b="0"/>
            <wp:docPr id="3830" name="Picture 3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xml:space="preserve"> and </w:t>
      </w:r>
      <w:r w:rsidR="00664FED" w:rsidRPr="000D3CFB">
        <w:rPr>
          <w:noProof/>
          <w:position w:val="-10"/>
          <w:lang w:val="en-US" w:eastAsia="en-US"/>
        </w:rPr>
        <w:drawing>
          <wp:inline distT="0" distB="0" distL="0" distR="0" wp14:anchorId="5CFF3183" wp14:editId="451B6966">
            <wp:extent cx="1581150" cy="238125"/>
            <wp:effectExtent l="0" t="0" r="0" b="0"/>
            <wp:docPr id="3831" name="Picture 3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581150" cy="238125"/>
                    </a:xfrm>
                    <a:prstGeom prst="rect">
                      <a:avLst/>
                    </a:prstGeom>
                    <a:noFill/>
                    <a:ln>
                      <a:noFill/>
                    </a:ln>
                  </pic:spPr>
                </pic:pic>
              </a:graphicData>
            </a:graphic>
          </wp:inline>
        </w:drawing>
      </w:r>
      <w:r w:rsidRPr="000D3CFB">
        <w:t>, the UE detects that at least one downlink assignment has been missed.</w:t>
      </w:r>
    </w:p>
    <w:p w14:paraId="611EF35A" w14:textId="602C6201" w:rsidR="0093274D" w:rsidRPr="000D3CFB" w:rsidRDefault="0093274D" w:rsidP="00F167B7">
      <w:pPr>
        <w:numPr>
          <w:ilvl w:val="0"/>
          <w:numId w:val="13"/>
        </w:numPr>
      </w:pPr>
      <w:r w:rsidRPr="000D3CFB">
        <w:t xml:space="preserve">For the case that the </w:t>
      </w:r>
      <w:r w:rsidRPr="000D3CFB">
        <w:rPr>
          <w:lang w:val="en-US"/>
        </w:rPr>
        <w:t xml:space="preserve">UE is transmitting on PUSCH and </w:t>
      </w:r>
      <w:r w:rsidRPr="000D3CFB">
        <w:t xml:space="preserve">the PUSCH transmission is </w:t>
      </w:r>
      <w:r w:rsidR="00CB1F3E" w:rsidRPr="000D3CFB">
        <w:t xml:space="preserve">performed </w:t>
      </w:r>
      <w:r w:rsidRPr="000D3CFB">
        <w:t>based on a detected PDCCH</w:t>
      </w:r>
      <w:r w:rsidR="005A65C0" w:rsidRPr="000D3CFB">
        <w:rPr>
          <w:rFonts w:cs="Arial"/>
        </w:rPr>
        <w:t>/EPDCCH</w:t>
      </w:r>
      <w:r w:rsidR="00413C2C">
        <w:rPr>
          <w:rFonts w:cs="Arial"/>
        </w:rPr>
        <w:t>/SPDCCH</w:t>
      </w:r>
      <w:r w:rsidRPr="000D3CFB">
        <w:t xml:space="preserve"> with DCI format 0</w:t>
      </w:r>
      <w:r w:rsidR="00DA326B" w:rsidRPr="000D3CFB">
        <w:t>/4</w:t>
      </w:r>
      <w:r w:rsidR="00413C2C">
        <w:t>/7-0A/7-0B</w:t>
      </w:r>
      <w:r w:rsidRPr="000D3CFB">
        <w:t xml:space="preserve"> intended for the UE</w:t>
      </w:r>
      <w:r w:rsidRPr="000D3CFB">
        <w:rPr>
          <w:rFonts w:hint="eastAsia"/>
          <w:lang w:val="en-US" w:eastAsia="zh-TW"/>
        </w:rPr>
        <w:t xml:space="preserve"> and </w:t>
      </w:r>
      <w:r w:rsidRPr="000D3CFB">
        <w:rPr>
          <w:lang w:val="en-US"/>
        </w:rPr>
        <w:t>TDD</w:t>
      </w:r>
      <w:r w:rsidRPr="000D3CFB">
        <w:rPr>
          <w:rFonts w:hint="eastAsia"/>
          <w:lang w:val="en-US" w:eastAsia="zh-TW"/>
        </w:rPr>
        <w:t xml:space="preserve"> UL</w:t>
      </w:r>
      <w:r w:rsidR="005A65C0" w:rsidRPr="000D3CFB">
        <w:rPr>
          <w:lang w:val="en-US" w:eastAsia="zh-TW"/>
        </w:rPr>
        <w:t>/</w:t>
      </w:r>
      <w:r w:rsidRPr="000D3CFB">
        <w:rPr>
          <w:rFonts w:hint="eastAsia"/>
          <w:lang w:val="en-US" w:eastAsia="zh-TW"/>
        </w:rPr>
        <w:t>DL configurations 1-6</w:t>
      </w:r>
      <w:r w:rsidRPr="000D3CFB">
        <w:t xml:space="preserve">, if </w:t>
      </w:r>
      <w:r w:rsidR="00664FED" w:rsidRPr="000D3CFB">
        <w:rPr>
          <w:noProof/>
          <w:position w:val="-12"/>
          <w:lang w:val="en-US" w:eastAsia="en-US"/>
        </w:rPr>
        <w:drawing>
          <wp:inline distT="0" distB="0" distL="0" distR="0" wp14:anchorId="47A73CBB" wp14:editId="75D1A121">
            <wp:extent cx="2028825" cy="247650"/>
            <wp:effectExtent l="0" t="0" r="0" b="0"/>
            <wp:docPr id="3832" name="Picture 3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028825" cy="247650"/>
                    </a:xfrm>
                    <a:prstGeom prst="rect">
                      <a:avLst/>
                    </a:prstGeom>
                    <a:noFill/>
                    <a:ln>
                      <a:noFill/>
                    </a:ln>
                  </pic:spPr>
                </pic:pic>
              </a:graphicData>
            </a:graphic>
          </wp:inline>
        </w:drawing>
      </w:r>
      <w:r w:rsidRPr="000D3CFB">
        <w:t xml:space="preserve"> the UE detects that at least one downlink assignment has been missed and the UE shall generate NACK for all codewords</w:t>
      </w:r>
      <w:r w:rsidRPr="000D3CFB">
        <w:rPr>
          <w:rFonts w:hint="eastAsia"/>
          <w:lang w:eastAsia="zh-CN"/>
        </w:rPr>
        <w:t xml:space="preserve"> where </w:t>
      </w:r>
      <w:r w:rsidR="00664FED" w:rsidRPr="000D3CFB">
        <w:rPr>
          <w:noProof/>
          <w:position w:val="-12"/>
          <w:lang w:val="en-US" w:eastAsia="en-US"/>
        </w:rPr>
        <w:drawing>
          <wp:inline distT="0" distB="0" distL="0" distR="0" wp14:anchorId="061F6EF8" wp14:editId="7EF0DCDB">
            <wp:extent cx="457200" cy="247650"/>
            <wp:effectExtent l="0" t="0" r="0" b="0"/>
            <wp:docPr id="3833" name="Picture 3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t xml:space="preserve"> is determined by the UE as </w:t>
      </w:r>
      <w:r w:rsidR="00664FED" w:rsidRPr="000D3CFB">
        <w:rPr>
          <w:noProof/>
          <w:position w:val="-12"/>
          <w:lang w:val="en-US" w:eastAsia="en-US"/>
        </w:rPr>
        <w:drawing>
          <wp:inline distT="0" distB="0" distL="0" distR="0" wp14:anchorId="7955C9AC" wp14:editId="6B26BF19">
            <wp:extent cx="1104900" cy="247650"/>
            <wp:effectExtent l="0" t="0" r="0" b="0"/>
            <wp:docPr id="3834" name="Picture 3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104900" cy="247650"/>
                    </a:xfrm>
                    <a:prstGeom prst="rect">
                      <a:avLst/>
                    </a:prstGeom>
                    <a:noFill/>
                    <a:ln>
                      <a:noFill/>
                    </a:ln>
                  </pic:spPr>
                </pic:pic>
              </a:graphicData>
            </a:graphic>
          </wp:inline>
        </w:drawing>
      </w:r>
      <w:r w:rsidRPr="000D3CFB">
        <w:rPr>
          <w:rFonts w:hint="eastAsia"/>
          <w:lang w:eastAsia="zh-CN"/>
        </w:rPr>
        <w:t xml:space="preserve">. </w:t>
      </w:r>
      <w:r w:rsidRPr="000D3CFB">
        <w:rPr>
          <w:lang w:eastAsia="zh-CN"/>
        </w:rPr>
        <w:t>If the</w:t>
      </w:r>
      <w:r w:rsidRPr="000D3CFB">
        <w:t xml:space="preserve"> UE </w:t>
      </w:r>
      <w:r w:rsidRPr="000D3CFB">
        <w:rPr>
          <w:rFonts w:hint="eastAsia"/>
          <w:lang w:eastAsia="zh-CN"/>
        </w:rPr>
        <w:t xml:space="preserve">does not </w:t>
      </w:r>
      <w:r w:rsidRPr="000D3CFB">
        <w:t xml:space="preserve">detect </w:t>
      </w:r>
      <w:r w:rsidRPr="000D3CFB">
        <w:rPr>
          <w:rFonts w:hint="eastAsia"/>
          <w:lang w:eastAsia="zh-CN"/>
        </w:rPr>
        <w:t>any</w:t>
      </w:r>
      <w:r w:rsidRPr="000D3CFB">
        <w:t xml:space="preserve"> downlink assignment miss</w:t>
      </w:r>
      <w:r w:rsidRPr="000D3CFB">
        <w:rPr>
          <w:rFonts w:hint="eastAsia"/>
          <w:lang w:eastAsia="zh-CN"/>
        </w:rPr>
        <w:t xml:space="preserve">ing, </w:t>
      </w:r>
      <w:r w:rsidR="00664FED" w:rsidRPr="000D3CFB">
        <w:rPr>
          <w:noProof/>
          <w:position w:val="-12"/>
          <w:lang w:val="en-US" w:eastAsia="en-US"/>
        </w:rPr>
        <w:drawing>
          <wp:inline distT="0" distB="0" distL="0" distR="0" wp14:anchorId="487E0669" wp14:editId="25C8CC61">
            <wp:extent cx="457200" cy="247650"/>
            <wp:effectExtent l="0" t="0" r="0" b="0"/>
            <wp:docPr id="3835" name="Picture 3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t xml:space="preserve"> is determined by the UE as </w:t>
      </w:r>
      <w:r w:rsidR="00664FED" w:rsidRPr="000D3CFB">
        <w:rPr>
          <w:noProof/>
          <w:position w:val="-12"/>
          <w:lang w:val="en-US" w:eastAsia="en-US"/>
        </w:rPr>
        <w:drawing>
          <wp:inline distT="0" distB="0" distL="0" distR="0" wp14:anchorId="23555DBC" wp14:editId="1CF9CD7D">
            <wp:extent cx="857250" cy="247650"/>
            <wp:effectExtent l="0" t="0" r="0" b="0"/>
            <wp:docPr id="3836" name="Picture 3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857250" cy="247650"/>
                    </a:xfrm>
                    <a:prstGeom prst="rect">
                      <a:avLst/>
                    </a:prstGeom>
                    <a:noFill/>
                    <a:ln>
                      <a:noFill/>
                    </a:ln>
                  </pic:spPr>
                </pic:pic>
              </a:graphicData>
            </a:graphic>
          </wp:inline>
        </w:drawing>
      </w:r>
      <w:r w:rsidRPr="000D3CFB">
        <w:t xml:space="preserve">. UE shall not transmit </w:t>
      </w:r>
      <w:r w:rsidR="00802449" w:rsidRPr="000D3CFB">
        <w:rPr>
          <w:lang w:val="en-US"/>
        </w:rPr>
        <w:t xml:space="preserve">HARQ-ACK </w:t>
      </w:r>
      <w:r w:rsidRPr="000D3CFB">
        <w:t xml:space="preserve">if </w:t>
      </w:r>
      <w:r w:rsidR="00664FED" w:rsidRPr="000D3CFB">
        <w:rPr>
          <w:noProof/>
          <w:position w:val="-12"/>
          <w:lang w:val="en-US" w:eastAsia="en-US"/>
        </w:rPr>
        <w:drawing>
          <wp:inline distT="0" distB="0" distL="0" distR="0" wp14:anchorId="364D063C" wp14:editId="43F4ECC3">
            <wp:extent cx="1019175" cy="238125"/>
            <wp:effectExtent l="0" t="0" r="0" b="0"/>
            <wp:docPr id="3837" name="Picture 3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019175" cy="238125"/>
                    </a:xfrm>
                    <a:prstGeom prst="rect">
                      <a:avLst/>
                    </a:prstGeom>
                    <a:noFill/>
                    <a:ln>
                      <a:noFill/>
                    </a:ln>
                  </pic:spPr>
                </pic:pic>
              </a:graphicData>
            </a:graphic>
          </wp:inline>
        </w:drawing>
      </w:r>
      <w:r w:rsidRPr="000D3CFB">
        <w:t xml:space="preserve">and </w:t>
      </w:r>
      <w:r w:rsidR="00664FED" w:rsidRPr="000D3CFB">
        <w:rPr>
          <w:noProof/>
          <w:position w:val="-10"/>
          <w:lang w:val="en-US" w:eastAsia="en-US"/>
        </w:rPr>
        <w:drawing>
          <wp:inline distT="0" distB="0" distL="0" distR="0" wp14:anchorId="262BBAD3" wp14:editId="76AAFD27">
            <wp:extent cx="533400" cy="238125"/>
            <wp:effectExtent l="0" t="0" r="0" b="0"/>
            <wp:docPr id="3838" name="Picture 3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0D3CFB">
        <w:t>.</w:t>
      </w:r>
    </w:p>
    <w:p w14:paraId="7B6AB74E" w14:textId="067C43AC" w:rsidR="0093274D" w:rsidRPr="000D3CFB" w:rsidRDefault="0093274D" w:rsidP="00F167B7">
      <w:pPr>
        <w:numPr>
          <w:ilvl w:val="0"/>
          <w:numId w:val="13"/>
        </w:numPr>
        <w:rPr>
          <w:rFonts w:eastAsia="SimSun"/>
          <w:lang w:eastAsia="zh-CN"/>
        </w:rPr>
      </w:pPr>
      <w:r w:rsidRPr="000D3CFB">
        <w:t>For the case that the UE is transmitting on PUSCH, and the PUSCH transmission is not based on a detected PDCCH</w:t>
      </w:r>
      <w:r w:rsidR="005A65C0" w:rsidRPr="000D3CFB">
        <w:rPr>
          <w:rFonts w:cs="Arial"/>
        </w:rPr>
        <w:t>/EPDCCH</w:t>
      </w:r>
      <w:r w:rsidR="00413C2C">
        <w:rPr>
          <w:rFonts w:cs="Arial"/>
        </w:rPr>
        <w:t>/SPDCCH</w:t>
      </w:r>
      <w:r w:rsidRPr="000D3CFB">
        <w:t xml:space="preserve"> with DCI format 0</w:t>
      </w:r>
      <w:r w:rsidR="00802449" w:rsidRPr="000D3CFB">
        <w:t>/4</w:t>
      </w:r>
      <w:r w:rsidR="00413C2C">
        <w:t>/7-0A/7-0B</w:t>
      </w:r>
      <w:r w:rsidRPr="000D3CFB">
        <w:t xml:space="preserve"> intended for the UE</w:t>
      </w:r>
      <w:r w:rsidRPr="000D3CFB">
        <w:rPr>
          <w:rFonts w:hint="eastAsia"/>
          <w:lang w:val="en-US" w:eastAsia="zh-TW"/>
        </w:rPr>
        <w:t xml:space="preserve"> and </w:t>
      </w:r>
      <w:r w:rsidRPr="000D3CFB">
        <w:rPr>
          <w:lang w:val="en-US"/>
        </w:rPr>
        <w:t>TDD</w:t>
      </w:r>
      <w:r w:rsidRPr="000D3CFB">
        <w:rPr>
          <w:rFonts w:hint="eastAsia"/>
          <w:lang w:val="en-US" w:eastAsia="zh-TW"/>
        </w:rPr>
        <w:t xml:space="preserve"> UL</w:t>
      </w:r>
      <w:r w:rsidR="005A65C0" w:rsidRPr="000D3CFB">
        <w:rPr>
          <w:lang w:val="en-US" w:eastAsia="zh-TW"/>
        </w:rPr>
        <w:t>/</w:t>
      </w:r>
      <w:r w:rsidRPr="000D3CFB">
        <w:rPr>
          <w:rFonts w:hint="eastAsia"/>
          <w:lang w:val="en-US" w:eastAsia="zh-TW"/>
        </w:rPr>
        <w:t>DL configurations 1-6</w:t>
      </w:r>
      <w:r w:rsidRPr="000D3CFB">
        <w:t>, if</w:t>
      </w:r>
      <w:r w:rsidR="00EA4E3A" w:rsidRPr="000D3CFB">
        <w:t xml:space="preserve"> </w:t>
      </w:r>
      <w:r w:rsidR="00664FED" w:rsidRPr="000D3CFB">
        <w:rPr>
          <w:noProof/>
          <w:position w:val="-10"/>
          <w:lang w:val="en-US" w:eastAsia="en-US"/>
        </w:rPr>
        <w:drawing>
          <wp:inline distT="0" distB="0" distL="0" distR="0" wp14:anchorId="18BEAC78" wp14:editId="65EB2F43">
            <wp:extent cx="571500" cy="238125"/>
            <wp:effectExtent l="0" t="0" r="0" b="0"/>
            <wp:docPr id="3839" name="Picture 3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xml:space="preserve"> and </w:t>
      </w:r>
      <w:r w:rsidR="00664FED" w:rsidRPr="000D3CFB">
        <w:rPr>
          <w:noProof/>
          <w:position w:val="-10"/>
          <w:lang w:val="en-US" w:eastAsia="en-US"/>
        </w:rPr>
        <w:drawing>
          <wp:inline distT="0" distB="0" distL="0" distR="0" wp14:anchorId="0A811BF9" wp14:editId="161AD1E3">
            <wp:extent cx="1581150" cy="238125"/>
            <wp:effectExtent l="0" t="0" r="0" b="0"/>
            <wp:docPr id="3840" name="Picture 3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581150" cy="238125"/>
                    </a:xfrm>
                    <a:prstGeom prst="rect">
                      <a:avLst/>
                    </a:prstGeom>
                    <a:noFill/>
                    <a:ln>
                      <a:noFill/>
                    </a:ln>
                  </pic:spPr>
                </pic:pic>
              </a:graphicData>
            </a:graphic>
          </wp:inline>
        </w:drawing>
      </w:r>
      <w:r w:rsidRPr="000D3CFB">
        <w:t xml:space="preserve">, the UE detects that at least one downlink assignment has been missed and the UE shall generate NACK for all codewords. The </w:t>
      </w:r>
      <w:r w:rsidRPr="000D3CFB">
        <w:rPr>
          <w:rFonts w:hint="eastAsia"/>
          <w:lang w:eastAsia="zh-CN"/>
        </w:rPr>
        <w:t xml:space="preserve">UE determines </w:t>
      </w:r>
      <w:r w:rsidR="00664FED" w:rsidRPr="000D3CFB">
        <w:rPr>
          <w:noProof/>
          <w:position w:val="-12"/>
          <w:lang w:val="en-US" w:eastAsia="en-US"/>
        </w:rPr>
        <w:drawing>
          <wp:inline distT="0" distB="0" distL="0" distR="0" wp14:anchorId="1DF2AE4F" wp14:editId="0215D310">
            <wp:extent cx="1476375" cy="247650"/>
            <wp:effectExtent l="0" t="0" r="0" b="0"/>
            <wp:docPr id="3841" name="Picture 3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476375" cy="247650"/>
                    </a:xfrm>
                    <a:prstGeom prst="rect">
                      <a:avLst/>
                    </a:prstGeom>
                    <a:noFill/>
                    <a:ln>
                      <a:noFill/>
                    </a:ln>
                  </pic:spPr>
                </pic:pic>
              </a:graphicData>
            </a:graphic>
          </wp:inline>
        </w:drawing>
      </w:r>
      <w:r w:rsidRPr="000D3CFB">
        <w:rPr>
          <w:rFonts w:hint="eastAsia"/>
          <w:lang w:eastAsia="zh-CN"/>
        </w:rPr>
        <w:t xml:space="preserve"> as the </w:t>
      </w:r>
      <w:r w:rsidRPr="000D3CFB">
        <w:t>number of assigned subframes</w:t>
      </w:r>
      <w:r w:rsidR="00413C2C">
        <w:t>/slots</w:t>
      </w:r>
      <w:r w:rsidRPr="000D3CFB">
        <w:t xml:space="preserve">. The UE shall not transmit </w:t>
      </w:r>
      <w:r w:rsidR="00802449" w:rsidRPr="000D3CFB">
        <w:rPr>
          <w:lang w:val="en-US"/>
        </w:rPr>
        <w:t xml:space="preserve">HARQ-ACK </w:t>
      </w:r>
      <w:r w:rsidRPr="000D3CFB">
        <w:t xml:space="preserve">if </w:t>
      </w:r>
      <w:r w:rsidR="00664FED" w:rsidRPr="000D3CFB">
        <w:rPr>
          <w:noProof/>
          <w:position w:val="-12"/>
          <w:lang w:val="en-US" w:eastAsia="en-US"/>
        </w:rPr>
        <w:drawing>
          <wp:inline distT="0" distB="0" distL="0" distR="0" wp14:anchorId="1A4EAF6F" wp14:editId="57ACE5A7">
            <wp:extent cx="1019175" cy="238125"/>
            <wp:effectExtent l="0" t="0" r="0" b="0"/>
            <wp:docPr id="3842" name="Picture 3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19175" cy="238125"/>
                    </a:xfrm>
                    <a:prstGeom prst="rect">
                      <a:avLst/>
                    </a:prstGeom>
                    <a:noFill/>
                    <a:ln>
                      <a:noFill/>
                    </a:ln>
                  </pic:spPr>
                </pic:pic>
              </a:graphicData>
            </a:graphic>
          </wp:inline>
        </w:drawing>
      </w:r>
      <w:r w:rsidRPr="000D3CFB">
        <w:t>.</w:t>
      </w:r>
    </w:p>
    <w:p w14:paraId="480735F4" w14:textId="2A15B2AA" w:rsidR="00C66734" w:rsidRPr="000D3CFB" w:rsidRDefault="00802449" w:rsidP="00C66734">
      <w:pPr>
        <w:rPr>
          <w:lang w:eastAsia="zh-CN"/>
        </w:rPr>
      </w:pPr>
      <w:r w:rsidRPr="000D3CFB">
        <w:lastRenderedPageBreak/>
        <w:t>For TDD, when PUCCH format 3 is configured for transmission of HARQ-ACK</w:t>
      </w:r>
      <w:r w:rsidR="004A54E3" w:rsidRPr="000D3CFB">
        <w:t xml:space="preserve"> </w:t>
      </w:r>
      <w:r w:rsidR="004A54E3" w:rsidRPr="000D3CFB">
        <w:rPr>
          <w:rFonts w:eastAsia="SimSun" w:hint="eastAsia"/>
          <w:lang w:eastAsia="zh-CN"/>
        </w:rPr>
        <w:t>without PUCCH format 4 or PUCCH format 5 configured for transmission of HARQ-ACK</w:t>
      </w:r>
      <w:r w:rsidRPr="000D3CFB">
        <w:t xml:space="preserve">, the HARQ-ACK feedback </w:t>
      </w:r>
      <w:r w:rsidR="008230B9" w:rsidRPr="000D3CFB">
        <w:rPr>
          <w:rFonts w:hint="eastAsia"/>
          <w:lang w:eastAsia="zh-CN"/>
        </w:rPr>
        <w:t>bits</w:t>
      </w:r>
      <w:r w:rsidR="008230B9" w:rsidRPr="000D3CFB">
        <w:t xml:space="preserve"> </w:t>
      </w:r>
      <w:r w:rsidR="00664FED" w:rsidRPr="000D3CFB">
        <w:rPr>
          <w:noProof/>
          <w:position w:val="-22"/>
          <w:lang w:val="en-US" w:eastAsia="en-US"/>
        </w:rPr>
        <w:drawing>
          <wp:inline distT="0" distB="0" distL="0" distR="0" wp14:anchorId="1EF32E95" wp14:editId="724EC7B8">
            <wp:extent cx="1352550" cy="304800"/>
            <wp:effectExtent l="0" t="0" r="0" b="0"/>
            <wp:docPr id="3843" name="Picture 3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 xml:space="preserve">-th serving cell configured by RRC </w:t>
      </w:r>
      <w:r w:rsidR="008230B9" w:rsidRPr="000D3CFB">
        <w:t xml:space="preserve">are </w:t>
      </w:r>
      <w:r w:rsidRPr="000D3CFB">
        <w:t xml:space="preserve">constructed as follows, where </w:t>
      </w:r>
      <w:r w:rsidRPr="000D3CFB">
        <w:rPr>
          <w:i/>
        </w:rPr>
        <w:t>c</w:t>
      </w:r>
      <w:r w:rsidRPr="000D3CFB">
        <w:t xml:space="preserve">≥0, </w:t>
      </w:r>
      <w:r w:rsidR="00664FED" w:rsidRPr="000D3CFB">
        <w:rPr>
          <w:noProof/>
          <w:position w:val="-12"/>
          <w:lang w:val="en-US" w:eastAsia="en-US"/>
        </w:rPr>
        <w:drawing>
          <wp:inline distT="0" distB="0" distL="0" distR="0" wp14:anchorId="5350C385" wp14:editId="5C69B1E3">
            <wp:extent cx="762000" cy="247650"/>
            <wp:effectExtent l="0" t="0" r="0" b="0"/>
            <wp:docPr id="3844" name="Picture 3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00244D80" w:rsidRPr="000D3CFB">
        <w:rPr>
          <w:rFonts w:hint="eastAsia"/>
          <w:lang w:eastAsia="zh-CN"/>
        </w:rPr>
        <w:t xml:space="preserve">HARQ-ACK </w:t>
      </w:r>
      <w:r w:rsidRPr="000D3CFB">
        <w:t xml:space="preserve">bundling is applied and </w:t>
      </w:r>
      <w:r w:rsidR="00664FED" w:rsidRPr="000D3CFB">
        <w:rPr>
          <w:noProof/>
          <w:position w:val="-12"/>
          <w:lang w:val="en-US" w:eastAsia="en-US"/>
        </w:rPr>
        <w:drawing>
          <wp:inline distT="0" distB="0" distL="0" distR="0" wp14:anchorId="5DDA32DF" wp14:editId="16DE73F3">
            <wp:extent cx="838200" cy="247650"/>
            <wp:effectExtent l="0" t="0" r="0" b="0"/>
            <wp:docPr id="3845" name="Picture 3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00C66734" w:rsidRPr="000D3CFB">
        <w:rPr>
          <w:rFonts w:hint="eastAsia"/>
          <w:lang w:eastAsia="zh-CN"/>
        </w:rPr>
        <w:t>, where</w:t>
      </w:r>
      <w:r w:rsidR="00664FED" w:rsidRPr="000D3CFB">
        <w:rPr>
          <w:noProof/>
          <w:position w:val="-12"/>
          <w:lang w:val="en-US" w:eastAsia="en-US"/>
        </w:rPr>
        <w:drawing>
          <wp:inline distT="0" distB="0" distL="0" distR="0" wp14:anchorId="6F12EA12" wp14:editId="43AAA89A">
            <wp:extent cx="276225" cy="247650"/>
            <wp:effectExtent l="0" t="0" r="0" b="0"/>
            <wp:docPr id="3846" name="Picture 3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C66734" w:rsidRPr="000D3CFB">
        <w:rPr>
          <w:rFonts w:hint="eastAsia"/>
          <w:lang w:eastAsia="zh-CN"/>
        </w:rPr>
        <w:t xml:space="preserve"> is </w:t>
      </w:r>
      <w:r w:rsidR="00C66734" w:rsidRPr="000D3CFB">
        <w:t xml:space="preserve">the number of </w:t>
      </w:r>
      <w:r w:rsidR="00413C2C">
        <w:t xml:space="preserve">subframes/slots in </w:t>
      </w:r>
      <w:r w:rsidR="00C66734" w:rsidRPr="000D3CFB">
        <w:t xml:space="preserve">downlink </w:t>
      </w:r>
      <w:r w:rsidR="00D16689" w:rsidRPr="000D3CFB">
        <w:t xml:space="preserve">and special </w:t>
      </w:r>
      <w:r w:rsidR="00C66734" w:rsidRPr="000D3CFB">
        <w:t>subframes for which the UE needs to feedback HARQ-ACK bits</w:t>
      </w:r>
      <w:r w:rsidR="00C66734" w:rsidRPr="000D3CFB">
        <w:rPr>
          <w:rFonts w:hint="eastAsia"/>
          <w:lang w:eastAsia="zh-CN"/>
        </w:rPr>
        <w:t xml:space="preserve"> for</w:t>
      </w:r>
      <w:r w:rsidR="00C66734" w:rsidRPr="000D3CFB">
        <w:t xml:space="preserve"> the </w:t>
      </w:r>
      <w:r w:rsidR="00C66734" w:rsidRPr="000D3CFB">
        <w:rPr>
          <w:i/>
        </w:rPr>
        <w:t>c</w:t>
      </w:r>
      <w:r w:rsidR="00C66734" w:rsidRPr="000D3CFB">
        <w:t>-th serving cell.</w:t>
      </w:r>
    </w:p>
    <w:p w14:paraId="57ADACFA" w14:textId="382D1140" w:rsidR="00C66734" w:rsidRPr="000D3CFB" w:rsidRDefault="00C66734" w:rsidP="00C66734">
      <w:pPr>
        <w:pStyle w:val="B1"/>
        <w:rPr>
          <w:lang w:eastAsia="zh-CN"/>
        </w:rPr>
      </w:pPr>
      <w:r w:rsidRPr="000D3CFB">
        <w:rPr>
          <w:lang w:eastAsia="zh-CN"/>
        </w:rPr>
        <w:t>-</w:t>
      </w:r>
      <w:r w:rsidRPr="000D3CFB">
        <w:rPr>
          <w:lang w:eastAsia="zh-CN"/>
        </w:rPr>
        <w:tab/>
      </w:r>
      <w:r w:rsidRPr="000D3CFB">
        <w:rPr>
          <w:rFonts w:hint="eastAsia"/>
          <w:lang w:eastAsia="zh-CN"/>
        </w:rPr>
        <w:t>For the case that</w:t>
      </w:r>
      <w:r w:rsidRPr="000D3CFB">
        <w:t xml:space="preserve"> the UE is transmitting on PU</w:t>
      </w:r>
      <w:r w:rsidRPr="000D3CFB">
        <w:rPr>
          <w:rFonts w:hint="eastAsia"/>
          <w:lang w:eastAsia="zh-CN"/>
        </w:rPr>
        <w:t>C</w:t>
      </w:r>
      <w:r w:rsidRPr="000D3CFB">
        <w:t>CH</w:t>
      </w:r>
      <w:r w:rsidRPr="000D3CFB">
        <w:rPr>
          <w:rFonts w:hint="eastAsia"/>
          <w:lang w:eastAsia="zh-CN"/>
        </w:rPr>
        <w:t xml:space="preserve">, </w:t>
      </w:r>
      <w:r w:rsidR="00664FED" w:rsidRPr="000D3CFB">
        <w:rPr>
          <w:noProof/>
          <w:position w:val="-12"/>
          <w:lang w:val="en-US" w:eastAsia="en-US"/>
        </w:rPr>
        <w:drawing>
          <wp:inline distT="0" distB="0" distL="0" distR="0" wp14:anchorId="051303BA" wp14:editId="458299A3">
            <wp:extent cx="609600" cy="247650"/>
            <wp:effectExtent l="0" t="0" r="0" b="0"/>
            <wp:docPr id="3847" name="Picture 3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09600" cy="247650"/>
                    </a:xfrm>
                    <a:prstGeom prst="rect">
                      <a:avLst/>
                    </a:prstGeom>
                    <a:noFill/>
                    <a:ln>
                      <a:noFill/>
                    </a:ln>
                  </pic:spPr>
                </pic:pic>
              </a:graphicData>
            </a:graphic>
          </wp:inline>
        </w:drawing>
      </w:r>
      <w:r w:rsidR="002E60D0" w:rsidRPr="000D3CFB">
        <w:rPr>
          <w:rFonts w:hint="eastAsia"/>
          <w:lang w:eastAsia="zh-CN"/>
        </w:rPr>
        <w:t xml:space="preserve"> where </w:t>
      </w:r>
      <w:r w:rsidR="00664FED" w:rsidRPr="000D3CFB">
        <w:rPr>
          <w:noProof/>
          <w:position w:val="-4"/>
          <w:lang w:val="en-US" w:eastAsia="en-US"/>
        </w:rPr>
        <w:drawing>
          <wp:inline distT="0" distB="0" distL="0" distR="0" wp14:anchorId="3E4CDC5B" wp14:editId="25AE563E">
            <wp:extent cx="171450" cy="142875"/>
            <wp:effectExtent l="0" t="0" r="0" b="0"/>
            <wp:docPr id="3848" name="Picture 3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E60D0" w:rsidRPr="000D3CFB">
        <w:t xml:space="preserve"> is the number of elements in the set </w:t>
      </w:r>
      <w:r w:rsidR="00664FED" w:rsidRPr="000D3CFB">
        <w:rPr>
          <w:noProof/>
          <w:position w:val="-4"/>
          <w:lang w:val="en-US" w:eastAsia="en-US"/>
        </w:rPr>
        <w:drawing>
          <wp:inline distT="0" distB="0" distL="0" distR="0" wp14:anchorId="2C2F516E" wp14:editId="2E53B8B0">
            <wp:extent cx="152400" cy="142875"/>
            <wp:effectExtent l="0" t="0" r="0" b="0"/>
            <wp:docPr id="3849" name="Picture 3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2E60D0" w:rsidRPr="000D3CFB">
        <w:t xml:space="preserve"> defined in </w:t>
      </w:r>
      <w:r w:rsidR="00413C2C" w:rsidRPr="000D3CFB">
        <w:t xml:space="preserve">Table 10.1.3.1-1C if the UE is configured with higher layer parameter </w:t>
      </w:r>
      <w:r w:rsidR="00413C2C">
        <w:rPr>
          <w:i/>
        </w:rPr>
        <w:t>shortTTI</w:t>
      </w:r>
      <w:r w:rsidR="00413C2C" w:rsidRPr="000D3CFB">
        <w:t xml:space="preserve"> for slot-PDSCH, in Table 10.1.3.1-1B </w:t>
      </w:r>
      <w:r w:rsidR="00413C2C" w:rsidRPr="000D3CFB">
        <w:rPr>
          <w:lang w:val="en-US"/>
        </w:rPr>
        <w:t xml:space="preserve">if the UE is configured with higher layer parameter </w:t>
      </w:r>
      <w:r w:rsidR="00413C2C" w:rsidRPr="000D3CFB">
        <w:rPr>
          <w:i/>
          <w:lang w:val="en-US"/>
        </w:rPr>
        <w:t>shortProcessingTime</w:t>
      </w:r>
      <w:r w:rsidR="00413C2C" w:rsidRPr="000D3CFB">
        <w:rPr>
          <w:lang w:val="en-US"/>
        </w:rPr>
        <w:t xml:space="preserve"> and the corresponding PDCCH </w:t>
      </w:r>
      <w:r w:rsidR="00413C2C" w:rsidRPr="00DF7D7E">
        <w:t>with CRC scrambled by C-RNTI</w:t>
      </w:r>
      <w:r w:rsidR="00413C2C" w:rsidRPr="000D3CFB">
        <w:rPr>
          <w:lang w:val="en-US"/>
        </w:rPr>
        <w:t xml:space="preserve"> is in the UE-specific search space</w:t>
      </w:r>
      <w:r w:rsidR="00413C2C" w:rsidRPr="000D3CFB">
        <w:t xml:space="preserve"> for subframe-PDSCH and in </w:t>
      </w:r>
      <w:r w:rsidR="002E60D0" w:rsidRPr="000D3CFB">
        <w:t xml:space="preserve">Table </w:t>
      </w:r>
      <w:smartTag w:uri="urn:schemas-microsoft-com:office:smarttags" w:element="chsdate">
        <w:smartTagPr>
          <w:attr w:name="Year" w:val="1899"/>
          <w:attr w:name="Month" w:val="12"/>
          <w:attr w:name="Day" w:val="30"/>
          <w:attr w:name="IsLunarDate" w:val="False"/>
          <w:attr w:name="IsROCDate" w:val="False"/>
        </w:smartTagPr>
        <w:r w:rsidR="002E60D0" w:rsidRPr="000D3CFB">
          <w:t>10.1.3</w:t>
        </w:r>
      </w:smartTag>
      <w:r w:rsidR="002E60D0" w:rsidRPr="000D3CFB">
        <w:t>.1-1</w:t>
      </w:r>
      <w:r w:rsidR="002E60D0" w:rsidRPr="000D3CFB">
        <w:rPr>
          <w:rFonts w:hint="eastAsia"/>
          <w:lang w:eastAsia="zh-CN"/>
        </w:rPr>
        <w:t xml:space="preserve"> </w:t>
      </w:r>
      <w:r w:rsidR="00413C2C">
        <w:rPr>
          <w:lang w:eastAsia="zh-CN"/>
        </w:rPr>
        <w:t xml:space="preserve">otherwise; </w:t>
      </w:r>
      <w:r w:rsidR="002E60D0" w:rsidRPr="000D3CFB">
        <w:rPr>
          <w:rFonts w:hint="eastAsia"/>
          <w:lang w:eastAsia="zh-CN"/>
        </w:rPr>
        <w:t>associated with subframe</w:t>
      </w:r>
      <w:r w:rsidR="00413C2C">
        <w:rPr>
          <w:lang w:eastAsia="zh-CN"/>
        </w:rPr>
        <w:t>/slot</w:t>
      </w:r>
      <w:r w:rsidR="002E60D0" w:rsidRPr="000D3CFB">
        <w:rPr>
          <w:rFonts w:hint="eastAsia"/>
          <w:lang w:eastAsia="zh-CN"/>
        </w:rPr>
        <w:t xml:space="preserve"> </w:t>
      </w:r>
      <w:r w:rsidR="002E60D0" w:rsidRPr="000D3CFB">
        <w:rPr>
          <w:rFonts w:hint="eastAsia"/>
          <w:i/>
          <w:lang w:eastAsia="zh-CN"/>
        </w:rPr>
        <w:t>n</w:t>
      </w:r>
      <w:r w:rsidR="002E60D0" w:rsidRPr="000D3CFB">
        <w:rPr>
          <w:rFonts w:hint="eastAsia"/>
          <w:lang w:eastAsia="zh-CN"/>
        </w:rPr>
        <w:t xml:space="preserve"> and the set</w:t>
      </w:r>
      <w:r w:rsidR="00EA4E3A" w:rsidRPr="000D3CFB">
        <w:rPr>
          <w:rFonts w:hint="eastAsia"/>
          <w:lang w:eastAsia="zh-CN"/>
        </w:rPr>
        <w:t xml:space="preserve"> </w:t>
      </w:r>
      <w:r w:rsidR="00664FED" w:rsidRPr="000D3CFB">
        <w:rPr>
          <w:noProof/>
          <w:position w:val="-4"/>
          <w:lang w:val="en-US" w:eastAsia="en-US"/>
        </w:rPr>
        <w:drawing>
          <wp:inline distT="0" distB="0" distL="0" distR="0" wp14:anchorId="5CE0F59A" wp14:editId="3D3B0198">
            <wp:extent cx="152400" cy="142875"/>
            <wp:effectExtent l="0" t="0" r="0" b="0"/>
            <wp:docPr id="3850" name="Picture 3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2E60D0" w:rsidRPr="000D3CFB">
        <w:rPr>
          <w:rFonts w:hint="eastAsia"/>
          <w:lang w:eastAsia="zh-CN"/>
        </w:rPr>
        <w:t xml:space="preserve"> does not include a special subframe of </w:t>
      </w:r>
      <w:r w:rsidR="002E60D0" w:rsidRPr="000D3CFB">
        <w:t xml:space="preserve">configurations 0 and 5 with normal downlink CP or </w:t>
      </w:r>
      <w:r w:rsidR="002E60D0" w:rsidRPr="000D3CFB">
        <w:rPr>
          <w:rFonts w:hint="eastAsia"/>
          <w:lang w:eastAsia="zh-CN"/>
        </w:rPr>
        <w:t xml:space="preserve">of </w:t>
      </w:r>
      <w:r w:rsidR="002E60D0" w:rsidRPr="000D3CFB">
        <w:t>configurations 0 and 4 with extended downlink CP</w:t>
      </w:r>
      <w:r w:rsidR="002E60D0" w:rsidRPr="000D3CFB">
        <w:rPr>
          <w:rFonts w:hint="eastAsia"/>
          <w:lang w:eastAsia="zh-CN"/>
        </w:rPr>
        <w:t xml:space="preserve">; otherwise </w:t>
      </w:r>
      <w:r w:rsidR="00664FED" w:rsidRPr="000D3CFB">
        <w:rPr>
          <w:noProof/>
          <w:position w:val="-12"/>
          <w:lang w:val="en-US" w:eastAsia="en-US"/>
        </w:rPr>
        <w:drawing>
          <wp:inline distT="0" distB="0" distL="0" distR="0" wp14:anchorId="1BB8E63C" wp14:editId="1F654040">
            <wp:extent cx="771525" cy="247650"/>
            <wp:effectExtent l="0" t="0" r="0" b="0"/>
            <wp:docPr id="3851" name="Picture 3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0D3CFB">
        <w:rPr>
          <w:rFonts w:hint="eastAsia"/>
          <w:lang w:eastAsia="zh-CN"/>
        </w:rPr>
        <w:t xml:space="preserve">. </w:t>
      </w:r>
    </w:p>
    <w:p w14:paraId="3CD1DCC5" w14:textId="4AB74837" w:rsidR="00C66734" w:rsidRPr="000D3CFB" w:rsidRDefault="00C66734" w:rsidP="00C66734">
      <w:pPr>
        <w:pStyle w:val="B1"/>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 0 or for a PUSCH transmission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00413C2C">
        <w:rPr>
          <w:rFonts w:cs="Arial"/>
        </w:rPr>
        <w:t>/SPDCCH</w:t>
      </w:r>
      <w:r w:rsidRPr="000D3CFB">
        <w:rPr>
          <w:rFonts w:hint="eastAsia"/>
          <w:lang w:eastAsia="zh-CN"/>
        </w:rPr>
        <w:t xml:space="preserve"> with DCI format 0/4</w:t>
      </w:r>
      <w:r w:rsidR="00413C2C">
        <w:rPr>
          <w:lang w:eastAsia="zh-CN"/>
        </w:rPr>
        <w:t>/7-0A/7-0B</w:t>
      </w:r>
      <w:r w:rsidRPr="000D3CFB">
        <w:rPr>
          <w:rFonts w:hint="eastAsia"/>
          <w:lang w:eastAsia="zh-CN"/>
        </w:rPr>
        <w:t xml:space="preserve">, the UE shall assume </w:t>
      </w:r>
      <w:r w:rsidR="00664FED" w:rsidRPr="000D3CFB">
        <w:rPr>
          <w:noProof/>
          <w:position w:val="-12"/>
          <w:lang w:val="en-US" w:eastAsia="en-US"/>
        </w:rPr>
        <w:drawing>
          <wp:inline distT="0" distB="0" distL="0" distR="0" wp14:anchorId="0A5E906D" wp14:editId="68D74969">
            <wp:extent cx="571500" cy="238125"/>
            <wp:effectExtent l="0" t="0" r="0" b="0"/>
            <wp:docPr id="3852" name="Picture 3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zh-CN"/>
        </w:rPr>
        <w:t xml:space="preserve"> where </w:t>
      </w:r>
      <w:r w:rsidR="00664FED" w:rsidRPr="000D3CFB">
        <w:rPr>
          <w:noProof/>
          <w:position w:val="-4"/>
          <w:lang w:val="en-US" w:eastAsia="en-US"/>
        </w:rPr>
        <w:drawing>
          <wp:inline distT="0" distB="0" distL="0" distR="0" wp14:anchorId="26283A9B" wp14:editId="705D10A4">
            <wp:extent cx="171450" cy="142875"/>
            <wp:effectExtent l="0" t="0" r="0" b="0"/>
            <wp:docPr id="3853" name="Picture 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00664FED" w:rsidRPr="000D3CFB">
        <w:rPr>
          <w:noProof/>
          <w:position w:val="-4"/>
          <w:lang w:val="en-US" w:eastAsia="en-US"/>
        </w:rPr>
        <w:drawing>
          <wp:inline distT="0" distB="0" distL="0" distR="0" wp14:anchorId="3D545698" wp14:editId="678AD82A">
            <wp:extent cx="152400" cy="142875"/>
            <wp:effectExtent l="0" t="0" r="0" b="0"/>
            <wp:docPr id="3854" name="Picture 3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w:t>
      </w:r>
      <w:r w:rsidR="00413C2C" w:rsidRPr="00460A62">
        <w:t xml:space="preserve"> </w:t>
      </w:r>
      <w:r w:rsidR="00413C2C" w:rsidRPr="000D3CFB">
        <w:t xml:space="preserve">Table 10.1.3.1-1C if the UE is configured with higher layer parameter </w:t>
      </w:r>
      <w:r w:rsidR="00413C2C">
        <w:rPr>
          <w:i/>
        </w:rPr>
        <w:t>shortTTI</w:t>
      </w:r>
      <w:r w:rsidR="00413C2C" w:rsidRPr="000D3CFB">
        <w:t xml:space="preserve"> for slot-PDSCH, in Table 10.1.3.1-1B </w:t>
      </w:r>
      <w:r w:rsidR="00413C2C" w:rsidRPr="000D3CFB">
        <w:rPr>
          <w:lang w:val="en-US"/>
        </w:rPr>
        <w:t xml:space="preserve">if the UE is configured with higher layer parameter </w:t>
      </w:r>
      <w:r w:rsidR="00413C2C" w:rsidRPr="000D3CFB">
        <w:rPr>
          <w:i/>
          <w:lang w:val="en-US"/>
        </w:rPr>
        <w:t>shortProcessingTime</w:t>
      </w:r>
      <w:r w:rsidR="00413C2C" w:rsidRPr="000D3CFB">
        <w:rPr>
          <w:lang w:val="en-US"/>
        </w:rPr>
        <w:t xml:space="preserve"> and the corresponding PDCCH </w:t>
      </w:r>
      <w:r w:rsidR="00413C2C" w:rsidRPr="00DF7D7E">
        <w:t>with CRC scrambled by C-RNTI</w:t>
      </w:r>
      <w:r w:rsidR="00413C2C" w:rsidRPr="000D3CFB">
        <w:rPr>
          <w:lang w:val="en-US"/>
        </w:rPr>
        <w:t xml:space="preserve"> is in the UE-specific search space</w:t>
      </w:r>
      <w:r w:rsidR="004C1B03">
        <w:t xml:space="preserve"> for subframe-PDSCH and</w:t>
      </w:r>
      <w:r w:rsidRPr="000D3CFB">
        <w:t xml:space="preserve"> in Table 10.1.3.1-1</w:t>
      </w:r>
      <w:r w:rsidR="00413C2C">
        <w:t xml:space="preserve"> otherwise;</w:t>
      </w:r>
      <w:r w:rsidRPr="000D3CFB">
        <w:rPr>
          <w:rFonts w:hint="eastAsia"/>
          <w:lang w:eastAsia="zh-CN"/>
        </w:rPr>
        <w:t xml:space="preserve"> associated with subframe</w:t>
      </w:r>
      <w:r w:rsidR="00413C2C">
        <w:rPr>
          <w:lang w:eastAsia="zh-CN"/>
        </w:rPr>
        <w:t>/slot</w:t>
      </w:r>
      <w:r w:rsidRPr="000D3CFB">
        <w:rPr>
          <w:rFonts w:hint="eastAsia"/>
          <w:lang w:eastAsia="zh-CN"/>
        </w:rPr>
        <w:t xml:space="preserve"> </w:t>
      </w:r>
      <w:r w:rsidRPr="000D3CFB">
        <w:rPr>
          <w:rFonts w:hint="eastAsia"/>
          <w:i/>
          <w:lang w:eastAsia="zh-CN"/>
        </w:rPr>
        <w:t>n</w:t>
      </w:r>
      <w:r w:rsidR="00147374" w:rsidRPr="000D3CFB">
        <w:rPr>
          <w:rFonts w:hint="eastAsia"/>
          <w:lang w:eastAsia="zh-CN"/>
        </w:rPr>
        <w:t xml:space="preserve"> and the set</w:t>
      </w:r>
      <w:r w:rsidR="00EA4E3A" w:rsidRPr="000D3CFB">
        <w:rPr>
          <w:rFonts w:hint="eastAsia"/>
          <w:lang w:eastAsia="zh-CN"/>
        </w:rPr>
        <w:t xml:space="preserve"> </w:t>
      </w:r>
      <w:r w:rsidR="00664FED" w:rsidRPr="000D3CFB">
        <w:rPr>
          <w:noProof/>
          <w:position w:val="-4"/>
          <w:lang w:val="en-US" w:eastAsia="en-US"/>
        </w:rPr>
        <w:drawing>
          <wp:inline distT="0" distB="0" distL="0" distR="0" wp14:anchorId="5493A005" wp14:editId="3E6EB4B6">
            <wp:extent cx="152400" cy="142875"/>
            <wp:effectExtent l="0" t="0" r="0" b="0"/>
            <wp:docPr id="38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147374" w:rsidRPr="000D3CFB">
        <w:rPr>
          <w:rFonts w:hint="eastAsia"/>
          <w:lang w:eastAsia="zh-CN"/>
        </w:rPr>
        <w:t xml:space="preserve"> does not include a special subframe of </w:t>
      </w:r>
      <w:r w:rsidR="00147374" w:rsidRPr="000D3CFB">
        <w:t xml:space="preserve">configurations 0 and 5 with normal downlink CP or </w:t>
      </w:r>
      <w:r w:rsidR="00147374" w:rsidRPr="000D3CFB">
        <w:rPr>
          <w:rFonts w:hint="eastAsia"/>
          <w:lang w:eastAsia="zh-CN"/>
        </w:rPr>
        <w:t xml:space="preserve">of </w:t>
      </w:r>
      <w:r w:rsidR="00147374" w:rsidRPr="000D3CFB">
        <w:t>configurations 0 and 4 with extended downlink CP</w:t>
      </w:r>
      <w:r w:rsidR="00147374" w:rsidRPr="000D3CFB">
        <w:rPr>
          <w:rFonts w:hint="eastAsia"/>
          <w:lang w:eastAsia="zh-CN"/>
        </w:rPr>
        <w:t xml:space="preserve">; otherwise </w:t>
      </w:r>
      <w:r w:rsidR="00664FED" w:rsidRPr="000D3CFB">
        <w:rPr>
          <w:noProof/>
          <w:position w:val="-12"/>
          <w:lang w:val="en-US" w:eastAsia="en-US"/>
        </w:rPr>
        <w:drawing>
          <wp:inline distT="0" distB="0" distL="0" distR="0" wp14:anchorId="38177C3D" wp14:editId="78060CFE">
            <wp:extent cx="771525" cy="247650"/>
            <wp:effectExtent l="0" t="0" r="0" b="0"/>
            <wp:docPr id="3856" name="Picture 3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0D3CFB">
        <w:t>.</w:t>
      </w:r>
      <w:r w:rsidRPr="000D3CFB">
        <w:rPr>
          <w:rFonts w:hint="eastAsia"/>
          <w:lang w:eastAsia="zh-CN"/>
        </w:rPr>
        <w:t xml:space="preserve"> The UE shall not transmit HARQ-ACK on PUSCH if the UE does not receive PDSCH or PDCCH</w:t>
      </w:r>
      <w:r w:rsidR="005A65C0" w:rsidRPr="000D3CFB">
        <w:rPr>
          <w:rFonts w:cs="Arial"/>
        </w:rPr>
        <w:t>/EPDCCH</w:t>
      </w:r>
      <w:r w:rsidR="00413C2C">
        <w:rPr>
          <w:rFonts w:cs="Arial"/>
        </w:rP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413C2C">
        <w:rPr>
          <w:lang w:eastAsia="zh-CN"/>
        </w:rPr>
        <w:t>/slot(s)</w:t>
      </w:r>
      <w:r w:rsidR="00664FED" w:rsidRPr="000D3CFB">
        <w:rPr>
          <w:noProof/>
          <w:position w:val="-6"/>
          <w:lang w:val="en-US" w:eastAsia="en-US"/>
        </w:rPr>
        <w:drawing>
          <wp:inline distT="0" distB="0" distL="0" distR="0" wp14:anchorId="1B2D6E80" wp14:editId="38F4F2A7">
            <wp:extent cx="285750" cy="171450"/>
            <wp:effectExtent l="0" t="0" r="0" b="0"/>
            <wp:docPr id="3857"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280DB574" wp14:editId="30F6F33D">
            <wp:extent cx="342900" cy="171450"/>
            <wp:effectExtent l="0" t="0" r="0" b="0"/>
            <wp:docPr id="3858" name="Picture 3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5A0F4543" w14:textId="73FC168C" w:rsidR="00C66734" w:rsidRPr="000D3CFB" w:rsidRDefault="00C66734" w:rsidP="00C66734">
      <w:pPr>
        <w:pStyle w:val="B1"/>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w:t>
      </w:r>
      <w:r w:rsidR="00413C2C">
        <w:rPr>
          <w:lang w:eastAsia="zh-CN"/>
        </w:rPr>
        <w:t>/7-0A/7-0B</w:t>
      </w:r>
      <w:r w:rsidRPr="000D3CFB">
        <w:rPr>
          <w:rFonts w:hint="eastAsia"/>
          <w:lang w:eastAsia="zh-CN"/>
        </w:rPr>
        <w:t xml:space="preserve">, the UE shall assume </w:t>
      </w:r>
      <w:r w:rsidR="00664FED" w:rsidRPr="000D3CFB">
        <w:rPr>
          <w:noProof/>
          <w:position w:val="-12"/>
          <w:lang w:val="en-US" w:eastAsia="en-US"/>
        </w:rPr>
        <w:drawing>
          <wp:inline distT="0" distB="0" distL="0" distR="0" wp14:anchorId="0CDE4BAC" wp14:editId="4709B729">
            <wp:extent cx="695325" cy="238125"/>
            <wp:effectExtent l="0" t="0" r="0" b="0"/>
            <wp:docPr id="3859" name="Picture 3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005A65C0" w:rsidRPr="000D3CFB">
        <w:rPr>
          <w:rFonts w:cs="Arial"/>
        </w:rPr>
        <w:t>/EPDCCH</w:t>
      </w:r>
      <w:r w:rsidR="00413C2C">
        <w:rPr>
          <w:rFonts w:cs="Arial"/>
        </w:rP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413C2C" w:rsidRPr="00413C2C">
        <w:rPr>
          <w:lang w:eastAsia="zh-CN"/>
        </w:rPr>
        <w:t xml:space="preserve"> </w:t>
      </w:r>
      <w:r w:rsidR="00413C2C">
        <w:rPr>
          <w:lang w:eastAsia="zh-CN"/>
        </w:rPr>
        <w:t>/slot(s)</w:t>
      </w:r>
      <w:r w:rsidR="00413C2C" w:rsidRPr="000D3CFB">
        <w:rPr>
          <w:rFonts w:hint="eastAsia"/>
          <w:lang w:eastAsia="zh-CN"/>
        </w:rPr>
        <w:t xml:space="preserve"> </w:t>
      </w:r>
      <w:r w:rsidR="00664FED" w:rsidRPr="000D3CFB">
        <w:rPr>
          <w:noProof/>
          <w:position w:val="-6"/>
          <w:lang w:val="en-US" w:eastAsia="en-US"/>
        </w:rPr>
        <w:drawing>
          <wp:inline distT="0" distB="0" distL="0" distR="0" wp14:anchorId="5AC48A24" wp14:editId="40F476A6">
            <wp:extent cx="285750" cy="171450"/>
            <wp:effectExtent l="0" t="0" r="0" b="0"/>
            <wp:docPr id="3860" name="Picture 3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7D788389" wp14:editId="135B18AE">
            <wp:extent cx="342900" cy="171450"/>
            <wp:effectExtent l="0" t="0" r="0" b="0"/>
            <wp:docPr id="3861" name="Picture 3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0"/>
          <w:lang w:val="en-US" w:eastAsia="en-US"/>
        </w:rPr>
        <w:drawing>
          <wp:inline distT="0" distB="0" distL="0" distR="0" wp14:anchorId="28CE9312" wp14:editId="17ECD46F">
            <wp:extent cx="552450" cy="219075"/>
            <wp:effectExtent l="0" t="0" r="0" b="0"/>
            <wp:docPr id="3862" name="Picture 3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14:paraId="16E0F110" w14:textId="73EAA966" w:rsidR="00802449" w:rsidRPr="000D3CFB" w:rsidRDefault="00C66734" w:rsidP="00C66734">
      <w:pPr>
        <w:pStyle w:val="B1"/>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5 and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00413C2C">
        <w:rPr>
          <w:rFonts w:cs="Arial"/>
        </w:rPr>
        <w:t>/SPDCCH</w:t>
      </w:r>
      <w:r w:rsidRPr="000D3CFB">
        <w:rPr>
          <w:rFonts w:hint="eastAsia"/>
          <w:lang w:eastAsia="zh-CN"/>
        </w:rPr>
        <w:t xml:space="preserve"> with DCI format 0/4</w:t>
      </w:r>
      <w:r w:rsidR="00413C2C">
        <w:rPr>
          <w:lang w:eastAsia="zh-CN"/>
        </w:rPr>
        <w:t>/7-0A/7-0B</w:t>
      </w:r>
      <w:r w:rsidRPr="000D3CFB">
        <w:rPr>
          <w:rFonts w:hint="eastAsia"/>
          <w:lang w:eastAsia="zh-CN"/>
        </w:rPr>
        <w:t xml:space="preserve">, the UE shall assume </w:t>
      </w:r>
      <w:r w:rsidR="00664FED" w:rsidRPr="000D3CFB">
        <w:rPr>
          <w:noProof/>
          <w:position w:val="-18"/>
          <w:lang w:val="en-US" w:eastAsia="en-US"/>
        </w:rPr>
        <w:drawing>
          <wp:inline distT="0" distB="0" distL="0" distR="0" wp14:anchorId="739E7752" wp14:editId="21546C31">
            <wp:extent cx="1905000" cy="304800"/>
            <wp:effectExtent l="0" t="0" r="0" b="0"/>
            <wp:docPr id="3863" name="Picture 3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905000" cy="304800"/>
                    </a:xfrm>
                    <a:prstGeom prst="rect">
                      <a:avLst/>
                    </a:prstGeom>
                    <a:noFill/>
                    <a:ln>
                      <a:noFill/>
                    </a:ln>
                  </pic:spPr>
                </pic:pic>
              </a:graphicData>
            </a:graphic>
          </wp:inline>
        </w:drawing>
      </w:r>
      <w:r w:rsidRPr="000D3CFB">
        <w:rPr>
          <w:rFonts w:hint="eastAsia"/>
          <w:lang w:eastAsia="zh-CN"/>
        </w:rPr>
        <w:t xml:space="preserve">, where </w:t>
      </w:r>
      <w:r w:rsidR="00664FED" w:rsidRPr="000D3CFB">
        <w:rPr>
          <w:noProof/>
          <w:position w:val="-6"/>
          <w:lang w:val="en-US" w:eastAsia="en-US"/>
        </w:rPr>
        <w:drawing>
          <wp:inline distT="0" distB="0" distL="0" distR="0" wp14:anchorId="3EC760C1" wp14:editId="01D79480">
            <wp:extent cx="152400" cy="180975"/>
            <wp:effectExtent l="0" t="0" r="0" b="0"/>
            <wp:docPr id="3864" name="Picture 3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rPr>
          <w:rFonts w:hint="eastAsia"/>
          <w:lang w:eastAsia="zh-CN"/>
        </w:rPr>
        <w:t xml:space="preserve">denotes the maximum value of </w:t>
      </w:r>
      <w:r w:rsidR="00664FED" w:rsidRPr="000D3CFB">
        <w:rPr>
          <w:noProof/>
          <w:position w:val="-12"/>
          <w:lang w:val="en-US" w:eastAsia="en-US"/>
        </w:rPr>
        <w:drawing>
          <wp:inline distT="0" distB="0" distL="0" distR="0" wp14:anchorId="46689172" wp14:editId="34A09CEE">
            <wp:extent cx="180975" cy="238125"/>
            <wp:effectExtent l="0" t="0" r="0" b="0"/>
            <wp:docPr id="3865" name="Picture 3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5"/>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among all the configured serving cells,</w:t>
      </w:r>
      <w:r w:rsidR="00664FED" w:rsidRPr="000D3CFB">
        <w:rPr>
          <w:noProof/>
          <w:position w:val="-12"/>
          <w:lang w:val="en-US" w:eastAsia="en-US"/>
        </w:rPr>
        <w:drawing>
          <wp:inline distT="0" distB="0" distL="0" distR="0" wp14:anchorId="10B13121" wp14:editId="78B66A38">
            <wp:extent cx="180975" cy="238125"/>
            <wp:effectExtent l="0" t="0" r="0" b="0"/>
            <wp:docPr id="386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is the total number of received PDSCHs and PDCCH</w:t>
      </w:r>
      <w:r w:rsidR="005A65C0" w:rsidRPr="000D3CFB">
        <w:rPr>
          <w:rFonts w:cs="Arial"/>
        </w:rPr>
        <w:t>/EPDCCH</w:t>
      </w:r>
      <w:r w:rsidR="00413C2C">
        <w:rPr>
          <w:rFonts w:cs="Arial"/>
        </w:rPr>
        <w:t>/SPDCCH</w:t>
      </w:r>
      <w:r w:rsidRPr="000D3CFB">
        <w:rPr>
          <w:rFonts w:hint="eastAsia"/>
          <w:lang w:eastAsia="zh-CN"/>
        </w:rPr>
        <w:t xml:space="preserve"> indicating downlink SPS release in subframe(s)</w:t>
      </w:r>
      <w:r w:rsidR="00413C2C" w:rsidRPr="00413C2C">
        <w:rPr>
          <w:lang w:eastAsia="zh-CN"/>
        </w:rPr>
        <w:t xml:space="preserve"> </w:t>
      </w:r>
      <w:r w:rsidR="00413C2C">
        <w:rPr>
          <w:lang w:eastAsia="zh-CN"/>
        </w:rPr>
        <w:t>/slot(s)</w:t>
      </w:r>
      <w:r w:rsidRPr="000D3CFB">
        <w:rPr>
          <w:rFonts w:hint="eastAsia"/>
          <w:lang w:eastAsia="zh-CN"/>
        </w:rPr>
        <w:t xml:space="preserve"> </w:t>
      </w:r>
      <w:r w:rsidR="00664FED" w:rsidRPr="000D3CFB">
        <w:rPr>
          <w:noProof/>
          <w:position w:val="-6"/>
          <w:lang w:val="en-US" w:eastAsia="en-US"/>
        </w:rPr>
        <w:drawing>
          <wp:inline distT="0" distB="0" distL="0" distR="0" wp14:anchorId="0915DF22" wp14:editId="271DC756">
            <wp:extent cx="285750" cy="171450"/>
            <wp:effectExtent l="0" t="0" r="0" b="0"/>
            <wp:docPr id="3867" name="Picture 3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t>
      </w:r>
      <w:r w:rsidRPr="000D3CFB">
        <w:rPr>
          <w:rFonts w:hint="eastAsia"/>
          <w:lang w:eastAsia="zh-CN"/>
        </w:rPr>
        <w:t xml:space="preserve">on the </w:t>
      </w:r>
      <w:r w:rsidRPr="000D3CFB">
        <w:rPr>
          <w:i/>
        </w:rPr>
        <w:t>c</w:t>
      </w:r>
      <w:r w:rsidRPr="000D3CFB">
        <w:t>-th serving cell</w:t>
      </w:r>
      <w:r w:rsidRPr="000D3CFB">
        <w:rPr>
          <w:rFonts w:hint="eastAsia"/>
          <w:lang w:eastAsia="zh-CN"/>
        </w:rPr>
        <w:t>,</w:t>
      </w:r>
      <w:r w:rsidR="00664FED" w:rsidRPr="000D3CFB">
        <w:rPr>
          <w:noProof/>
          <w:position w:val="-6"/>
          <w:lang w:val="en-US" w:eastAsia="en-US"/>
        </w:rPr>
        <w:drawing>
          <wp:inline distT="0" distB="0" distL="0" distR="0" wp14:anchorId="3C74F99F" wp14:editId="6E991842">
            <wp:extent cx="342900" cy="171450"/>
            <wp:effectExtent l="0" t="0" r="0" b="0"/>
            <wp:docPr id="3868" name="Picture 3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005A65C0" w:rsidRPr="000D3CFB">
        <w:rPr>
          <w:rFonts w:cs="Arial"/>
        </w:rPr>
        <w:t>/EPDCCH</w:t>
      </w:r>
      <w:r w:rsidR="00413C2C">
        <w:rPr>
          <w:rFonts w:cs="Arial"/>
        </w:rP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413C2C" w:rsidRPr="00413C2C">
        <w:rPr>
          <w:lang w:eastAsia="zh-CN"/>
        </w:rPr>
        <w:t xml:space="preserve"> </w:t>
      </w:r>
      <w:r w:rsidR="00413C2C">
        <w:rPr>
          <w:lang w:eastAsia="zh-CN"/>
        </w:rPr>
        <w:t>/slot(s)</w:t>
      </w:r>
      <w:r w:rsidR="00413C2C" w:rsidRPr="000D3CFB">
        <w:rPr>
          <w:rFonts w:hint="eastAsia"/>
          <w:lang w:eastAsia="zh-CN"/>
        </w:rPr>
        <w:t xml:space="preserve"> </w:t>
      </w:r>
      <w:r w:rsidR="00664FED" w:rsidRPr="000D3CFB">
        <w:rPr>
          <w:noProof/>
          <w:position w:val="-6"/>
          <w:lang w:val="en-US" w:eastAsia="en-US"/>
        </w:rPr>
        <w:drawing>
          <wp:inline distT="0" distB="0" distL="0" distR="0" wp14:anchorId="02449178" wp14:editId="1B8D54E1">
            <wp:extent cx="285750" cy="171450"/>
            <wp:effectExtent l="0" t="0" r="0" b="0"/>
            <wp:docPr id="3869" name="Picture 3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17FDFCA2" wp14:editId="05D18283">
            <wp:extent cx="342900" cy="171450"/>
            <wp:effectExtent l="0" t="0" r="0" b="0"/>
            <wp:docPr id="3870" name="Picture 3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0"/>
          <w:lang w:val="en-US" w:eastAsia="en-US"/>
        </w:rPr>
        <w:drawing>
          <wp:inline distT="0" distB="0" distL="0" distR="0" wp14:anchorId="51887CC8" wp14:editId="7C27F066">
            <wp:extent cx="552450" cy="219075"/>
            <wp:effectExtent l="0" t="0" r="0" b="0"/>
            <wp:docPr id="3871" name="Picture 3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1"/>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00802449" w:rsidRPr="000D3CFB">
        <w:t xml:space="preserve">. </w:t>
      </w:r>
    </w:p>
    <w:p w14:paraId="4E8C9E7F" w14:textId="35DFE944" w:rsidR="007678D0" w:rsidRPr="000D3CFB" w:rsidRDefault="007678D0" w:rsidP="007678D0">
      <w:pPr>
        <w:rPr>
          <w:lang w:eastAsia="zh-CN"/>
        </w:rPr>
      </w:pPr>
      <w:r w:rsidRPr="000D3CFB">
        <w:t xml:space="preserve">For TDD, when PUCCH format </w:t>
      </w:r>
      <w:r w:rsidRPr="000D3CFB">
        <w:rPr>
          <w:rFonts w:eastAsia="SimSun" w:hint="eastAsia"/>
          <w:lang w:eastAsia="zh-CN"/>
        </w:rPr>
        <w:t>4/5</w:t>
      </w:r>
      <w:r w:rsidRPr="000D3CFB">
        <w:t xml:space="preserve"> is configured for transmission of HARQ-ACK</w:t>
      </w:r>
      <w:r w:rsidRPr="000D3CFB">
        <w:rPr>
          <w:rFonts w:eastAsia="SimSun" w:hint="eastAsia"/>
          <w:lang w:eastAsia="zh-CN"/>
        </w:rPr>
        <w:t xml:space="preserve"> and</w:t>
      </w:r>
      <w:r w:rsidRPr="000D3CFB">
        <w:rPr>
          <w:rFonts w:hint="eastAsia"/>
          <w:lang w:val="en-US" w:eastAsia="zh-CN"/>
        </w:rPr>
        <w:t xml:space="preserve"> if </w:t>
      </w:r>
      <w:r w:rsidRPr="000D3CFB">
        <w:rPr>
          <w:rFonts w:eastAsia="SimSun" w:hint="eastAsia"/>
          <w:lang w:val="en-US" w:eastAsia="zh-CN"/>
        </w:rPr>
        <w:t>the</w:t>
      </w:r>
      <w:r w:rsidRPr="000D3CFB">
        <w:rPr>
          <w:rFonts w:hint="eastAsia"/>
          <w:lang w:val="en-US" w:eastAsia="zh-CN"/>
        </w:rPr>
        <w:t xml:space="preserve"> UE is configured with higher layer parameter </w:t>
      </w:r>
      <w:r w:rsidRPr="000D3CFB">
        <w:rPr>
          <w:i/>
        </w:rPr>
        <w:t>codebooksizeDetermination-r13</w:t>
      </w:r>
      <w:r w:rsidRPr="000D3CFB">
        <w:rPr>
          <w:rFonts w:hint="eastAsia"/>
          <w:i/>
          <w:lang w:eastAsia="zh-CN"/>
        </w:rPr>
        <w:t xml:space="preserve"> = </w:t>
      </w:r>
      <w:r w:rsidR="002B1445" w:rsidRPr="000D3CFB">
        <w:rPr>
          <w:rFonts w:eastAsia="SimSun"/>
          <w:i/>
          <w:lang w:eastAsia="zh-CN"/>
        </w:rPr>
        <w:t>cc</w:t>
      </w:r>
      <w:r w:rsidR="00413C2C" w:rsidRPr="007C6663">
        <w:rPr>
          <w:rFonts w:eastAsia="SimSun"/>
          <w:lang w:eastAsia="zh-CN"/>
        </w:rPr>
        <w:t xml:space="preserve"> </w:t>
      </w:r>
      <w:r w:rsidR="00413C2C">
        <w:rPr>
          <w:rFonts w:eastAsia="SimSun"/>
          <w:lang w:eastAsia="zh-CN"/>
        </w:rPr>
        <w:t xml:space="preserve">or </w:t>
      </w:r>
      <w:r w:rsidR="00413C2C">
        <w:rPr>
          <w:i/>
        </w:rPr>
        <w:t>codebooksizeDeterminationsSTTI-r15 = cc</w:t>
      </w:r>
      <w:r w:rsidRPr="000D3CFB">
        <w:t xml:space="preserve">, the HARQ-ACK feedback </w:t>
      </w:r>
      <w:r w:rsidRPr="000D3CFB">
        <w:rPr>
          <w:rFonts w:hint="eastAsia"/>
          <w:lang w:eastAsia="zh-CN"/>
        </w:rPr>
        <w:t>bits</w:t>
      </w:r>
      <w:r w:rsidRPr="000D3CFB">
        <w:t xml:space="preserve"> </w:t>
      </w:r>
      <w:r w:rsidR="00664FED" w:rsidRPr="000D3CFB">
        <w:rPr>
          <w:noProof/>
          <w:position w:val="-22"/>
          <w:lang w:val="en-US" w:eastAsia="en-US"/>
        </w:rPr>
        <w:drawing>
          <wp:inline distT="0" distB="0" distL="0" distR="0" wp14:anchorId="233E80E7" wp14:editId="2FE3DD89">
            <wp:extent cx="1352550" cy="304800"/>
            <wp:effectExtent l="0" t="0" r="0" b="0"/>
            <wp:docPr id="3872" name="Picture 3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 xml:space="preserve">-th serving cell configured by RRC are constructed as follows, where </w:t>
      </w:r>
      <w:r w:rsidRPr="000D3CFB">
        <w:rPr>
          <w:i/>
        </w:rPr>
        <w:t>c</w:t>
      </w:r>
      <w:r w:rsidRPr="000D3CFB">
        <w:t xml:space="preserve">≥0, </w:t>
      </w:r>
      <w:r w:rsidR="00664FED" w:rsidRPr="000D3CFB">
        <w:rPr>
          <w:noProof/>
          <w:position w:val="-12"/>
          <w:lang w:val="en-US" w:eastAsia="en-US"/>
        </w:rPr>
        <w:drawing>
          <wp:inline distT="0" distB="0" distL="0" distR="0" wp14:anchorId="53B68C69" wp14:editId="1D358877">
            <wp:extent cx="762000" cy="247650"/>
            <wp:effectExtent l="0" t="0" r="0" b="0"/>
            <wp:docPr id="3873" name="Picture 3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 xml:space="preserve">bundling is applied and </w:t>
      </w:r>
      <w:r w:rsidR="00664FED" w:rsidRPr="000D3CFB">
        <w:rPr>
          <w:noProof/>
          <w:position w:val="-12"/>
          <w:lang w:val="en-US" w:eastAsia="en-US"/>
        </w:rPr>
        <w:drawing>
          <wp:inline distT="0" distB="0" distL="0" distR="0" wp14:anchorId="29C0FB6C" wp14:editId="6B7A2EEE">
            <wp:extent cx="838200" cy="247650"/>
            <wp:effectExtent l="0" t="0" r="0" b="0"/>
            <wp:docPr id="3874" name="Picture 3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Pr="000D3CFB">
        <w:rPr>
          <w:rFonts w:hint="eastAsia"/>
          <w:lang w:eastAsia="zh-CN"/>
        </w:rPr>
        <w:t>, where</w:t>
      </w:r>
      <w:r w:rsidR="00664FED" w:rsidRPr="000D3CFB">
        <w:rPr>
          <w:noProof/>
          <w:position w:val="-12"/>
          <w:lang w:val="en-US" w:eastAsia="en-US"/>
        </w:rPr>
        <w:drawing>
          <wp:inline distT="0" distB="0" distL="0" distR="0" wp14:anchorId="4967525A" wp14:editId="1BCF2422">
            <wp:extent cx="276225" cy="247650"/>
            <wp:effectExtent l="0" t="0" r="0" b="0"/>
            <wp:docPr id="3875" name="Picture 3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rPr>
          <w:rFonts w:hint="eastAsia"/>
          <w:lang w:eastAsia="zh-CN"/>
        </w:rPr>
        <w:t xml:space="preserve"> is </w:t>
      </w:r>
      <w:r w:rsidRPr="000D3CFB">
        <w:t xml:space="preserve">the number of </w:t>
      </w:r>
      <w:r w:rsidR="00413C2C">
        <w:t xml:space="preserve">subframs/slots in </w:t>
      </w:r>
      <w:r w:rsidRPr="000D3CFB">
        <w:t>downlink and special subframes for which the UE needs to feedback HARQ-ACK bits</w:t>
      </w:r>
      <w:r w:rsidRPr="000D3CFB">
        <w:rPr>
          <w:rFonts w:hint="eastAsia"/>
          <w:lang w:eastAsia="zh-CN"/>
        </w:rPr>
        <w:t xml:space="preserve"> for</w:t>
      </w:r>
      <w:r w:rsidRPr="000D3CFB">
        <w:t xml:space="preserve"> the </w:t>
      </w:r>
      <w:r w:rsidRPr="000D3CFB">
        <w:rPr>
          <w:i/>
        </w:rPr>
        <w:t>c</w:t>
      </w:r>
      <w:r w:rsidRPr="000D3CFB">
        <w:t>-th serving cell.</w:t>
      </w:r>
    </w:p>
    <w:p w14:paraId="03A94402" w14:textId="0D161F12" w:rsidR="007678D0" w:rsidRPr="000D3CFB" w:rsidRDefault="007678D0" w:rsidP="007678D0">
      <w:pPr>
        <w:pStyle w:val="B1"/>
        <w:rPr>
          <w:lang w:eastAsia="zh-CN"/>
        </w:rPr>
      </w:pPr>
      <w:r w:rsidRPr="000D3CFB">
        <w:rPr>
          <w:lang w:eastAsia="zh-CN"/>
        </w:rPr>
        <w:t>-</w:t>
      </w:r>
      <w:r w:rsidRPr="000D3CFB">
        <w:rPr>
          <w:lang w:eastAsia="zh-CN"/>
        </w:rPr>
        <w:tab/>
      </w:r>
      <w:r w:rsidRPr="000D3CFB">
        <w:rPr>
          <w:rFonts w:hint="eastAsia"/>
          <w:lang w:eastAsia="zh-CN"/>
        </w:rPr>
        <w:t>For the case that</w:t>
      </w:r>
      <w:r w:rsidRPr="000D3CFB">
        <w:t xml:space="preserve"> the UE is transmitting on PU</w:t>
      </w:r>
      <w:r w:rsidRPr="000D3CFB">
        <w:rPr>
          <w:rFonts w:hint="eastAsia"/>
          <w:lang w:eastAsia="zh-CN"/>
        </w:rPr>
        <w:t>C</w:t>
      </w:r>
      <w:r w:rsidRPr="000D3CFB">
        <w:t>CH</w:t>
      </w:r>
      <w:r w:rsidRPr="000D3CFB">
        <w:rPr>
          <w:rFonts w:hint="eastAsia"/>
          <w:lang w:eastAsia="zh-CN"/>
        </w:rPr>
        <w:t xml:space="preserve">, </w:t>
      </w:r>
      <w:r w:rsidR="00664FED" w:rsidRPr="000D3CFB">
        <w:rPr>
          <w:noProof/>
          <w:position w:val="-12"/>
          <w:lang w:val="en-US" w:eastAsia="en-US"/>
        </w:rPr>
        <w:drawing>
          <wp:inline distT="0" distB="0" distL="0" distR="0" wp14:anchorId="74A9F33B" wp14:editId="36E51831">
            <wp:extent cx="609600" cy="247650"/>
            <wp:effectExtent l="0" t="0" r="0" b="0"/>
            <wp:docPr id="3876" name="Picture 3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09600" cy="247650"/>
                    </a:xfrm>
                    <a:prstGeom prst="rect">
                      <a:avLst/>
                    </a:prstGeom>
                    <a:noFill/>
                    <a:ln>
                      <a:noFill/>
                    </a:ln>
                  </pic:spPr>
                </pic:pic>
              </a:graphicData>
            </a:graphic>
          </wp:inline>
        </w:drawing>
      </w:r>
      <w:r w:rsidRPr="000D3CFB">
        <w:rPr>
          <w:rFonts w:hint="eastAsia"/>
          <w:lang w:eastAsia="zh-CN"/>
        </w:rPr>
        <w:t xml:space="preserve"> where </w:t>
      </w:r>
      <w:r w:rsidR="00664FED" w:rsidRPr="000D3CFB">
        <w:rPr>
          <w:noProof/>
          <w:position w:val="-4"/>
          <w:lang w:val="en-US" w:eastAsia="en-US"/>
        </w:rPr>
        <w:drawing>
          <wp:inline distT="0" distB="0" distL="0" distR="0" wp14:anchorId="0DDDF016" wp14:editId="16503F21">
            <wp:extent cx="171450" cy="142875"/>
            <wp:effectExtent l="0" t="0" r="0" b="0"/>
            <wp:docPr id="3877" name="Picture 3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00664FED" w:rsidRPr="000D3CFB">
        <w:rPr>
          <w:noProof/>
          <w:position w:val="-4"/>
          <w:lang w:val="en-US" w:eastAsia="en-US"/>
        </w:rPr>
        <w:drawing>
          <wp:inline distT="0" distB="0" distL="0" distR="0" wp14:anchorId="1F92A53D" wp14:editId="57D9DD3D">
            <wp:extent cx="152400" cy="142875"/>
            <wp:effectExtent l="0" t="0" r="0" b="0"/>
            <wp:docPr id="3878" name="Picture 3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 in </w:t>
      </w:r>
      <w:r w:rsidR="00413C2C" w:rsidRPr="000D3CFB">
        <w:t xml:space="preserve">Table 10.1.3.1-1C if the UE is configured with higher layer parameter </w:t>
      </w:r>
      <w:r w:rsidR="00413C2C">
        <w:rPr>
          <w:i/>
        </w:rPr>
        <w:t>shortTTI</w:t>
      </w:r>
      <w:r w:rsidR="00413C2C" w:rsidRPr="000D3CFB">
        <w:t xml:space="preserve"> for slot-PDSCH, in Table 10.1.3.1-1B </w:t>
      </w:r>
      <w:r w:rsidR="00413C2C" w:rsidRPr="000D3CFB">
        <w:rPr>
          <w:lang w:val="en-US"/>
        </w:rPr>
        <w:t xml:space="preserve">if the UE is configured with higher layer parameter </w:t>
      </w:r>
      <w:r w:rsidR="00413C2C" w:rsidRPr="000D3CFB">
        <w:rPr>
          <w:i/>
          <w:lang w:val="en-US"/>
        </w:rPr>
        <w:t>shortProcessingTime</w:t>
      </w:r>
      <w:r w:rsidR="00413C2C" w:rsidRPr="000D3CFB">
        <w:rPr>
          <w:lang w:val="en-US"/>
        </w:rPr>
        <w:t xml:space="preserve"> and the corresponding PDCCH </w:t>
      </w:r>
      <w:r w:rsidR="00413C2C" w:rsidRPr="00DF7D7E">
        <w:t>with CRC scrambled by C-RNTI</w:t>
      </w:r>
      <w:r w:rsidR="00413C2C" w:rsidRPr="000D3CFB">
        <w:rPr>
          <w:lang w:val="en-US"/>
        </w:rPr>
        <w:t xml:space="preserve"> is in the UE-specific search space</w:t>
      </w:r>
      <w:r w:rsidR="00413C2C" w:rsidRPr="000D3CFB">
        <w:t xml:space="preserve"> for subframe-PDSCH and in </w:t>
      </w:r>
      <w:r w:rsidRPr="000D3CFB">
        <w:t xml:space="preserve">Table </w:t>
      </w:r>
      <w:smartTag w:uri="urn:schemas-microsoft-com:office:smarttags" w:element="chsdate">
        <w:smartTagPr>
          <w:attr w:name="IsROCDate" w:val="False"/>
          <w:attr w:name="IsLunarDate" w:val="False"/>
          <w:attr w:name="Day" w:val="30"/>
          <w:attr w:name="Month" w:val="12"/>
          <w:attr w:name="Year" w:val="1899"/>
        </w:smartTagPr>
        <w:r w:rsidRPr="000D3CFB">
          <w:t>10.1.3</w:t>
        </w:r>
      </w:smartTag>
      <w:r w:rsidRPr="000D3CFB">
        <w:t>.1-1</w:t>
      </w:r>
      <w:r w:rsidRPr="000D3CFB">
        <w:rPr>
          <w:rFonts w:hint="eastAsia"/>
          <w:lang w:eastAsia="zh-CN"/>
        </w:rPr>
        <w:t xml:space="preserve"> </w:t>
      </w:r>
      <w:r w:rsidR="00413C2C">
        <w:rPr>
          <w:lang w:eastAsia="zh-CN"/>
        </w:rPr>
        <w:t xml:space="preserve">otherwise; </w:t>
      </w:r>
      <w:r w:rsidRPr="000D3CFB">
        <w:rPr>
          <w:rFonts w:hint="eastAsia"/>
          <w:lang w:eastAsia="zh-CN"/>
        </w:rPr>
        <w:t>associated with subframe</w:t>
      </w:r>
      <w:r w:rsidR="00413C2C">
        <w:rPr>
          <w:lang w:eastAsia="zh-CN"/>
        </w:rPr>
        <w:t>/slot</w:t>
      </w:r>
      <w:r w:rsidRPr="000D3CFB">
        <w:rPr>
          <w:rFonts w:hint="eastAsia"/>
          <w:lang w:eastAsia="zh-CN"/>
        </w:rPr>
        <w:t xml:space="preserve"> </w:t>
      </w:r>
      <w:r w:rsidRPr="000D3CFB">
        <w:rPr>
          <w:rFonts w:hint="eastAsia"/>
          <w:i/>
          <w:lang w:eastAsia="zh-CN"/>
        </w:rPr>
        <w:t>n</w:t>
      </w:r>
      <w:r w:rsidRPr="000D3CFB">
        <w:rPr>
          <w:rFonts w:hint="eastAsia"/>
          <w:lang w:eastAsia="zh-CN"/>
        </w:rPr>
        <w:t xml:space="preserve"> and the set</w:t>
      </w:r>
      <w:r w:rsidR="00EA4E3A" w:rsidRPr="000D3CFB">
        <w:rPr>
          <w:rFonts w:hint="eastAsia"/>
          <w:lang w:eastAsia="zh-CN"/>
        </w:rPr>
        <w:t xml:space="preserve"> </w:t>
      </w:r>
      <w:r w:rsidR="00664FED" w:rsidRPr="000D3CFB">
        <w:rPr>
          <w:noProof/>
          <w:position w:val="-4"/>
          <w:lang w:val="en-US" w:eastAsia="en-US"/>
        </w:rPr>
        <w:drawing>
          <wp:inline distT="0" distB="0" distL="0" distR="0" wp14:anchorId="5C096352" wp14:editId="6F342BC9">
            <wp:extent cx="152400" cy="142875"/>
            <wp:effectExtent l="0" t="0" r="0" b="0"/>
            <wp:docPr id="3879" name="Picture 3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rPr>
          <w:rFonts w:hint="eastAsia"/>
          <w:lang w:eastAsia="zh-CN"/>
        </w:rPr>
        <w:t xml:space="preserve"> does not include a </w:t>
      </w:r>
      <w:r w:rsidRPr="000D3CFB">
        <w:rPr>
          <w:rFonts w:hint="eastAsia"/>
          <w:lang w:eastAsia="zh-CN"/>
        </w:rPr>
        <w:lastRenderedPageBreak/>
        <w:t xml:space="preserve">special subframe of </w:t>
      </w:r>
      <w:r w:rsidRPr="000D3CFB">
        <w:t xml:space="preserve">configurations 0 and 5 with normal downlink CP or </w:t>
      </w:r>
      <w:r w:rsidRPr="000D3CFB">
        <w:rPr>
          <w:rFonts w:hint="eastAsia"/>
          <w:lang w:eastAsia="zh-CN"/>
        </w:rPr>
        <w:t xml:space="preserve">of </w:t>
      </w:r>
      <w:r w:rsidRPr="000D3CFB">
        <w:t>configurations 0 and 4 with extended downlink CP</w:t>
      </w:r>
      <w:r w:rsidRPr="000D3CFB">
        <w:rPr>
          <w:rFonts w:hint="eastAsia"/>
          <w:lang w:eastAsia="zh-CN"/>
        </w:rPr>
        <w:t xml:space="preserve">; otherwise </w:t>
      </w:r>
      <w:r w:rsidR="00664FED" w:rsidRPr="000D3CFB">
        <w:rPr>
          <w:noProof/>
          <w:position w:val="-12"/>
          <w:lang w:val="en-US" w:eastAsia="en-US"/>
        </w:rPr>
        <w:drawing>
          <wp:inline distT="0" distB="0" distL="0" distR="0" wp14:anchorId="3F80A68B" wp14:editId="45820B52">
            <wp:extent cx="771525" cy="247650"/>
            <wp:effectExtent l="0" t="0" r="0" b="0"/>
            <wp:docPr id="3880" name="Picture 3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0D3CFB">
        <w:rPr>
          <w:rFonts w:hint="eastAsia"/>
          <w:lang w:eastAsia="zh-CN"/>
        </w:rPr>
        <w:t xml:space="preserve">. </w:t>
      </w:r>
    </w:p>
    <w:p w14:paraId="0FA2BA5A" w14:textId="77777777" w:rsidR="007678D0" w:rsidRPr="000D3CFB" w:rsidRDefault="007678D0" w:rsidP="007678D0">
      <w:pPr>
        <w:pStyle w:val="B1"/>
        <w:rPr>
          <w:rFonts w:eastAsia="SimSun"/>
          <w:lang w:eastAsia="zh-CN"/>
        </w:rPr>
      </w:pPr>
      <w:r w:rsidRPr="000D3CFB">
        <w:rPr>
          <w:lang w:eastAsia="zh-CN"/>
        </w:rPr>
        <w:t>-</w:t>
      </w:r>
      <w:r w:rsidRPr="000D3CFB">
        <w:rPr>
          <w:lang w:eastAsia="zh-CN"/>
        </w:rPr>
        <w:tab/>
      </w:r>
      <w:r w:rsidRPr="000D3CFB">
        <w:rPr>
          <w:rFonts w:hint="eastAsia"/>
          <w:lang w:eastAsia="zh-CN"/>
        </w:rPr>
        <w:t>For the case that UE is transmit</w:t>
      </w:r>
      <w:r w:rsidRPr="000D3CFB">
        <w:rPr>
          <w:rFonts w:eastAsia="SimSun" w:hint="eastAsia"/>
          <w:lang w:eastAsia="zh-CN"/>
        </w:rPr>
        <w:t xml:space="preserve">ting on </w:t>
      </w:r>
      <w:r w:rsidRPr="000D3CFB">
        <w:rPr>
          <w:rFonts w:hint="eastAsia"/>
          <w:lang w:eastAsia="zh-CN"/>
        </w:rPr>
        <w:t xml:space="preserve">PUSCH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Pr="000D3CFB">
        <w:rPr>
          <w:rFonts w:cs="Arial"/>
        </w:rPr>
        <w:t>/EPDCCH</w:t>
      </w:r>
      <w:r w:rsidRPr="000D3CFB">
        <w:rPr>
          <w:rFonts w:hint="eastAsia"/>
          <w:lang w:eastAsia="zh-CN"/>
        </w:rPr>
        <w:t xml:space="preserve"> with DCI format 0/4, the UE shall assume </w:t>
      </w:r>
      <w:r w:rsidR="00664FED" w:rsidRPr="000D3CFB">
        <w:rPr>
          <w:noProof/>
          <w:position w:val="-12"/>
          <w:lang w:val="en-US" w:eastAsia="en-US"/>
        </w:rPr>
        <w:drawing>
          <wp:inline distT="0" distB="0" distL="0" distR="0" wp14:anchorId="28F9270D" wp14:editId="795BE487">
            <wp:extent cx="571500" cy="238125"/>
            <wp:effectExtent l="0" t="0" r="0" b="0"/>
            <wp:docPr id="3881" name="Picture 3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zh-CN"/>
        </w:rPr>
        <w:t xml:space="preserve"> where </w:t>
      </w:r>
      <w:r w:rsidR="00664FED" w:rsidRPr="000D3CFB">
        <w:rPr>
          <w:noProof/>
          <w:position w:val="-4"/>
          <w:lang w:val="en-US" w:eastAsia="en-US"/>
        </w:rPr>
        <w:drawing>
          <wp:inline distT="0" distB="0" distL="0" distR="0" wp14:anchorId="555B01D5" wp14:editId="1F622CB6">
            <wp:extent cx="171450" cy="142875"/>
            <wp:effectExtent l="0" t="0" r="0" b="0"/>
            <wp:docPr id="3882" name="Picture 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00664FED" w:rsidRPr="000D3CFB">
        <w:rPr>
          <w:noProof/>
          <w:position w:val="-4"/>
          <w:lang w:val="en-US" w:eastAsia="en-US"/>
        </w:rPr>
        <w:drawing>
          <wp:inline distT="0" distB="0" distL="0" distR="0" wp14:anchorId="1459FDEA" wp14:editId="5B6EAB89">
            <wp:extent cx="152400" cy="142875"/>
            <wp:effectExtent l="0" t="0" r="0" b="0"/>
            <wp:docPr id="3883" name="Picture 3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 in Table 10.1.3.1-1</w:t>
      </w:r>
      <w:r w:rsidRPr="000D3CFB">
        <w:rPr>
          <w:rFonts w:hint="eastAsia"/>
          <w:lang w:eastAsia="zh-CN"/>
        </w:rPr>
        <w:t xml:space="preserve"> associated with subframe </w:t>
      </w:r>
      <w:r w:rsidRPr="000D3CFB">
        <w:rPr>
          <w:rFonts w:hint="eastAsia"/>
          <w:i/>
          <w:lang w:eastAsia="zh-CN"/>
        </w:rPr>
        <w:t>n</w:t>
      </w:r>
      <w:r w:rsidRPr="000D3CFB">
        <w:rPr>
          <w:rFonts w:hint="eastAsia"/>
          <w:lang w:eastAsia="zh-CN"/>
        </w:rPr>
        <w:t xml:space="preserve"> and the set</w:t>
      </w:r>
      <w:r w:rsidR="00EA4E3A" w:rsidRPr="000D3CFB">
        <w:rPr>
          <w:rFonts w:hint="eastAsia"/>
          <w:lang w:eastAsia="zh-CN"/>
        </w:rPr>
        <w:t xml:space="preserve"> </w:t>
      </w:r>
      <w:r w:rsidR="00664FED" w:rsidRPr="000D3CFB">
        <w:rPr>
          <w:noProof/>
          <w:position w:val="-4"/>
          <w:lang w:val="en-US" w:eastAsia="en-US"/>
        </w:rPr>
        <w:drawing>
          <wp:inline distT="0" distB="0" distL="0" distR="0" wp14:anchorId="3FB78315" wp14:editId="7E2C8E13">
            <wp:extent cx="152400" cy="142875"/>
            <wp:effectExtent l="0" t="0" r="0" b="0"/>
            <wp:docPr id="3884" name="Picture 3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rPr>
          <w:rFonts w:hint="eastAsia"/>
          <w:lang w:eastAsia="zh-CN"/>
        </w:rPr>
        <w:t xml:space="preserve"> does not include a special subframe of </w:t>
      </w:r>
      <w:r w:rsidRPr="000D3CFB">
        <w:t xml:space="preserve">configurations 0 and 5 with normal downlink CP or </w:t>
      </w:r>
      <w:r w:rsidRPr="000D3CFB">
        <w:rPr>
          <w:rFonts w:hint="eastAsia"/>
          <w:lang w:eastAsia="zh-CN"/>
        </w:rPr>
        <w:t xml:space="preserve">of </w:t>
      </w:r>
      <w:r w:rsidRPr="000D3CFB">
        <w:t>configurations 0 and 4 with extended downlink CP</w:t>
      </w:r>
      <w:r w:rsidRPr="000D3CFB">
        <w:rPr>
          <w:rFonts w:hint="eastAsia"/>
          <w:lang w:eastAsia="zh-CN"/>
        </w:rPr>
        <w:t xml:space="preserve">; otherwise </w:t>
      </w:r>
      <w:r w:rsidR="00664FED" w:rsidRPr="000D3CFB">
        <w:rPr>
          <w:noProof/>
          <w:position w:val="-12"/>
          <w:lang w:val="en-US" w:eastAsia="en-US"/>
        </w:rPr>
        <w:drawing>
          <wp:inline distT="0" distB="0" distL="0" distR="0" wp14:anchorId="0E5359C1" wp14:editId="2EA6F57D">
            <wp:extent cx="771525" cy="247650"/>
            <wp:effectExtent l="0" t="0" r="0" b="0"/>
            <wp:docPr id="3885" name="Picture 3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0D3CFB">
        <w:t>.</w:t>
      </w:r>
      <w:r w:rsidRPr="000D3CFB">
        <w:rPr>
          <w:rFonts w:hint="eastAsia"/>
          <w:lang w:eastAsia="zh-CN"/>
        </w:rPr>
        <w:t xml:space="preserve">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lang w:val="en-US" w:eastAsia="en-US"/>
        </w:rPr>
        <w:drawing>
          <wp:inline distT="0" distB="0" distL="0" distR="0" wp14:anchorId="562494F9" wp14:editId="5474091F">
            <wp:extent cx="285750" cy="171450"/>
            <wp:effectExtent l="0" t="0" r="0" b="0"/>
            <wp:docPr id="3886" name="Picture 3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028EBCFD" wp14:editId="38F4D767">
            <wp:extent cx="342900" cy="171450"/>
            <wp:effectExtent l="0" t="0" r="0" b="0"/>
            <wp:docPr id="3887" name="Picture 3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70D3B5F5" w14:textId="7847F7D0" w:rsidR="00343569" w:rsidRPr="000D3CFB" w:rsidRDefault="00343569" w:rsidP="00343569">
      <w:pPr>
        <w:rPr>
          <w:rFonts w:eastAsia="SimSun"/>
          <w:lang w:eastAsia="zh-CN"/>
        </w:rPr>
      </w:pPr>
      <w:r w:rsidRPr="000D3CFB">
        <w:t>For TDD, when PUCCH format 3</w:t>
      </w:r>
      <w:r w:rsidR="007678D0" w:rsidRPr="000D3CFB">
        <w:t>/4/5</w:t>
      </w:r>
      <w:r w:rsidRPr="000D3CFB">
        <w:t xml:space="preserve"> is configured for transmission of HARQ-ACK</w:t>
      </w:r>
      <w:r w:rsidR="004A54E3" w:rsidRPr="000D3CFB">
        <w:t xml:space="preserve"> </w:t>
      </w:r>
      <w:r w:rsidR="007678D0" w:rsidRPr="000D3CFB">
        <w:rPr>
          <w:rFonts w:eastAsia="SimSun" w:hint="eastAsia"/>
          <w:lang w:eastAsia="zh-CN"/>
        </w:rPr>
        <w:t xml:space="preserve">and </w:t>
      </w:r>
      <w:r w:rsidR="007678D0" w:rsidRPr="000D3CFB">
        <w:t xml:space="preserve">if </w:t>
      </w:r>
      <w:r w:rsidR="007678D0" w:rsidRPr="000D3CFB">
        <w:rPr>
          <w:rFonts w:eastAsia="SimSun" w:hint="eastAsia"/>
          <w:lang w:eastAsia="zh-CN"/>
        </w:rPr>
        <w:t xml:space="preserve">the </w:t>
      </w:r>
      <w:r w:rsidR="007678D0" w:rsidRPr="000D3CFB">
        <w:t xml:space="preserve">UE is not configured with higher layer parameter </w:t>
      </w:r>
      <w:r w:rsidR="007678D0" w:rsidRPr="000D3CFB">
        <w:rPr>
          <w:i/>
        </w:rPr>
        <w:t xml:space="preserve">codebooksizeDetermination-r13 = </w:t>
      </w:r>
      <w:r w:rsidR="002B1445" w:rsidRPr="000D3CFB">
        <w:rPr>
          <w:rFonts w:eastAsia="SimSun" w:hint="eastAsia"/>
          <w:i/>
          <w:lang w:eastAsia="zh-CN"/>
        </w:rPr>
        <w:t>dai</w:t>
      </w:r>
      <w:r w:rsidR="009E2536">
        <w:rPr>
          <w:rFonts w:eastAsia="SimSun"/>
          <w:i/>
          <w:lang w:eastAsia="zh-CN"/>
        </w:rPr>
        <w:t xml:space="preserve"> </w:t>
      </w:r>
      <w:r w:rsidR="009E2536">
        <w:rPr>
          <w:rFonts w:eastAsia="SimSun"/>
          <w:lang w:eastAsia="zh-CN"/>
        </w:rPr>
        <w:t xml:space="preserve">for subframe-PDSCH or </w:t>
      </w:r>
      <w:r w:rsidR="009E2536">
        <w:rPr>
          <w:i/>
        </w:rPr>
        <w:t>codebooksizeDeterminationsSTTI-r15 = dai</w:t>
      </w:r>
      <w:r w:rsidR="009E2536">
        <w:rPr>
          <w:rFonts w:eastAsia="SimSun"/>
          <w:lang w:eastAsia="zh-CN"/>
        </w:rPr>
        <w:t xml:space="preserve"> for slot-PDSCH</w:t>
      </w:r>
      <w:r w:rsidRPr="000D3CFB">
        <w:t>,</w:t>
      </w:r>
      <w:r w:rsidRPr="000D3CFB">
        <w:rPr>
          <w:rFonts w:eastAsia="SimSun" w:hint="eastAsia"/>
          <w:lang w:eastAsia="zh-CN"/>
        </w:rPr>
        <w:t xml:space="preserve"> </w:t>
      </w:r>
    </w:p>
    <w:p w14:paraId="04F858BE" w14:textId="028653F1" w:rsidR="00731758" w:rsidRPr="000D3CFB" w:rsidRDefault="00343569" w:rsidP="00F167B7">
      <w:pPr>
        <w:pStyle w:val="B1"/>
        <w:numPr>
          <w:ilvl w:val="0"/>
          <w:numId w:val="13"/>
        </w:numPr>
        <w:rPr>
          <w:rFonts w:eastAsia="SimSun"/>
          <w:lang w:eastAsia="zh-CN"/>
        </w:rPr>
      </w:pPr>
      <w:r w:rsidRPr="000D3CFB">
        <w:rPr>
          <w:rFonts w:eastAsia="SimSun" w:hint="eastAsia"/>
          <w:lang w:eastAsia="zh-CN"/>
        </w:rPr>
        <w:t>for TDD UL</w:t>
      </w:r>
      <w:r w:rsidR="005A65C0" w:rsidRPr="000D3CFB">
        <w:rPr>
          <w:rFonts w:eastAsia="SimSun"/>
          <w:lang w:eastAsia="zh-CN"/>
        </w:rPr>
        <w:t>/</w:t>
      </w:r>
      <w:r w:rsidRPr="000D3CFB">
        <w:rPr>
          <w:rFonts w:eastAsia="SimSun" w:hint="eastAsia"/>
          <w:lang w:eastAsia="zh-CN"/>
        </w:rPr>
        <w:t xml:space="preserve">DL configurations </w:t>
      </w:r>
      <w:r w:rsidRPr="000D3CFB">
        <w:rPr>
          <w:rFonts w:hint="eastAsia"/>
          <w:lang w:val="en-US" w:eastAsia="zh-TW"/>
        </w:rPr>
        <w:t>1-6</w:t>
      </w:r>
      <w:r w:rsidRPr="000D3CFB">
        <w:rPr>
          <w:rFonts w:eastAsia="SimSun" w:hint="eastAsia"/>
          <w:lang w:eastAsia="zh-CN"/>
        </w:rPr>
        <w:t xml:space="preserve">, </w:t>
      </w:r>
      <w:r w:rsidRPr="000D3CFB">
        <w:t xml:space="preserve">the </w:t>
      </w:r>
      <w:r w:rsidR="00802449" w:rsidRPr="000D3CFB">
        <w:t>HARQ-ACK for a PDSCH transmission with a corresponding PDCCH</w:t>
      </w:r>
      <w:r w:rsidR="005A65C0" w:rsidRPr="000D3CFB">
        <w:rPr>
          <w:rFonts w:cs="Arial"/>
        </w:rPr>
        <w:t>/EPDCCH</w:t>
      </w:r>
      <w:r w:rsidR="009E2536">
        <w:rPr>
          <w:rFonts w:cs="Arial"/>
        </w:rPr>
        <w:t>/SPDCCH</w:t>
      </w:r>
      <w:r w:rsidR="00802449" w:rsidRPr="000D3CFB">
        <w:t xml:space="preserve"> or for a </w:t>
      </w:r>
      <w:r w:rsidR="00802449" w:rsidRPr="000D3CFB">
        <w:rPr>
          <w:rFonts w:cs="Arial"/>
        </w:rPr>
        <w:t>PDCCH</w:t>
      </w:r>
      <w:r w:rsidR="005A65C0" w:rsidRPr="000D3CFB">
        <w:rPr>
          <w:rFonts w:cs="Arial"/>
        </w:rPr>
        <w:t>/EPDCCH</w:t>
      </w:r>
      <w:r w:rsidR="009E2536">
        <w:rPr>
          <w:rFonts w:cs="Arial"/>
        </w:rPr>
        <w:t>/SPDCCH</w:t>
      </w:r>
      <w:r w:rsidR="00802449" w:rsidRPr="000D3CFB">
        <w:rPr>
          <w:rFonts w:cs="Arial"/>
        </w:rPr>
        <w:t xml:space="preserve"> indicating </w:t>
      </w:r>
      <w:r w:rsidR="00802449" w:rsidRPr="000D3CFB">
        <w:rPr>
          <w:rFonts w:cs="Arial" w:hint="eastAsia"/>
          <w:lang w:eastAsia="zh-CN"/>
        </w:rPr>
        <w:t xml:space="preserve">downlink </w:t>
      </w:r>
      <w:r w:rsidR="00802449" w:rsidRPr="000D3CFB">
        <w:rPr>
          <w:rFonts w:cs="Arial"/>
        </w:rPr>
        <w:t xml:space="preserve">SPS release </w:t>
      </w:r>
      <w:r w:rsidR="00802449" w:rsidRPr="000D3CFB">
        <w:t>in subframe</w:t>
      </w:r>
      <w:r w:rsidR="009E2536">
        <w:t>/slot</w:t>
      </w:r>
      <w:r w:rsidR="00802449" w:rsidRPr="000D3CFB">
        <w:t xml:space="preserve"> </w:t>
      </w:r>
      <w:r w:rsidR="00664FED" w:rsidRPr="000D3CFB">
        <w:rPr>
          <w:noProof/>
          <w:position w:val="-6"/>
          <w:lang w:val="en-US" w:eastAsia="en-US"/>
        </w:rPr>
        <w:drawing>
          <wp:inline distT="0" distB="0" distL="0" distR="0" wp14:anchorId="23F86BAE" wp14:editId="0C47B3DA">
            <wp:extent cx="304800" cy="152400"/>
            <wp:effectExtent l="0" t="0" r="0" b="0"/>
            <wp:docPr id="3888" name="Picture 3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00802449" w:rsidRPr="000D3CFB">
        <w:t xml:space="preserve"> is associated with </w:t>
      </w:r>
      <w:r w:rsidR="00664FED" w:rsidRPr="000D3CFB">
        <w:rPr>
          <w:noProof/>
          <w:position w:val="-14"/>
          <w:lang w:val="en-US" w:eastAsia="en-US"/>
        </w:rPr>
        <w:drawing>
          <wp:inline distT="0" distB="0" distL="0" distR="0" wp14:anchorId="35CB6A2B" wp14:editId="57B4C165">
            <wp:extent cx="609600" cy="257175"/>
            <wp:effectExtent l="0" t="0" r="0" b="0"/>
            <wp:docPr id="3889" name="Picture 3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802449" w:rsidRPr="000D3CFB">
        <w:t xml:space="preserve"> if transmission mode configured in the </w:t>
      </w:r>
      <w:r w:rsidR="00802449" w:rsidRPr="000D3CFB">
        <w:rPr>
          <w:i/>
        </w:rPr>
        <w:t>c</w:t>
      </w:r>
      <w:r w:rsidR="00802449" w:rsidRPr="000D3CFB">
        <w:t xml:space="preserve">-th serving cell supports one transport block or spatial </w:t>
      </w:r>
      <w:r w:rsidR="00244D80" w:rsidRPr="000D3CFB">
        <w:rPr>
          <w:rFonts w:hint="eastAsia"/>
          <w:lang w:eastAsia="zh-CN"/>
        </w:rPr>
        <w:t xml:space="preserve">HARQ-ACK </w:t>
      </w:r>
      <w:r w:rsidR="00802449" w:rsidRPr="000D3CFB">
        <w:t xml:space="preserve">bundling is applied, or associated with </w:t>
      </w:r>
      <w:r w:rsidR="00664FED" w:rsidRPr="000D3CFB">
        <w:rPr>
          <w:noProof/>
          <w:position w:val="-14"/>
          <w:lang w:val="en-US" w:eastAsia="en-US"/>
        </w:rPr>
        <w:drawing>
          <wp:inline distT="0" distB="0" distL="0" distR="0" wp14:anchorId="4C6C2E5C" wp14:editId="6D3B6420">
            <wp:extent cx="695325" cy="257175"/>
            <wp:effectExtent l="0" t="0" r="0" b="0"/>
            <wp:docPr id="3890" name="Picture 3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0"/>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802449" w:rsidRPr="000D3CFB">
        <w:t xml:space="preserve"> and </w:t>
      </w:r>
      <w:r w:rsidR="00664FED" w:rsidRPr="000D3CFB">
        <w:rPr>
          <w:noProof/>
          <w:position w:val="-14"/>
          <w:lang w:val="en-US" w:eastAsia="en-US"/>
        </w:rPr>
        <w:drawing>
          <wp:inline distT="0" distB="0" distL="0" distR="0" wp14:anchorId="1A7CFE43" wp14:editId="483313B3">
            <wp:extent cx="657225" cy="257175"/>
            <wp:effectExtent l="0" t="0" r="0" b="0"/>
            <wp:docPr id="3891" name="Picture 3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802449" w:rsidRPr="000D3CFB">
        <w:t xml:space="preserve"> otherwise, where </w:t>
      </w:r>
      <w:r w:rsidR="00802449" w:rsidRPr="000D3CFB">
        <w:rPr>
          <w:i/>
          <w:iCs/>
        </w:rPr>
        <w:t>DAI(k)</w:t>
      </w:r>
      <w:r w:rsidR="00802449" w:rsidRPr="000D3CFB">
        <w:t xml:space="preserve"> is the value of DAI in DCI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00802449" w:rsidRPr="000D3CFB">
          <w:t>1A</w:t>
        </w:r>
      </w:smartTag>
      <w:r w:rsidR="00802449" w:rsidRPr="000D3CFB">
        <w:t>/1B/1D/</w:t>
      </w:r>
      <w:smartTag w:uri="urn:schemas-microsoft-com:office:smarttags" w:element="chsdate">
        <w:smartTagPr>
          <w:attr w:name="Year" w:val="2001"/>
          <w:attr w:name="Month" w:val="2"/>
          <w:attr w:name="Day" w:val="2"/>
          <w:attr w:name="IsLunarDate" w:val="False"/>
          <w:attr w:name="IsROCDate" w:val="False"/>
        </w:smartTagPr>
        <w:r w:rsidR="00802449" w:rsidRPr="000D3CFB">
          <w:t>1/2/</w:t>
        </w:r>
        <w:smartTag w:uri="urn:schemas-microsoft-com:office:smarttags" w:element="chmetcnv">
          <w:smartTagPr>
            <w:attr w:name="UnitName" w:val="a"/>
            <w:attr w:name="SourceValue" w:val="2"/>
            <w:attr w:name="HasSpace" w:val="False"/>
            <w:attr w:name="Negative" w:val="False"/>
            <w:attr w:name="NumberType" w:val="1"/>
            <w:attr w:name="TCSC" w:val="0"/>
          </w:smartTagPr>
          <w:r w:rsidR="00802449" w:rsidRPr="000D3CFB">
            <w:t>2</w:t>
          </w:r>
        </w:smartTag>
      </w:smartTag>
      <w:r w:rsidR="00802449" w:rsidRPr="000D3CFB">
        <w:t>A/2B</w:t>
      </w:r>
      <w:r w:rsidR="00802449" w:rsidRPr="000D3CFB">
        <w:rPr>
          <w:lang w:val="en-US" w:eastAsia="zh-CN"/>
        </w:rPr>
        <w:t>/2C</w:t>
      </w:r>
      <w:r w:rsidR="00A61E75" w:rsidRPr="000D3CFB">
        <w:rPr>
          <w:rFonts w:eastAsia="SimSun"/>
          <w:lang w:val="en-US" w:eastAsia="zh-CN"/>
        </w:rPr>
        <w:t>/2D</w:t>
      </w:r>
      <w:r w:rsidR="009E2536">
        <w:rPr>
          <w:rFonts w:eastAsia="SimSun"/>
          <w:lang w:val="en-US" w:eastAsia="zh-CN"/>
        </w:rPr>
        <w:t>/7-1A/7-1B/7-1C/7-1D/7-1E/7-1F/7-1G</w:t>
      </w:r>
      <w:r w:rsidR="00802449" w:rsidRPr="000D3CFB">
        <w:t xml:space="preserve"> detected in subframe</w:t>
      </w:r>
      <w:r w:rsidR="009E2536">
        <w:t>/slot</w:t>
      </w:r>
      <w:r w:rsidR="00802449" w:rsidRPr="000D3CFB">
        <w:t xml:space="preserve"> </w:t>
      </w:r>
      <w:r w:rsidR="00664FED" w:rsidRPr="000D3CFB">
        <w:rPr>
          <w:noProof/>
          <w:position w:val="-6"/>
          <w:lang w:val="en-US" w:eastAsia="en-US"/>
        </w:rPr>
        <w:drawing>
          <wp:inline distT="0" distB="0" distL="0" distR="0" wp14:anchorId="6A879F2E" wp14:editId="6FF289CA">
            <wp:extent cx="304800" cy="152400"/>
            <wp:effectExtent l="0" t="0" r="0" b="0"/>
            <wp:docPr id="3892" name="Picture 3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00802449" w:rsidRPr="000D3CFB">
        <w:t xml:space="preserve">, </w:t>
      </w:r>
      <w:r w:rsidR="00664FED" w:rsidRPr="000D3CFB">
        <w:rPr>
          <w:noProof/>
          <w:position w:val="-14"/>
          <w:lang w:val="en-US" w:eastAsia="en-US"/>
        </w:rPr>
        <w:drawing>
          <wp:inline distT="0" distB="0" distL="0" distR="0" wp14:anchorId="469D01AB" wp14:editId="1055DD8F">
            <wp:extent cx="695325" cy="257175"/>
            <wp:effectExtent l="0" t="0" r="0" b="0"/>
            <wp:docPr id="3893" name="Picture 3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3"/>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802449" w:rsidRPr="000D3CFB">
        <w:t xml:space="preserve"> and </w:t>
      </w:r>
      <w:r w:rsidR="00664FED" w:rsidRPr="000D3CFB">
        <w:rPr>
          <w:noProof/>
          <w:position w:val="-14"/>
          <w:lang w:val="en-US" w:eastAsia="en-US"/>
        </w:rPr>
        <w:drawing>
          <wp:inline distT="0" distB="0" distL="0" distR="0" wp14:anchorId="492161A8" wp14:editId="20AC5867">
            <wp:extent cx="657225" cy="257175"/>
            <wp:effectExtent l="0" t="0" r="0" b="0"/>
            <wp:docPr id="3894" name="Picture 3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802449" w:rsidRPr="000D3CFB">
        <w:t xml:space="preserve"> are the HARQ-ACK feedback for </w:t>
      </w:r>
      <w:r w:rsidR="00802449" w:rsidRPr="000D3CFB">
        <w:rPr>
          <w:lang w:eastAsia="zh-CN"/>
        </w:rPr>
        <w:t>codeword 0 and codeword 1, respectively</w:t>
      </w:r>
      <w:r w:rsidR="00802449" w:rsidRPr="000D3CFB">
        <w:t xml:space="preserve">. For the case with </w:t>
      </w:r>
      <w:r w:rsidR="00664FED" w:rsidRPr="000D3CFB">
        <w:rPr>
          <w:noProof/>
          <w:position w:val="-10"/>
          <w:lang w:val="en-US" w:eastAsia="en-US"/>
        </w:rPr>
        <w:drawing>
          <wp:inline distT="0" distB="0" distL="0" distR="0" wp14:anchorId="0EC83040" wp14:editId="30EFD002">
            <wp:extent cx="523875" cy="190500"/>
            <wp:effectExtent l="0" t="0" r="0" b="0"/>
            <wp:docPr id="3895" name="Picture 3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00802449" w:rsidRPr="000D3CFB">
        <w:t>, the HARQ-ACK associated with a PDSCH transmission without a corresponding PDCCH</w:t>
      </w:r>
      <w:r w:rsidR="005A65C0" w:rsidRPr="000D3CFB">
        <w:rPr>
          <w:rFonts w:cs="Arial"/>
        </w:rPr>
        <w:t>/EPDCCH</w:t>
      </w:r>
      <w:r w:rsidR="009E2536">
        <w:rPr>
          <w:rFonts w:cs="Arial"/>
        </w:rPr>
        <w:t>/SPDCCH</w:t>
      </w:r>
      <w:r w:rsidR="00802449" w:rsidRPr="000D3CFB">
        <w:t xml:space="preserve"> is mapped to </w:t>
      </w:r>
      <w:r w:rsidR="00664FED" w:rsidRPr="000D3CFB">
        <w:rPr>
          <w:noProof/>
          <w:position w:val="-22"/>
          <w:lang w:val="en-US" w:eastAsia="en-US"/>
        </w:rPr>
        <w:drawing>
          <wp:inline distT="0" distB="0" distL="0" distR="0" wp14:anchorId="7B0B9E83" wp14:editId="07CCF3DD">
            <wp:extent cx="542925" cy="304800"/>
            <wp:effectExtent l="0" t="0" r="0" b="0"/>
            <wp:docPr id="3896" name="Picture 3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42925" cy="304800"/>
                    </a:xfrm>
                    <a:prstGeom prst="rect">
                      <a:avLst/>
                    </a:prstGeom>
                    <a:noFill/>
                    <a:ln>
                      <a:noFill/>
                    </a:ln>
                  </pic:spPr>
                </pic:pic>
              </a:graphicData>
            </a:graphic>
          </wp:inline>
        </w:drawing>
      </w:r>
      <w:r w:rsidR="00802449" w:rsidRPr="000D3CFB">
        <w:t xml:space="preserve"> The HARQ-ACK feedback bits without any detected PDSCH transmission</w:t>
      </w:r>
      <w:r w:rsidR="00802449" w:rsidRPr="000D3CFB">
        <w:rPr>
          <w:rFonts w:hint="eastAsia"/>
          <w:lang w:eastAsia="zh-CN"/>
        </w:rPr>
        <w:t xml:space="preserve"> or </w:t>
      </w:r>
      <w:r w:rsidR="00802449" w:rsidRPr="000D3CFB">
        <w:rPr>
          <w:lang w:eastAsia="zh-CN"/>
        </w:rPr>
        <w:t xml:space="preserve">without </w:t>
      </w:r>
      <w:r w:rsidR="00802449" w:rsidRPr="000D3CFB">
        <w:rPr>
          <w:rFonts w:hint="eastAsia"/>
          <w:lang w:eastAsia="zh-CN"/>
        </w:rPr>
        <w:t>detected PDCCH</w:t>
      </w:r>
      <w:r w:rsidR="005A65C0" w:rsidRPr="000D3CFB">
        <w:rPr>
          <w:rFonts w:cs="Arial"/>
        </w:rPr>
        <w:t>/EPDCCH</w:t>
      </w:r>
      <w:r w:rsidR="009E2536">
        <w:rPr>
          <w:rFonts w:cs="Arial"/>
        </w:rPr>
        <w:t>/SPDCCH</w:t>
      </w:r>
      <w:r w:rsidR="00802449" w:rsidRPr="000D3CFB">
        <w:rPr>
          <w:rFonts w:hint="eastAsia"/>
          <w:lang w:eastAsia="zh-CN"/>
        </w:rPr>
        <w:t xml:space="preserve"> indicating downlink SPS release</w:t>
      </w:r>
      <w:r w:rsidR="00802449" w:rsidRPr="000D3CFB">
        <w:t xml:space="preserve"> are set to NACK</w:t>
      </w:r>
      <w:r w:rsidR="00731758" w:rsidRPr="000D3CFB">
        <w:rPr>
          <w:rFonts w:eastAsia="SimSun" w:hint="eastAsia"/>
          <w:lang w:eastAsia="zh-CN"/>
        </w:rPr>
        <w:t>;</w:t>
      </w:r>
    </w:p>
    <w:p w14:paraId="46711151" w14:textId="1321FC2E" w:rsidR="00802449" w:rsidRPr="000D3CFB" w:rsidRDefault="00731758" w:rsidP="00731758">
      <w:pPr>
        <w:ind w:left="567" w:hanging="283"/>
        <w:rPr>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for TDD UL</w:t>
      </w:r>
      <w:r w:rsidR="005A65C0" w:rsidRPr="000D3CFB">
        <w:rPr>
          <w:rFonts w:eastAsia="SimSun"/>
          <w:lang w:eastAsia="zh-CN"/>
        </w:rPr>
        <w:t>/</w:t>
      </w:r>
      <w:r w:rsidRPr="000D3CFB">
        <w:rPr>
          <w:rFonts w:eastAsia="SimSun" w:hint="eastAsia"/>
          <w:lang w:eastAsia="zh-CN"/>
        </w:rPr>
        <w:t>DL configuration 0, t</w:t>
      </w:r>
      <w:r w:rsidRPr="000D3CFB">
        <w:t xml:space="preserve">he HARQ-ACK for a PDSCH transmission or for a </w:t>
      </w:r>
      <w:r w:rsidRPr="000D3CFB">
        <w:rPr>
          <w:rFonts w:cs="Arial"/>
        </w:rPr>
        <w:t>PDCCH</w:t>
      </w:r>
      <w:r w:rsidR="005A65C0" w:rsidRPr="000D3CFB">
        <w:rPr>
          <w:rFonts w:cs="Arial"/>
        </w:rPr>
        <w:t>/EPDCCH</w:t>
      </w:r>
      <w:r w:rsidR="009E2536">
        <w:rPr>
          <w:rFonts w:cs="Arial"/>
        </w:rPr>
        <w:t>/SPDCCH</w:t>
      </w:r>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in subframe</w:t>
      </w:r>
      <w:r w:rsidR="009E2536">
        <w:t>/slot</w:t>
      </w:r>
      <w:r w:rsidRPr="000D3CFB">
        <w:t xml:space="preserve"> </w:t>
      </w:r>
      <w:r w:rsidR="00664FED" w:rsidRPr="000D3CFB">
        <w:rPr>
          <w:noProof/>
          <w:position w:val="-6"/>
          <w:lang w:val="en-US" w:eastAsia="en-US"/>
        </w:rPr>
        <w:drawing>
          <wp:inline distT="0" distB="0" distL="0" distR="0" wp14:anchorId="5CB42AE4" wp14:editId="06DE6338">
            <wp:extent cx="304800" cy="152400"/>
            <wp:effectExtent l="0" t="0" r="0" b="0"/>
            <wp:docPr id="3897" name="Picture 3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is associated with </w:t>
      </w:r>
      <w:r w:rsidR="00664FED" w:rsidRPr="000D3CFB">
        <w:rPr>
          <w:noProof/>
          <w:position w:val="-14"/>
          <w:lang w:val="en-US" w:eastAsia="en-US"/>
        </w:rPr>
        <w:drawing>
          <wp:inline distT="0" distB="0" distL="0" distR="0" wp14:anchorId="1C910E86" wp14:editId="03E6E07B">
            <wp:extent cx="314325" cy="257175"/>
            <wp:effectExtent l="0" t="0" r="0" b="0"/>
            <wp:docPr id="3898" name="Picture 3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associated with </w:t>
      </w:r>
      <w:r w:rsidR="00664FED" w:rsidRPr="000D3CFB">
        <w:rPr>
          <w:noProof/>
          <w:position w:val="-14"/>
          <w:lang w:val="en-US" w:eastAsia="en-US"/>
        </w:rPr>
        <w:drawing>
          <wp:inline distT="0" distB="0" distL="0" distR="0" wp14:anchorId="4B3E9232" wp14:editId="3A7B54E4">
            <wp:extent cx="314325" cy="257175"/>
            <wp:effectExtent l="0" t="0" r="0" b="0"/>
            <wp:docPr id="3899" name="Picture 3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00664FED" w:rsidRPr="000D3CFB">
        <w:rPr>
          <w:noProof/>
          <w:position w:val="-14"/>
          <w:lang w:val="en-US" w:eastAsia="en-US"/>
        </w:rPr>
        <w:drawing>
          <wp:inline distT="0" distB="0" distL="0" distR="0" wp14:anchorId="287488AB" wp14:editId="19ABD9CC">
            <wp:extent cx="314325" cy="257175"/>
            <wp:effectExtent l="0" t="0" r="0" b="0"/>
            <wp:docPr id="3900" name="Picture 3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otherwise, where </w:t>
      </w:r>
      <w:r w:rsidR="00664FED" w:rsidRPr="000D3CFB">
        <w:rPr>
          <w:noProof/>
          <w:position w:val="-14"/>
          <w:lang w:val="en-US" w:eastAsia="en-US"/>
        </w:rPr>
        <w:drawing>
          <wp:inline distT="0" distB="0" distL="0" distR="0" wp14:anchorId="70CF1A22" wp14:editId="542A7EF0">
            <wp:extent cx="314325" cy="257175"/>
            <wp:effectExtent l="0" t="0" r="0" b="0"/>
            <wp:docPr id="3901" name="Picture 3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00664FED" w:rsidRPr="000D3CFB">
        <w:rPr>
          <w:noProof/>
          <w:position w:val="-14"/>
          <w:lang w:val="en-US" w:eastAsia="en-US"/>
        </w:rPr>
        <w:drawing>
          <wp:inline distT="0" distB="0" distL="0" distR="0" wp14:anchorId="7D54AF4D" wp14:editId="34D60F50">
            <wp:extent cx="314325" cy="257175"/>
            <wp:effectExtent l="0" t="0" r="0" b="0"/>
            <wp:docPr id="3902" name="Picture 3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005A65C0" w:rsidRPr="000D3CFB">
        <w:rPr>
          <w:rFonts w:cs="Arial"/>
        </w:rPr>
        <w:t>/EPDCCH</w:t>
      </w:r>
      <w:r w:rsidR="009E2536">
        <w:rPr>
          <w:rFonts w:cs="Arial"/>
        </w:rPr>
        <w:t>/SPDCCH</w:t>
      </w:r>
      <w:r w:rsidRPr="000D3CFB">
        <w:rPr>
          <w:rFonts w:hint="eastAsia"/>
          <w:lang w:eastAsia="zh-CN"/>
        </w:rPr>
        <w:t xml:space="preserve"> indicating downlink SPS release</w:t>
      </w:r>
      <w:r w:rsidRPr="000D3CFB">
        <w:t xml:space="preserve"> are set to NACK</w:t>
      </w:r>
      <w:r w:rsidRPr="000D3CFB">
        <w:rPr>
          <w:rFonts w:hint="eastAsia"/>
          <w:lang w:eastAsia="zh-CN"/>
        </w:rPr>
        <w:t>.</w:t>
      </w:r>
    </w:p>
    <w:p w14:paraId="7AB23547" w14:textId="77777777" w:rsidR="00704709" w:rsidRPr="000D3CFB" w:rsidRDefault="00704709" w:rsidP="00704709">
      <w:pPr>
        <w:rPr>
          <w:lang w:eastAsia="zh-CN"/>
        </w:rPr>
      </w:pPr>
      <w:r w:rsidRPr="000D3CFB">
        <w:rPr>
          <w:rFonts w:hint="eastAsia"/>
          <w:lang w:eastAsia="zh-CN"/>
        </w:rPr>
        <w:t xml:space="preserve">For TDD when format 1b with channel selection is configured </w:t>
      </w:r>
      <w:r w:rsidRPr="000D3CFB">
        <w:t>for transmission of HARQ-ACK</w:t>
      </w:r>
      <w:r w:rsidRPr="000D3CFB">
        <w:rPr>
          <w:rFonts w:hint="eastAsia"/>
          <w:lang w:eastAsia="zh-CN"/>
        </w:rPr>
        <w:t xml:space="preserve"> and for 2 configured serving cells, </w:t>
      </w:r>
      <w:r w:rsidRPr="000D3CFB">
        <w:t>the HARQ-ACK feedback</w:t>
      </w:r>
      <w:r w:rsidRPr="000D3CFB">
        <w:rPr>
          <w:rFonts w:hint="eastAsia"/>
          <w:lang w:eastAsia="zh-CN"/>
        </w:rPr>
        <w:t xml:space="preserve"> bits</w:t>
      </w:r>
      <w:r w:rsidRPr="000D3CFB">
        <w:t xml:space="preserve"> </w:t>
      </w:r>
      <w:r w:rsidR="00664FED" w:rsidRPr="000D3CFB">
        <w:rPr>
          <w:noProof/>
          <w:position w:val="-20"/>
          <w:lang w:val="en-US" w:eastAsia="en-US"/>
        </w:rPr>
        <w:drawing>
          <wp:inline distT="0" distB="0" distL="0" distR="0" wp14:anchorId="13165119" wp14:editId="5A31E82C">
            <wp:extent cx="1257300" cy="285750"/>
            <wp:effectExtent l="0" t="0" r="0" b="0"/>
            <wp:docPr id="3903" name="Picture 3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257300" cy="285750"/>
                    </a:xfrm>
                    <a:prstGeom prst="rect">
                      <a:avLst/>
                    </a:prstGeom>
                    <a:noFill/>
                    <a:ln>
                      <a:noFill/>
                    </a:ln>
                  </pic:spPr>
                </pic:pic>
              </a:graphicData>
            </a:graphic>
          </wp:inline>
        </w:drawing>
      </w:r>
      <w:r w:rsidRPr="000D3CFB">
        <w:rPr>
          <w:rFonts w:hint="eastAsia"/>
          <w:lang w:eastAsia="zh-CN"/>
        </w:rPr>
        <w:t>on PUSCH</w:t>
      </w:r>
      <w:r w:rsidRPr="000D3CFB">
        <w:t xml:space="preserve"> </w:t>
      </w:r>
      <w:r w:rsidRPr="000D3CFB">
        <w:rPr>
          <w:rFonts w:hint="eastAsia"/>
          <w:lang w:eastAsia="zh-CN"/>
        </w:rPr>
        <w:t>are</w:t>
      </w:r>
      <w:r w:rsidRPr="000D3CFB">
        <w:t xml:space="preserve"> constructed as follows</w:t>
      </w:r>
      <w:r w:rsidRPr="000D3CFB">
        <w:rPr>
          <w:rFonts w:hint="eastAsia"/>
          <w:lang w:eastAsia="zh-CN"/>
        </w:rPr>
        <w:t>.</w:t>
      </w:r>
    </w:p>
    <w:p w14:paraId="21B2D15E" w14:textId="4E2C3A9D" w:rsidR="00704709" w:rsidRPr="000D3CFB" w:rsidRDefault="00704709" w:rsidP="00704709">
      <w:pPr>
        <w:pStyle w:val="B1"/>
        <w:rPr>
          <w:lang w:eastAsia="zh-CN"/>
        </w:rPr>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DL configuration 0,</w:t>
      </w:r>
      <w:r w:rsidRPr="000D3CFB">
        <w:t xml:space="preserve"> </w:t>
      </w:r>
      <w:r w:rsidR="00664FED" w:rsidRPr="000D3CFB">
        <w:rPr>
          <w:noProof/>
          <w:position w:val="-14"/>
          <w:lang w:val="en-US" w:eastAsia="en-US"/>
        </w:rPr>
        <w:drawing>
          <wp:inline distT="0" distB="0" distL="0" distR="0" wp14:anchorId="47A4D3C0" wp14:editId="195C3895">
            <wp:extent cx="314325" cy="257175"/>
            <wp:effectExtent l="0" t="0" r="0" b="0"/>
            <wp:docPr id="3904" name="Picture 3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lang w:eastAsia="zh-CN"/>
        </w:rPr>
        <w:t>=</w:t>
      </w:r>
      <w:r w:rsidRPr="000D3CFB">
        <w:t xml:space="preserve"> HARQ-ACK(</w:t>
      </w:r>
      <w:r w:rsidRPr="000D3CFB">
        <w:rPr>
          <w:i/>
        </w:rPr>
        <w:t>j</w:t>
      </w:r>
      <w:r w:rsidRPr="000D3CFB">
        <w:t>)</w:t>
      </w:r>
      <w:r w:rsidRPr="000D3CFB">
        <w:rPr>
          <w:rFonts w:hint="eastAsia"/>
          <w:lang w:eastAsia="zh-CN"/>
        </w:rPr>
        <w:t xml:space="preserve">, </w:t>
      </w:r>
      <w:r w:rsidR="00664FED" w:rsidRPr="000D3CFB">
        <w:rPr>
          <w:noProof/>
          <w:position w:val="-10"/>
          <w:lang w:val="en-US" w:eastAsia="en-US"/>
        </w:rPr>
        <w:drawing>
          <wp:inline distT="0" distB="0" distL="0" distR="0" wp14:anchorId="01F358B7" wp14:editId="6F9F1AE0">
            <wp:extent cx="657225" cy="171450"/>
            <wp:effectExtent l="0" t="0" r="0" b="0"/>
            <wp:docPr id="3905" name="Picture 3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0D3CFB">
        <w:t xml:space="preserve"> </w:t>
      </w:r>
      <w:r w:rsidRPr="000D3CFB">
        <w:rPr>
          <w:rFonts w:hint="eastAsia"/>
          <w:lang w:eastAsia="zh-CN"/>
        </w:rPr>
        <w:t xml:space="preserve">as defined in </w:t>
      </w:r>
      <w:r w:rsidR="00087FD5" w:rsidRPr="000D3CFB">
        <w:rPr>
          <w:rFonts w:hint="eastAsia"/>
          <w:lang w:eastAsia="zh-CN"/>
        </w:rPr>
        <w:t>Subclause</w:t>
      </w:r>
      <w:r w:rsidRPr="000D3CFB">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.2.1. The UE shall not transmit HARQ-ACK on PUSCH if the UE does not receive PDSCH or PDCCH</w:t>
      </w:r>
      <w:r w:rsidR="005A65C0"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lang w:val="en-US" w:eastAsia="en-US"/>
        </w:rPr>
        <w:drawing>
          <wp:inline distT="0" distB="0" distL="0" distR="0" wp14:anchorId="45D6FEA2" wp14:editId="63F375F9">
            <wp:extent cx="285750" cy="171450"/>
            <wp:effectExtent l="0" t="0" r="0" b="0"/>
            <wp:docPr id="3906" name="Picture 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0E01CB98" wp14:editId="75EC3C8A">
            <wp:extent cx="342900" cy="171450"/>
            <wp:effectExtent l="0" t="0" r="0" b="0"/>
            <wp:docPr id="3907" name="Picture 3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6416BE44" w14:textId="77777777" w:rsidR="00704709" w:rsidRPr="000D3CFB" w:rsidRDefault="00704709" w:rsidP="00704709">
      <w:pPr>
        <w:pStyle w:val="B1"/>
        <w:rPr>
          <w:lang w:eastAsia="zh-CN"/>
        </w:rPr>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 with </w:t>
      </w:r>
      <w:r w:rsidR="00664FED" w:rsidRPr="000D3CFB">
        <w:rPr>
          <w:noProof/>
          <w:position w:val="-10"/>
          <w:lang w:val="en-US" w:eastAsia="en-US"/>
        </w:rPr>
        <w:drawing>
          <wp:inline distT="0" distB="0" distL="0" distR="0" wp14:anchorId="02DB6E6D" wp14:editId="3727FB7A">
            <wp:extent cx="295275" cy="209550"/>
            <wp:effectExtent l="0" t="0" r="0" b="0"/>
            <wp:docPr id="3908" name="Picture 3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=1 or 2, </w:t>
      </w:r>
      <w:r w:rsidR="00664FED" w:rsidRPr="000D3CFB">
        <w:rPr>
          <w:noProof/>
          <w:position w:val="-14"/>
          <w:lang w:val="en-US" w:eastAsia="en-US"/>
        </w:rPr>
        <w:drawing>
          <wp:inline distT="0" distB="0" distL="0" distR="0" wp14:anchorId="13E753CA" wp14:editId="2C86160B">
            <wp:extent cx="314325" cy="257175"/>
            <wp:effectExtent l="0" t="0" r="0" b="0"/>
            <wp:docPr id="3909" name="Picture 3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9"/>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627CAE" w:rsidRPr="000D3CFB">
        <w:rPr>
          <w:rFonts w:eastAsia="Batang" w:hint="eastAsia"/>
          <w:lang w:eastAsia="ko-KR"/>
        </w:rPr>
        <w:t xml:space="preserve"> </w:t>
      </w:r>
      <w:r w:rsidR="00627CAE" w:rsidRPr="000D3CFB">
        <w:rPr>
          <w:rFonts w:eastAsia="Batang"/>
          <w:lang w:eastAsia="ko-KR"/>
        </w:rPr>
        <w:t xml:space="preserve">is determined as </w:t>
      </w:r>
      <w:r w:rsidR="00627CAE" w:rsidRPr="000D3CFB">
        <w:rPr>
          <w:rFonts w:eastAsia="Batang" w:hint="eastAsia"/>
          <w:lang w:eastAsia="ko-KR"/>
        </w:rPr>
        <w:t>if</w:t>
      </w:r>
      <w:r w:rsidR="00627CAE" w:rsidRPr="000D3CFB">
        <w:rPr>
          <w:rFonts w:eastAsia="Batang"/>
          <w:lang w:eastAsia="ko-KR"/>
        </w:rPr>
        <w:t xml:space="preserve"> PUCCH format 3 is configured for transmission of HARQ-ACK, </w:t>
      </w:r>
      <w:r w:rsidR="00627CAE" w:rsidRPr="000D3CFB">
        <w:rPr>
          <w:rFonts w:eastAsia="Batang" w:hint="eastAsia"/>
          <w:lang w:eastAsia="ko-KR"/>
        </w:rPr>
        <w:t>except that</w:t>
      </w:r>
      <w:r w:rsidR="00627CAE" w:rsidRPr="000D3CFB">
        <w:rPr>
          <w:rFonts w:eastAsia="Batang"/>
          <w:lang w:eastAsia="ko-KR"/>
        </w:rPr>
        <w:t xml:space="preserve"> spatial HARQ-ACK bundling across multiple codewords within a </w:t>
      </w:r>
      <w:r w:rsidR="00D16689" w:rsidRPr="000D3CFB">
        <w:rPr>
          <w:rFonts w:eastAsia="Batang"/>
          <w:lang w:eastAsia="ko-KR"/>
        </w:rPr>
        <w:t>downlink or special</w:t>
      </w:r>
      <w:r w:rsidR="00627CAE" w:rsidRPr="000D3CFB">
        <w:rPr>
          <w:rFonts w:eastAsia="Batang"/>
          <w:lang w:eastAsia="ko-KR"/>
        </w:rPr>
        <w:t xml:space="preserve"> subframe is performed for all </w:t>
      </w:r>
      <w:r w:rsidR="00627CAE" w:rsidRPr="000D3CFB">
        <w:rPr>
          <w:rFonts w:eastAsia="Batang" w:hint="eastAsia"/>
          <w:lang w:eastAsia="ko-KR"/>
        </w:rPr>
        <w:t>serving</w:t>
      </w:r>
      <w:r w:rsidR="00627CAE" w:rsidRPr="000D3CFB">
        <w:rPr>
          <w:rFonts w:eastAsia="Batang"/>
          <w:lang w:eastAsia="ko-KR"/>
        </w:rPr>
        <w:t xml:space="preserve"> cells configured with </w:t>
      </w:r>
      <w:r w:rsidR="00627CAE" w:rsidRPr="000D3CFB">
        <w:rPr>
          <w:rFonts w:eastAsia="Batang" w:hint="eastAsia"/>
          <w:lang w:eastAsia="ko-KR"/>
        </w:rPr>
        <w:t xml:space="preserve">a </w:t>
      </w:r>
      <w:r w:rsidR="00627CAE" w:rsidRPr="000D3CFB">
        <w:rPr>
          <w:rFonts w:eastAsia="Batang"/>
          <w:lang w:eastAsia="ko-KR"/>
        </w:rPr>
        <w:t xml:space="preserve">downlink transmission mode </w:t>
      </w:r>
      <w:r w:rsidR="00627CAE" w:rsidRPr="000D3CFB">
        <w:rPr>
          <w:rFonts w:eastAsia="Batang" w:hint="eastAsia"/>
          <w:lang w:eastAsia="ko-KR"/>
        </w:rPr>
        <w:t>that</w:t>
      </w:r>
      <w:r w:rsidR="00627CAE" w:rsidRPr="000D3CFB">
        <w:rPr>
          <w:rFonts w:eastAsia="Batang"/>
          <w:lang w:eastAsia="ko-KR"/>
        </w:rPr>
        <w:t xml:space="preserve"> supports up to </w:t>
      </w:r>
      <w:r w:rsidR="00627CAE" w:rsidRPr="000D3CFB">
        <w:rPr>
          <w:rFonts w:eastAsia="Batang" w:hint="eastAsia"/>
          <w:lang w:eastAsia="ko-KR"/>
        </w:rPr>
        <w:t>two</w:t>
      </w:r>
      <w:r w:rsidR="00627CAE" w:rsidRPr="000D3CFB">
        <w:rPr>
          <w:rFonts w:eastAsia="Batang"/>
          <w:lang w:eastAsia="ko-KR"/>
        </w:rPr>
        <w:t xml:space="preserve"> transport blocks </w:t>
      </w:r>
      <w:r w:rsidR="00627CAE" w:rsidRPr="000D3CFB">
        <w:rPr>
          <w:rFonts w:eastAsia="Batang" w:hint="eastAsia"/>
          <w:lang w:eastAsia="ko-KR"/>
        </w:rPr>
        <w:t>in</w:t>
      </w:r>
      <w:r w:rsidR="00627CAE" w:rsidRPr="000D3CFB">
        <w:rPr>
          <w:rFonts w:eastAsia="Batang"/>
          <w:lang w:eastAsia="ko-KR"/>
        </w:rPr>
        <w:t xml:space="preserve"> case </w:t>
      </w:r>
      <w:r w:rsidR="00664FED" w:rsidRPr="000D3CFB">
        <w:rPr>
          <w:noProof/>
          <w:position w:val="-10"/>
          <w:lang w:val="en-US" w:eastAsia="en-US"/>
        </w:rPr>
        <w:drawing>
          <wp:inline distT="0" distB="0" distL="0" distR="0" wp14:anchorId="2F087D89" wp14:editId="73C4CCEE">
            <wp:extent cx="295275" cy="209550"/>
            <wp:effectExtent l="0" t="0" r="0" b="0"/>
            <wp:docPr id="3910" name="Picture 3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627CAE" w:rsidRPr="000D3CFB">
        <w:rPr>
          <w:rFonts w:eastAsia="Batang"/>
          <w:lang w:eastAsia="ko-KR"/>
        </w:rPr>
        <w:t>=2</w:t>
      </w:r>
      <w:r w:rsidR="00627CAE" w:rsidRPr="000D3CFB">
        <w:rPr>
          <w:rFonts w:eastAsia="Batang" w:hint="eastAsia"/>
          <w:lang w:eastAsia="ko-KR"/>
        </w:rPr>
        <w:t>.</w:t>
      </w:r>
    </w:p>
    <w:p w14:paraId="578E1C9B" w14:textId="77777777" w:rsidR="00704709" w:rsidRPr="000D3CFB" w:rsidRDefault="00704709" w:rsidP="00704709">
      <w:pPr>
        <w:pStyle w:val="B1"/>
        <w:rPr>
          <w:lang w:eastAsia="zh-CN"/>
        </w:rPr>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 with </w:t>
      </w:r>
      <w:r w:rsidR="00664FED" w:rsidRPr="000D3CFB">
        <w:rPr>
          <w:noProof/>
          <w:position w:val="-10"/>
          <w:lang w:val="en-US" w:eastAsia="en-US"/>
        </w:rPr>
        <w:drawing>
          <wp:inline distT="0" distB="0" distL="0" distR="0" wp14:anchorId="5FF6B055" wp14:editId="15D7A00C">
            <wp:extent cx="295275" cy="209550"/>
            <wp:effectExtent l="0" t="0" r="0" b="0"/>
            <wp:docPr id="3911" name="Picture 3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=3 or 4, </w:t>
      </w:r>
      <w:r w:rsidR="00664FED" w:rsidRPr="000D3CFB">
        <w:rPr>
          <w:noProof/>
          <w:position w:val="-14"/>
          <w:lang w:val="en-US" w:eastAsia="en-US"/>
        </w:rPr>
        <w:drawing>
          <wp:inline distT="0" distB="0" distL="0" distR="0" wp14:anchorId="0C23A6CF" wp14:editId="4EC2FA63">
            <wp:extent cx="742950" cy="257175"/>
            <wp:effectExtent l="0" t="0" r="0" b="0"/>
            <wp:docPr id="3912" name="Picture 3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0"/>
          <w:lang w:val="en-US" w:eastAsia="en-US"/>
        </w:rPr>
        <w:drawing>
          <wp:inline distT="0" distB="0" distL="0" distR="0" wp14:anchorId="290C81BB" wp14:editId="5FD9ADA3">
            <wp:extent cx="485775" cy="171450"/>
            <wp:effectExtent l="0" t="0" r="0" b="0"/>
            <wp:docPr id="3913" name="Picture 3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.2-5 or in Table 10.1.3.2-6 respectively</w:t>
      </w:r>
      <w:r w:rsidR="00244D80" w:rsidRPr="000D3CFB">
        <w:rPr>
          <w:rFonts w:hint="eastAsia"/>
          <w:lang w:eastAsia="zh-CN"/>
        </w:rPr>
        <w:t>,</w:t>
      </w:r>
      <w:r w:rsidR="00244D80" w:rsidRPr="000D3CFB">
        <w:rPr>
          <w:lang w:eastAsia="zh-CN"/>
        </w:rPr>
        <w:t xml:space="preserve"> </w:t>
      </w:r>
      <w:r w:rsidR="00244D80" w:rsidRPr="000D3CFB">
        <w:rPr>
          <w:rFonts w:hint="eastAsia"/>
          <w:lang w:eastAsia="zh-CN"/>
        </w:rPr>
        <w:t xml:space="preserve">where the value of </w:t>
      </w:r>
      <w:r w:rsidR="00664FED" w:rsidRPr="000D3CFB">
        <w:rPr>
          <w:noProof/>
          <w:position w:val="-4"/>
          <w:lang w:val="en-US" w:eastAsia="en-US"/>
        </w:rPr>
        <w:drawing>
          <wp:inline distT="0" distB="0" distL="0" distR="0" wp14:anchorId="3CE723BA" wp14:editId="0A52646D">
            <wp:extent cx="152400" cy="114300"/>
            <wp:effectExtent l="0" t="0" r="0" b="0"/>
            <wp:docPr id="3914" name="Picture 3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r w:rsidR="00244D80" w:rsidRPr="000D3CFB">
        <w:rPr>
          <w:rFonts w:hint="eastAsia"/>
          <w:lang w:eastAsia="zh-CN"/>
        </w:rPr>
        <w:t xml:space="preserve">is replaced by </w:t>
      </w:r>
      <w:r w:rsidR="00664FED" w:rsidRPr="000D3CFB">
        <w:rPr>
          <w:noProof/>
          <w:position w:val="-10"/>
          <w:lang w:val="en-US" w:eastAsia="en-US"/>
        </w:rPr>
        <w:drawing>
          <wp:inline distT="0" distB="0" distL="0" distR="0" wp14:anchorId="15E35283" wp14:editId="4CE125CF">
            <wp:extent cx="304800" cy="209550"/>
            <wp:effectExtent l="0" t="0" r="0" b="0"/>
            <wp:docPr id="3915" name="Picture 3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005A65C0"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lang w:val="en-US" w:eastAsia="en-US"/>
        </w:rPr>
        <w:drawing>
          <wp:inline distT="0" distB="0" distL="0" distR="0" wp14:anchorId="74745535" wp14:editId="2DF5B862">
            <wp:extent cx="285750" cy="171450"/>
            <wp:effectExtent l="0" t="0" r="0" b="0"/>
            <wp:docPr id="3916" name="Picture 3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46AF5142" wp14:editId="4ECD19A8">
            <wp:extent cx="342900" cy="171450"/>
            <wp:effectExtent l="0" t="0" r="0" b="0"/>
            <wp:docPr id="3917" name="Picture 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0"/>
          <w:lang w:val="en-US" w:eastAsia="en-US"/>
        </w:rPr>
        <w:drawing>
          <wp:inline distT="0" distB="0" distL="0" distR="0" wp14:anchorId="2D5E2337" wp14:editId="0F79BF03">
            <wp:extent cx="552450" cy="219075"/>
            <wp:effectExtent l="0" t="0" r="0" b="0"/>
            <wp:docPr id="3918" name="Picture 3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14:paraId="01EC415A" w14:textId="77777777" w:rsidR="00704709" w:rsidRPr="000D3CFB" w:rsidRDefault="00704709" w:rsidP="00704709">
      <w:pPr>
        <w:pStyle w:val="B1"/>
        <w:rPr>
          <w:lang w:eastAsia="zh-CN"/>
        </w:rPr>
      </w:pPr>
      <w:r w:rsidRPr="000D3CFB">
        <w:rPr>
          <w:lang w:eastAsia="zh-CN"/>
        </w:rPr>
        <w:lastRenderedPageBreak/>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 and </w:t>
      </w:r>
      <w:r w:rsidRPr="000D3CFB">
        <w:t xml:space="preserve">a subframe </w:t>
      </w:r>
      <w:r w:rsidR="00664FED" w:rsidRPr="000D3CFB">
        <w:rPr>
          <w:noProof/>
          <w:position w:val="-6"/>
          <w:lang w:val="en-US" w:eastAsia="en-US"/>
        </w:rPr>
        <w:drawing>
          <wp:inline distT="0" distB="0" distL="0" distR="0" wp14:anchorId="4CA19B40" wp14:editId="6ECDB2D3">
            <wp:extent cx="104775" cy="114300"/>
            <wp:effectExtent l="0" t="0" r="0" b="0"/>
            <wp:docPr id="3919" name="Picture 3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00664FED" w:rsidRPr="000D3CFB">
        <w:rPr>
          <w:noProof/>
          <w:position w:val="-4"/>
          <w:lang w:val="en-US" w:eastAsia="en-US"/>
        </w:rPr>
        <w:drawing>
          <wp:inline distT="0" distB="0" distL="0" distR="0" wp14:anchorId="64523AEB" wp14:editId="41AB235C">
            <wp:extent cx="171450" cy="142875"/>
            <wp:effectExtent l="0" t="0" r="0" b="0"/>
            <wp:docPr id="3920" name="Picture 3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 xml:space="preserve">=1 or 2, </w:t>
      </w:r>
      <w:r w:rsidR="00664FED" w:rsidRPr="000D3CFB">
        <w:rPr>
          <w:noProof/>
          <w:position w:val="-14"/>
          <w:lang w:val="en-US" w:eastAsia="en-US"/>
        </w:rPr>
        <w:drawing>
          <wp:inline distT="0" distB="0" distL="0" distR="0" wp14:anchorId="5D786007" wp14:editId="6E08E40D">
            <wp:extent cx="314325" cy="257175"/>
            <wp:effectExtent l="0" t="0" r="0" b="0"/>
            <wp:docPr id="3921" name="Picture 3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lang w:eastAsia="zh-CN"/>
        </w:rPr>
        <w:t>=</w:t>
      </w:r>
      <w:r w:rsidRPr="000D3CFB">
        <w:t xml:space="preserve"> HARQ-ACK(</w:t>
      </w:r>
      <w:r w:rsidRPr="000D3CFB">
        <w:rPr>
          <w:i/>
        </w:rPr>
        <w:t>j</w:t>
      </w:r>
      <w:r w:rsidRPr="000D3CFB">
        <w:t>)</w:t>
      </w:r>
      <w:r w:rsidRPr="000D3CFB">
        <w:rPr>
          <w:rFonts w:hint="eastAsia"/>
          <w:lang w:eastAsia="zh-CN"/>
        </w:rPr>
        <w:t xml:space="preserve">, </w:t>
      </w:r>
      <w:r w:rsidR="00664FED" w:rsidRPr="000D3CFB">
        <w:rPr>
          <w:noProof/>
          <w:position w:val="-10"/>
          <w:lang w:val="en-US" w:eastAsia="en-US"/>
        </w:rPr>
        <w:drawing>
          <wp:inline distT="0" distB="0" distL="0" distR="0" wp14:anchorId="6621BC0F" wp14:editId="373876AC">
            <wp:extent cx="657225" cy="171450"/>
            <wp:effectExtent l="0" t="0" r="0" b="0"/>
            <wp:docPr id="3922" name="Picture 3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0D3CFB">
        <w:t xml:space="preserve"> </w:t>
      </w:r>
      <w:r w:rsidRPr="000D3CFB">
        <w:rPr>
          <w:rFonts w:hint="eastAsia"/>
          <w:lang w:eastAsia="zh-CN"/>
        </w:rPr>
        <w:t xml:space="preserve">as defined in </w:t>
      </w:r>
      <w:r w:rsidR="00087FD5" w:rsidRPr="000D3CFB">
        <w:rPr>
          <w:rFonts w:hint="eastAsia"/>
          <w:lang w:eastAsia="zh-CN"/>
        </w:rPr>
        <w:t>Subclause</w:t>
      </w:r>
      <w:r w:rsidRPr="000D3CFB">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.2.1. The UE shall not transmit HARQ-ACK on PUSCH if the UE does not receive PDSCH or PDCCH</w:t>
      </w:r>
      <w:r w:rsidR="005A65C0"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lang w:val="en-US" w:eastAsia="en-US"/>
        </w:rPr>
        <w:drawing>
          <wp:inline distT="0" distB="0" distL="0" distR="0" wp14:anchorId="0C2D7B8E" wp14:editId="47E9AC9C">
            <wp:extent cx="285750" cy="171450"/>
            <wp:effectExtent l="0" t="0" r="0" b="0"/>
            <wp:docPr id="3923" name="Picture 3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6A8FB516" wp14:editId="2622F3B9">
            <wp:extent cx="342900" cy="171450"/>
            <wp:effectExtent l="0" t="0" r="0" b="0"/>
            <wp:docPr id="3924" name="Picture 3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5F93C168" w14:textId="77777777" w:rsidR="00704709" w:rsidRPr="000D3CFB" w:rsidRDefault="00704709" w:rsidP="00704709">
      <w:pPr>
        <w:pStyle w:val="B1"/>
        <w:rPr>
          <w:lang w:eastAsia="zh-CN"/>
        </w:rPr>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 and </w:t>
      </w:r>
      <w:r w:rsidRPr="000D3CFB">
        <w:t xml:space="preserve">a subframe </w:t>
      </w:r>
      <w:r w:rsidR="00664FED" w:rsidRPr="000D3CFB">
        <w:rPr>
          <w:noProof/>
          <w:position w:val="-6"/>
          <w:lang w:val="en-US" w:eastAsia="en-US"/>
        </w:rPr>
        <w:drawing>
          <wp:inline distT="0" distB="0" distL="0" distR="0" wp14:anchorId="25ECB4CF" wp14:editId="04E1304F">
            <wp:extent cx="104775" cy="114300"/>
            <wp:effectExtent l="0" t="0" r="0" b="0"/>
            <wp:docPr id="3925" name="Picture 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00664FED" w:rsidRPr="000D3CFB">
        <w:rPr>
          <w:noProof/>
          <w:position w:val="-4"/>
          <w:lang w:val="en-US" w:eastAsia="en-US"/>
        </w:rPr>
        <w:drawing>
          <wp:inline distT="0" distB="0" distL="0" distR="0" wp14:anchorId="4E0708A3" wp14:editId="7EE3290E">
            <wp:extent cx="171450" cy="142875"/>
            <wp:effectExtent l="0" t="0" r="0" b="0"/>
            <wp:docPr id="3926" name="Picture 3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 xml:space="preserve">=3 or 4, </w:t>
      </w:r>
      <w:r w:rsidR="00664FED" w:rsidRPr="000D3CFB">
        <w:rPr>
          <w:noProof/>
          <w:position w:val="-14"/>
          <w:lang w:val="en-US" w:eastAsia="en-US"/>
        </w:rPr>
        <w:drawing>
          <wp:inline distT="0" distB="0" distL="0" distR="0" wp14:anchorId="6BAB081A" wp14:editId="1B62BDC4">
            <wp:extent cx="742950" cy="257175"/>
            <wp:effectExtent l="0" t="0" r="0" b="0"/>
            <wp:docPr id="3927" name="Picture 3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0"/>
          <w:lang w:val="en-US" w:eastAsia="en-US"/>
        </w:rPr>
        <w:drawing>
          <wp:inline distT="0" distB="0" distL="0" distR="0" wp14:anchorId="3616C678" wp14:editId="22C8C143">
            <wp:extent cx="485775" cy="171450"/>
            <wp:effectExtent l="0" t="0" r="0" b="0"/>
            <wp:docPr id="3928" name="Picture 3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.2-5 or in Table 10.1.3.2-6 respectively. The UE shall not transmit HARQ-ACK on PUSCH if the UE does not receive PDSCH or PDCCH</w:t>
      </w:r>
      <w:r w:rsidR="005A65C0"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lang w:val="en-US" w:eastAsia="en-US"/>
        </w:rPr>
        <w:drawing>
          <wp:inline distT="0" distB="0" distL="0" distR="0" wp14:anchorId="0AAAEEC0" wp14:editId="5A95F332">
            <wp:extent cx="285750" cy="171450"/>
            <wp:effectExtent l="0" t="0" r="0" b="0"/>
            <wp:docPr id="3929" name="Picture 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459FAEE3" wp14:editId="1A051F9F">
            <wp:extent cx="342900" cy="171450"/>
            <wp:effectExtent l="0" t="0" r="0" b="0"/>
            <wp:docPr id="3930" name="Picture 3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151D2604" w14:textId="77777777" w:rsidR="009E2536" w:rsidRDefault="0093274D" w:rsidP="009E2536">
      <w:r w:rsidRPr="000D3CFB">
        <w:t xml:space="preserve">For TDD </w:t>
      </w:r>
      <w:r w:rsidR="00802449" w:rsidRPr="000D3CFB">
        <w:t xml:space="preserve">HARQ-ACK </w:t>
      </w:r>
      <w:r w:rsidRPr="000D3CFB">
        <w:t>bundling, when the UE is configured by transmission mode 3, 4</w:t>
      </w:r>
      <w:r w:rsidR="00420B98" w:rsidRPr="000D3CFB">
        <w:t>, 8</w:t>
      </w:r>
      <w:r w:rsidR="00284990" w:rsidRPr="000D3CFB">
        <w:t>, 9</w:t>
      </w:r>
      <w:r w:rsidRPr="000D3CFB">
        <w:t xml:space="preserve"> or </w:t>
      </w:r>
      <w:r w:rsidR="00284990" w:rsidRPr="000D3CFB">
        <w:t xml:space="preserve">10 </w:t>
      </w:r>
      <w:r w:rsidRPr="000D3CFB">
        <w:t xml:space="preserve">defined in </w:t>
      </w:r>
      <w:r w:rsidR="00087FD5" w:rsidRPr="000D3CFB">
        <w:t>Subclause</w:t>
      </w:r>
      <w:r w:rsidRPr="000D3CFB">
        <w:t xml:space="preserve"> 7.1 and </w:t>
      </w:r>
      <w:r w:rsidR="00802449" w:rsidRPr="000D3CFB">
        <w:t xml:space="preserve">HARQ-ACK </w:t>
      </w:r>
      <w:r w:rsidRPr="000D3CFB">
        <w:t xml:space="preserve">bits </w:t>
      </w:r>
      <w:r w:rsidR="009E2536">
        <w:t xml:space="preserve">corresponding to a subframe-PDSCH </w:t>
      </w:r>
      <w:r w:rsidRPr="000D3CFB">
        <w:t xml:space="preserve">are transmitted on PUSCH, the UE shall always generate 2 </w:t>
      </w:r>
      <w:r w:rsidR="00802449" w:rsidRPr="000D3CFB">
        <w:t xml:space="preserve">HARQ-ACK </w:t>
      </w:r>
      <w:r w:rsidRPr="000D3CFB">
        <w:t>bits assuming both codeword 0 and 1 are enabled. For the case that the UE detects only the PDSCH transmission associated with codeword 0 within the bundled subframes, the UE shall generate NACK for codeword 1</w:t>
      </w:r>
      <w:r w:rsidRPr="000D3CFB">
        <w:rPr>
          <w:rFonts w:hint="eastAsia"/>
        </w:rPr>
        <w:t>.</w:t>
      </w:r>
      <w:r w:rsidR="009E2536" w:rsidRPr="009E2536">
        <w:t xml:space="preserve"> </w:t>
      </w:r>
    </w:p>
    <w:p w14:paraId="326836C8" w14:textId="1E2F3BFD" w:rsidR="009E2536" w:rsidRPr="00CB66DE" w:rsidRDefault="009E2536" w:rsidP="009E2536">
      <w:pPr>
        <w:rPr>
          <w:rFonts w:eastAsia="SimSun"/>
          <w:lang w:eastAsia="zh-CN"/>
        </w:rPr>
      </w:pPr>
      <w:r>
        <w:t xml:space="preserve">For TDD </w:t>
      </w:r>
      <w:r w:rsidRPr="000D3CFB">
        <w:t>HARQ-ACK bundling</w:t>
      </w:r>
      <w:r>
        <w:t xml:space="preserve">, when HARQ-ACK response corresponds to a slot-PDSCH, </w:t>
      </w:r>
      <w:r w:rsidRPr="000D3CFB">
        <w:t xml:space="preserve">the UE shall always generate </w:t>
      </w:r>
      <w:r>
        <w:t>1</w:t>
      </w:r>
      <w:r w:rsidRPr="000D3CFB">
        <w:t xml:space="preserve"> HARQ-ACK</w:t>
      </w:r>
      <w:r>
        <w:t xml:space="preserve"> bit.</w:t>
      </w:r>
    </w:p>
    <w:p w14:paraId="426F96F7" w14:textId="74526930" w:rsidR="0093274D" w:rsidRPr="000D3CFB" w:rsidRDefault="0093274D"/>
    <w:p w14:paraId="4DFF4697" w14:textId="77777777" w:rsidR="0093274D" w:rsidRPr="000D3CFB" w:rsidRDefault="0093274D">
      <w:pPr>
        <w:rPr>
          <w:rFonts w:eastAsia="SimSun"/>
          <w:lang w:eastAsia="zh-CN"/>
        </w:rPr>
      </w:pPr>
    </w:p>
    <w:p w14:paraId="5543E5EC" w14:textId="77777777" w:rsidR="0093274D" w:rsidRPr="000D3CFB" w:rsidRDefault="0093274D">
      <w:pPr>
        <w:pStyle w:val="TH"/>
      </w:pPr>
      <w:r w:rsidRPr="000D3CFB">
        <w:t>Table 7.3-X: Value of 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482"/>
        <w:gridCol w:w="5177"/>
      </w:tblGrid>
      <w:tr w:rsidR="0001443F" w:rsidRPr="000D3CFB" w14:paraId="10516E42" w14:textId="77777777">
        <w:trPr>
          <w:cantSplit/>
          <w:jc w:val="center"/>
        </w:trPr>
        <w:tc>
          <w:tcPr>
            <w:tcW w:w="0" w:type="auto"/>
            <w:shd w:val="clear" w:color="auto" w:fill="E0E0E0"/>
            <w:vAlign w:val="center"/>
          </w:tcPr>
          <w:p w14:paraId="28D86B1F" w14:textId="77777777" w:rsidR="0093274D" w:rsidRPr="000D3CFB" w:rsidRDefault="0093274D" w:rsidP="00E65866">
            <w:pPr>
              <w:pStyle w:val="TAH"/>
              <w:rPr>
                <w:lang w:val="en-US"/>
              </w:rPr>
            </w:pPr>
            <w:r w:rsidRPr="000D3CFB">
              <w:rPr>
                <w:lang w:val="en-US"/>
              </w:rPr>
              <w:t>DAI</w:t>
            </w:r>
            <w:r w:rsidRPr="000D3CFB">
              <w:rPr>
                <w:lang w:val="en-US"/>
              </w:rPr>
              <w:br/>
              <w:t>MSB, LSB</w:t>
            </w:r>
          </w:p>
        </w:tc>
        <w:tc>
          <w:tcPr>
            <w:tcW w:w="0" w:type="auto"/>
            <w:shd w:val="clear" w:color="auto" w:fill="E0E0E0"/>
            <w:vAlign w:val="center"/>
          </w:tcPr>
          <w:p w14:paraId="11925CAE" w14:textId="77777777" w:rsidR="0093274D" w:rsidRPr="000D3CFB" w:rsidRDefault="00664FED" w:rsidP="00E65866">
            <w:pPr>
              <w:pStyle w:val="TAH"/>
              <w:rPr>
                <w:lang w:val="en-US"/>
              </w:rPr>
            </w:pPr>
            <w:r w:rsidRPr="000D3CFB">
              <w:rPr>
                <w:noProof/>
                <w:position w:val="-10"/>
                <w:lang w:val="en-US" w:eastAsia="en-US"/>
              </w:rPr>
              <w:drawing>
                <wp:inline distT="0" distB="0" distL="0" distR="0" wp14:anchorId="519AD27B" wp14:editId="3B89899B">
                  <wp:extent cx="276225" cy="238125"/>
                  <wp:effectExtent l="0" t="0" r="0" b="0"/>
                  <wp:docPr id="3931" name="Picture 3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EA4E3A" w:rsidRPr="000D3CFB">
              <w:rPr>
                <w:lang w:val="en-US"/>
              </w:rPr>
              <w:t xml:space="preserve"> </w:t>
            </w:r>
            <w:r w:rsidR="0093274D" w:rsidRPr="000D3CFB">
              <w:rPr>
                <w:lang w:val="en-US"/>
              </w:rPr>
              <w:t>or</w:t>
            </w:r>
            <w:r w:rsidR="00EA4E3A" w:rsidRPr="000D3CFB">
              <w:rPr>
                <w:lang w:val="en-US"/>
              </w:rPr>
              <w:t xml:space="preserve"> </w:t>
            </w:r>
            <w:r w:rsidRPr="000D3CFB">
              <w:rPr>
                <w:noProof/>
                <w:position w:val="-10"/>
                <w:lang w:val="en-US" w:eastAsia="en-US"/>
              </w:rPr>
              <w:drawing>
                <wp:inline distT="0" distB="0" distL="0" distR="0" wp14:anchorId="2670DFBE" wp14:editId="53444D18">
                  <wp:extent cx="285750" cy="238125"/>
                  <wp:effectExtent l="0" t="0" r="0" b="0"/>
                  <wp:docPr id="3932" name="Picture 3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93274D" w:rsidRPr="000D3CFB">
              <w:rPr>
                <w:lang w:val="en-US"/>
              </w:rPr>
              <w:t xml:space="preserve"> </w:t>
            </w:r>
          </w:p>
        </w:tc>
        <w:tc>
          <w:tcPr>
            <w:tcW w:w="0" w:type="auto"/>
            <w:shd w:val="clear" w:color="auto" w:fill="E0E0E0"/>
            <w:vAlign w:val="center"/>
          </w:tcPr>
          <w:p w14:paraId="36FA3F93" w14:textId="16E162BE" w:rsidR="00E65866" w:rsidRPr="000D3CFB" w:rsidRDefault="0093274D" w:rsidP="00E65866">
            <w:pPr>
              <w:pStyle w:val="TAH"/>
              <w:rPr>
                <w:lang w:val="en-US" w:eastAsia="zh-CN"/>
              </w:rPr>
            </w:pPr>
            <w:r w:rsidRPr="000D3CFB">
              <w:rPr>
                <w:lang w:val="en-US"/>
              </w:rPr>
              <w:t>Number of subframes</w:t>
            </w:r>
            <w:r w:rsidR="009E2536">
              <w:rPr>
                <w:lang w:val="en-US"/>
              </w:rPr>
              <w:t>/slots</w:t>
            </w:r>
            <w:r w:rsidRPr="000D3CFB">
              <w:rPr>
                <w:lang w:val="en-US"/>
              </w:rPr>
              <w:t xml:space="preserve"> with PDSCH transmission</w:t>
            </w:r>
            <w:r w:rsidRPr="000D3CFB">
              <w:rPr>
                <w:rFonts w:hint="eastAsia"/>
                <w:lang w:val="en-US" w:eastAsia="zh-CN"/>
              </w:rPr>
              <w:t xml:space="preserve"> and </w:t>
            </w:r>
          </w:p>
          <w:p w14:paraId="3965C55E" w14:textId="6F0F1A3D" w:rsidR="0093274D" w:rsidRPr="000D3CFB" w:rsidRDefault="0093274D" w:rsidP="00E65866">
            <w:pPr>
              <w:pStyle w:val="TAH"/>
              <w:rPr>
                <w:lang w:val="en-US"/>
              </w:rPr>
            </w:pPr>
            <w:r w:rsidRPr="000D3CFB">
              <w:rPr>
                <w:rFonts w:hint="eastAsia"/>
                <w:lang w:val="en-US" w:eastAsia="zh-CN"/>
              </w:rPr>
              <w:t>with PDCCH</w:t>
            </w:r>
            <w:r w:rsidR="005A65C0" w:rsidRPr="000D3CFB">
              <w:rPr>
                <w:rFonts w:cs="Arial"/>
              </w:rPr>
              <w:t>/EPDCCH</w:t>
            </w:r>
            <w:r w:rsidR="009E2536">
              <w:rPr>
                <w:rFonts w:cs="Arial"/>
              </w:rPr>
              <w:t>/SPDCCH</w:t>
            </w:r>
            <w:r w:rsidRPr="000D3CFB">
              <w:rPr>
                <w:rFonts w:hint="eastAsia"/>
                <w:lang w:val="en-US" w:eastAsia="zh-CN"/>
              </w:rPr>
              <w:t xml:space="preserve"> indicating DL SPS release</w:t>
            </w:r>
          </w:p>
        </w:tc>
      </w:tr>
      <w:tr w:rsidR="0001443F" w:rsidRPr="000D3CFB" w14:paraId="1AD21601" w14:textId="77777777">
        <w:trPr>
          <w:cantSplit/>
          <w:jc w:val="center"/>
        </w:trPr>
        <w:tc>
          <w:tcPr>
            <w:tcW w:w="0" w:type="auto"/>
            <w:vAlign w:val="center"/>
          </w:tcPr>
          <w:p w14:paraId="1EFF9BEA" w14:textId="77777777" w:rsidR="0093274D" w:rsidRPr="000D3CFB" w:rsidRDefault="0093274D" w:rsidP="00E65866">
            <w:pPr>
              <w:pStyle w:val="TAC"/>
              <w:rPr>
                <w:lang w:val="en-US"/>
              </w:rPr>
            </w:pPr>
            <w:r w:rsidRPr="000D3CFB">
              <w:rPr>
                <w:lang w:val="en-US"/>
              </w:rPr>
              <w:t>0,0</w:t>
            </w:r>
          </w:p>
        </w:tc>
        <w:tc>
          <w:tcPr>
            <w:tcW w:w="0" w:type="auto"/>
            <w:vAlign w:val="center"/>
          </w:tcPr>
          <w:p w14:paraId="4F0D33DA" w14:textId="77777777" w:rsidR="0093274D" w:rsidRPr="000D3CFB" w:rsidRDefault="0093274D" w:rsidP="00E65866">
            <w:pPr>
              <w:pStyle w:val="TAC"/>
              <w:rPr>
                <w:lang w:val="en-US"/>
              </w:rPr>
            </w:pPr>
            <w:r w:rsidRPr="000D3CFB">
              <w:rPr>
                <w:lang w:val="en-US"/>
              </w:rPr>
              <w:t>1</w:t>
            </w:r>
          </w:p>
        </w:tc>
        <w:tc>
          <w:tcPr>
            <w:tcW w:w="0" w:type="auto"/>
            <w:vAlign w:val="center"/>
          </w:tcPr>
          <w:p w14:paraId="488B15DA" w14:textId="77777777" w:rsidR="0093274D" w:rsidRPr="000D3CFB" w:rsidRDefault="0093274D" w:rsidP="00E65866">
            <w:pPr>
              <w:pStyle w:val="TAC"/>
              <w:rPr>
                <w:lang w:val="en-US"/>
              </w:rPr>
            </w:pPr>
            <w:r w:rsidRPr="000D3CFB">
              <w:rPr>
                <w:lang w:val="en-US"/>
              </w:rPr>
              <w:t>1 or 5 or 9</w:t>
            </w:r>
          </w:p>
        </w:tc>
      </w:tr>
      <w:tr w:rsidR="0001443F" w:rsidRPr="000D3CFB" w14:paraId="265EF215" w14:textId="77777777">
        <w:trPr>
          <w:cantSplit/>
          <w:jc w:val="center"/>
        </w:trPr>
        <w:tc>
          <w:tcPr>
            <w:tcW w:w="0" w:type="auto"/>
            <w:vAlign w:val="center"/>
          </w:tcPr>
          <w:p w14:paraId="08A2D49F" w14:textId="77777777" w:rsidR="0093274D" w:rsidRPr="000D3CFB" w:rsidRDefault="0093274D" w:rsidP="00E65866">
            <w:pPr>
              <w:pStyle w:val="TAC"/>
              <w:rPr>
                <w:lang w:val="en-US"/>
              </w:rPr>
            </w:pPr>
            <w:r w:rsidRPr="000D3CFB">
              <w:rPr>
                <w:lang w:val="en-US"/>
              </w:rPr>
              <w:t>0,1</w:t>
            </w:r>
          </w:p>
        </w:tc>
        <w:tc>
          <w:tcPr>
            <w:tcW w:w="0" w:type="auto"/>
            <w:vAlign w:val="center"/>
          </w:tcPr>
          <w:p w14:paraId="69C38A56" w14:textId="77777777" w:rsidR="0093274D" w:rsidRPr="000D3CFB" w:rsidRDefault="0093274D" w:rsidP="00E65866">
            <w:pPr>
              <w:pStyle w:val="TAC"/>
              <w:rPr>
                <w:lang w:val="en-US"/>
              </w:rPr>
            </w:pPr>
            <w:r w:rsidRPr="000D3CFB">
              <w:rPr>
                <w:lang w:val="en-US"/>
              </w:rPr>
              <w:t>2</w:t>
            </w:r>
          </w:p>
        </w:tc>
        <w:tc>
          <w:tcPr>
            <w:tcW w:w="0" w:type="auto"/>
            <w:vAlign w:val="center"/>
          </w:tcPr>
          <w:p w14:paraId="0D9EF663" w14:textId="77777777" w:rsidR="0093274D" w:rsidRPr="000D3CFB" w:rsidRDefault="0093274D" w:rsidP="00E65866">
            <w:pPr>
              <w:pStyle w:val="TAC"/>
              <w:rPr>
                <w:lang w:val="en-US"/>
              </w:rPr>
            </w:pPr>
            <w:r w:rsidRPr="000D3CFB">
              <w:rPr>
                <w:lang w:val="en-US"/>
              </w:rPr>
              <w:t>2 or 6</w:t>
            </w:r>
            <w:r w:rsidR="004703CD" w:rsidRPr="000D3CFB">
              <w:rPr>
                <w:lang w:val="en-US"/>
              </w:rPr>
              <w:t xml:space="preserve"> or 10</w:t>
            </w:r>
          </w:p>
        </w:tc>
      </w:tr>
      <w:tr w:rsidR="0001443F" w:rsidRPr="000D3CFB" w14:paraId="0EC52F5A" w14:textId="77777777">
        <w:trPr>
          <w:cantSplit/>
          <w:jc w:val="center"/>
        </w:trPr>
        <w:tc>
          <w:tcPr>
            <w:tcW w:w="0" w:type="auto"/>
            <w:vAlign w:val="center"/>
          </w:tcPr>
          <w:p w14:paraId="2379D95C" w14:textId="77777777" w:rsidR="0093274D" w:rsidRPr="000D3CFB" w:rsidRDefault="0093274D" w:rsidP="00E65866">
            <w:pPr>
              <w:pStyle w:val="TAC"/>
              <w:rPr>
                <w:lang w:val="en-US"/>
              </w:rPr>
            </w:pPr>
            <w:r w:rsidRPr="000D3CFB">
              <w:rPr>
                <w:lang w:val="en-US"/>
              </w:rPr>
              <w:t>1,0</w:t>
            </w:r>
          </w:p>
        </w:tc>
        <w:tc>
          <w:tcPr>
            <w:tcW w:w="0" w:type="auto"/>
            <w:vAlign w:val="center"/>
          </w:tcPr>
          <w:p w14:paraId="14946E13" w14:textId="77777777" w:rsidR="0093274D" w:rsidRPr="000D3CFB" w:rsidRDefault="0093274D" w:rsidP="00E65866">
            <w:pPr>
              <w:pStyle w:val="TAC"/>
              <w:rPr>
                <w:lang w:val="en-US"/>
              </w:rPr>
            </w:pPr>
            <w:r w:rsidRPr="000D3CFB">
              <w:rPr>
                <w:lang w:val="en-US"/>
              </w:rPr>
              <w:t>3</w:t>
            </w:r>
          </w:p>
        </w:tc>
        <w:tc>
          <w:tcPr>
            <w:tcW w:w="0" w:type="auto"/>
            <w:vAlign w:val="center"/>
          </w:tcPr>
          <w:p w14:paraId="1D4F859A" w14:textId="77777777" w:rsidR="0093274D" w:rsidRPr="000D3CFB" w:rsidRDefault="0093274D" w:rsidP="00E65866">
            <w:pPr>
              <w:pStyle w:val="TAC"/>
              <w:rPr>
                <w:lang w:val="en-US"/>
              </w:rPr>
            </w:pPr>
            <w:r w:rsidRPr="000D3CFB">
              <w:rPr>
                <w:lang w:val="en-US"/>
              </w:rPr>
              <w:t>3 or 7</w:t>
            </w:r>
          </w:p>
        </w:tc>
      </w:tr>
      <w:tr w:rsidR="0001443F" w:rsidRPr="000D3CFB" w14:paraId="4BD221C8" w14:textId="77777777">
        <w:trPr>
          <w:cantSplit/>
          <w:jc w:val="center"/>
        </w:trPr>
        <w:tc>
          <w:tcPr>
            <w:tcW w:w="0" w:type="auto"/>
            <w:vAlign w:val="center"/>
          </w:tcPr>
          <w:p w14:paraId="3DB65155" w14:textId="77777777" w:rsidR="0093274D" w:rsidRPr="000D3CFB" w:rsidRDefault="0093274D" w:rsidP="00E65866">
            <w:pPr>
              <w:pStyle w:val="TAC"/>
              <w:rPr>
                <w:lang w:val="en-US"/>
              </w:rPr>
            </w:pPr>
            <w:r w:rsidRPr="000D3CFB">
              <w:rPr>
                <w:lang w:val="en-US"/>
              </w:rPr>
              <w:t>1,1</w:t>
            </w:r>
          </w:p>
        </w:tc>
        <w:tc>
          <w:tcPr>
            <w:tcW w:w="0" w:type="auto"/>
            <w:vAlign w:val="center"/>
          </w:tcPr>
          <w:p w14:paraId="165B0837" w14:textId="77777777" w:rsidR="0093274D" w:rsidRPr="000D3CFB" w:rsidRDefault="0093274D" w:rsidP="00E65866">
            <w:pPr>
              <w:pStyle w:val="TAC"/>
              <w:rPr>
                <w:lang w:val="en-US"/>
              </w:rPr>
            </w:pPr>
            <w:r w:rsidRPr="000D3CFB">
              <w:rPr>
                <w:lang w:val="en-US"/>
              </w:rPr>
              <w:t>4</w:t>
            </w:r>
          </w:p>
        </w:tc>
        <w:tc>
          <w:tcPr>
            <w:tcW w:w="0" w:type="auto"/>
            <w:vAlign w:val="center"/>
          </w:tcPr>
          <w:p w14:paraId="3D56F3C2" w14:textId="77777777" w:rsidR="0093274D" w:rsidRPr="000D3CFB" w:rsidRDefault="0093274D" w:rsidP="00E65866">
            <w:pPr>
              <w:pStyle w:val="TAC"/>
              <w:rPr>
                <w:lang w:val="en-US"/>
              </w:rPr>
            </w:pPr>
            <w:r w:rsidRPr="000D3CFB">
              <w:rPr>
                <w:lang w:val="en-US"/>
              </w:rPr>
              <w:t>0 or 4 or 8</w:t>
            </w:r>
          </w:p>
        </w:tc>
      </w:tr>
    </w:tbl>
    <w:p w14:paraId="5766DA5C" w14:textId="77777777" w:rsidR="0093274D" w:rsidRPr="000D3CFB" w:rsidRDefault="0093274D"/>
    <w:p w14:paraId="1FD3DA0F" w14:textId="77777777" w:rsidR="0093274D" w:rsidRPr="000D3CFB" w:rsidRDefault="0093274D">
      <w:pPr>
        <w:pStyle w:val="TH"/>
      </w:pPr>
      <w:r w:rsidRPr="000D3CFB">
        <w:t xml:space="preserve">Table </w:t>
      </w:r>
      <w:r w:rsidRPr="000D3CFB">
        <w:rPr>
          <w:rFonts w:eastAsia="SimSun" w:hint="eastAsia"/>
          <w:lang w:eastAsia="zh-CN"/>
        </w:rPr>
        <w:t>7.3</w:t>
      </w:r>
      <w:r w:rsidRPr="000D3CFB">
        <w:t>-</w:t>
      </w:r>
      <w:r w:rsidRPr="000D3CFB">
        <w:rPr>
          <w:rFonts w:eastAsia="SimSun"/>
          <w:lang w:eastAsia="zh-CN"/>
        </w:rPr>
        <w:t>Y</w:t>
      </w:r>
      <w:r w:rsidRPr="000D3CFB">
        <w:t xml:space="preserve">: </w:t>
      </w:r>
      <w:r w:rsidRPr="000D3CFB">
        <w:rPr>
          <w:rFonts w:eastAsia="SimSun" w:hint="eastAsia"/>
          <w:lang w:eastAsia="zh-CN"/>
        </w:rPr>
        <w:t>Uplink</w:t>
      </w:r>
      <w:r w:rsidRPr="000D3CFB">
        <w:t xml:space="preserve"> association index </w:t>
      </w:r>
      <w:r w:rsidRPr="000D3CFB">
        <w:rPr>
          <w:rFonts w:eastAsia="SimSun" w:hint="eastAsia"/>
          <w:i/>
          <w:lang w:eastAsia="zh-CN"/>
        </w:rPr>
        <w:t>k</w:t>
      </w:r>
      <w:r w:rsidR="000D3CFB">
        <w:rPr>
          <w:rFonts w:eastAsia="SimSun"/>
          <w:lang w:eastAsia="zh-CN"/>
        </w:rPr>
        <w:t>'</w:t>
      </w:r>
      <w:r w:rsidRPr="000D3CFB">
        <w:rPr>
          <w:rFonts w:eastAsia="SimSun" w:hint="eastAsia"/>
          <w:lang w:eastAsia="zh-CN"/>
        </w:rPr>
        <w:t xml:space="preserve"> </w:t>
      </w:r>
      <w:r w:rsidRPr="000D3CFB">
        <w:t>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3139CAE3" w14:textId="77777777">
        <w:trPr>
          <w:cantSplit/>
          <w:jc w:val="center"/>
        </w:trPr>
        <w:tc>
          <w:tcPr>
            <w:tcW w:w="0" w:type="auto"/>
            <w:vMerge w:val="restart"/>
            <w:shd w:val="clear" w:color="auto" w:fill="E0E0E0"/>
            <w:vAlign w:val="center"/>
          </w:tcPr>
          <w:p w14:paraId="1D6134BD"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vAlign w:val="center"/>
          </w:tcPr>
          <w:p w14:paraId="3530EE7C"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6ABA39D1" w14:textId="77777777">
        <w:trPr>
          <w:cantSplit/>
          <w:jc w:val="center"/>
        </w:trPr>
        <w:tc>
          <w:tcPr>
            <w:tcW w:w="0" w:type="auto"/>
            <w:vMerge/>
            <w:shd w:val="clear" w:color="auto" w:fill="E0E0E0"/>
            <w:vAlign w:val="center"/>
          </w:tcPr>
          <w:p w14:paraId="11293704" w14:textId="77777777" w:rsidR="0093274D" w:rsidRPr="000D3CFB" w:rsidRDefault="0093274D" w:rsidP="00E65866">
            <w:pPr>
              <w:pStyle w:val="TAH"/>
            </w:pPr>
          </w:p>
        </w:tc>
        <w:tc>
          <w:tcPr>
            <w:tcW w:w="0" w:type="auto"/>
            <w:shd w:val="clear" w:color="auto" w:fill="E0E0E0"/>
            <w:vAlign w:val="center"/>
          </w:tcPr>
          <w:p w14:paraId="7530520B" w14:textId="77777777" w:rsidR="0093274D" w:rsidRPr="000D3CFB" w:rsidRDefault="0093274D" w:rsidP="00E65866">
            <w:pPr>
              <w:pStyle w:val="TAH"/>
            </w:pPr>
            <w:r w:rsidRPr="000D3CFB">
              <w:t>0</w:t>
            </w:r>
          </w:p>
        </w:tc>
        <w:tc>
          <w:tcPr>
            <w:tcW w:w="0" w:type="auto"/>
            <w:shd w:val="clear" w:color="auto" w:fill="E0E0E0"/>
            <w:vAlign w:val="center"/>
          </w:tcPr>
          <w:p w14:paraId="59C855AC" w14:textId="77777777" w:rsidR="0093274D" w:rsidRPr="000D3CFB" w:rsidRDefault="0093274D" w:rsidP="00E65866">
            <w:pPr>
              <w:pStyle w:val="TAH"/>
            </w:pPr>
            <w:r w:rsidRPr="000D3CFB">
              <w:t>1</w:t>
            </w:r>
          </w:p>
        </w:tc>
        <w:tc>
          <w:tcPr>
            <w:tcW w:w="0" w:type="auto"/>
            <w:shd w:val="clear" w:color="auto" w:fill="E0E0E0"/>
            <w:vAlign w:val="center"/>
          </w:tcPr>
          <w:p w14:paraId="758B940D" w14:textId="77777777" w:rsidR="0093274D" w:rsidRPr="000D3CFB" w:rsidRDefault="0093274D" w:rsidP="00E65866">
            <w:pPr>
              <w:pStyle w:val="TAH"/>
            </w:pPr>
            <w:r w:rsidRPr="000D3CFB">
              <w:t>2</w:t>
            </w:r>
          </w:p>
        </w:tc>
        <w:tc>
          <w:tcPr>
            <w:tcW w:w="0" w:type="auto"/>
            <w:shd w:val="clear" w:color="auto" w:fill="E0E0E0"/>
            <w:vAlign w:val="center"/>
          </w:tcPr>
          <w:p w14:paraId="06BBBE7F" w14:textId="77777777" w:rsidR="0093274D" w:rsidRPr="000D3CFB" w:rsidRDefault="0093274D" w:rsidP="00E65866">
            <w:pPr>
              <w:pStyle w:val="TAH"/>
            </w:pPr>
            <w:r w:rsidRPr="000D3CFB">
              <w:t>3</w:t>
            </w:r>
          </w:p>
        </w:tc>
        <w:tc>
          <w:tcPr>
            <w:tcW w:w="0" w:type="auto"/>
            <w:shd w:val="clear" w:color="auto" w:fill="E0E0E0"/>
            <w:vAlign w:val="center"/>
          </w:tcPr>
          <w:p w14:paraId="6B87C6B5" w14:textId="77777777" w:rsidR="0093274D" w:rsidRPr="000D3CFB" w:rsidRDefault="0093274D" w:rsidP="00E65866">
            <w:pPr>
              <w:pStyle w:val="TAH"/>
            </w:pPr>
            <w:r w:rsidRPr="000D3CFB">
              <w:t>4</w:t>
            </w:r>
          </w:p>
        </w:tc>
        <w:tc>
          <w:tcPr>
            <w:tcW w:w="0" w:type="auto"/>
            <w:shd w:val="clear" w:color="auto" w:fill="E0E0E0"/>
            <w:vAlign w:val="center"/>
          </w:tcPr>
          <w:p w14:paraId="52DEECE9" w14:textId="77777777" w:rsidR="0093274D" w:rsidRPr="000D3CFB" w:rsidRDefault="0093274D" w:rsidP="00E65866">
            <w:pPr>
              <w:pStyle w:val="TAH"/>
            </w:pPr>
            <w:r w:rsidRPr="000D3CFB">
              <w:t>5</w:t>
            </w:r>
          </w:p>
        </w:tc>
        <w:tc>
          <w:tcPr>
            <w:tcW w:w="0" w:type="auto"/>
            <w:shd w:val="clear" w:color="auto" w:fill="E0E0E0"/>
            <w:vAlign w:val="center"/>
          </w:tcPr>
          <w:p w14:paraId="4D339ADC" w14:textId="77777777" w:rsidR="0093274D" w:rsidRPr="000D3CFB" w:rsidRDefault="0093274D" w:rsidP="00E65866">
            <w:pPr>
              <w:pStyle w:val="TAH"/>
            </w:pPr>
            <w:r w:rsidRPr="000D3CFB">
              <w:t>6</w:t>
            </w:r>
          </w:p>
        </w:tc>
        <w:tc>
          <w:tcPr>
            <w:tcW w:w="0" w:type="auto"/>
            <w:shd w:val="clear" w:color="auto" w:fill="E0E0E0"/>
            <w:vAlign w:val="center"/>
          </w:tcPr>
          <w:p w14:paraId="4FC8B932" w14:textId="77777777" w:rsidR="0093274D" w:rsidRPr="000D3CFB" w:rsidRDefault="0093274D" w:rsidP="00E65866">
            <w:pPr>
              <w:pStyle w:val="TAH"/>
            </w:pPr>
            <w:r w:rsidRPr="000D3CFB">
              <w:t>7</w:t>
            </w:r>
          </w:p>
        </w:tc>
        <w:tc>
          <w:tcPr>
            <w:tcW w:w="0" w:type="auto"/>
            <w:shd w:val="clear" w:color="auto" w:fill="E0E0E0"/>
            <w:vAlign w:val="center"/>
          </w:tcPr>
          <w:p w14:paraId="627593BF" w14:textId="77777777" w:rsidR="0093274D" w:rsidRPr="000D3CFB" w:rsidRDefault="0093274D" w:rsidP="00E65866">
            <w:pPr>
              <w:pStyle w:val="TAH"/>
            </w:pPr>
            <w:r w:rsidRPr="000D3CFB">
              <w:t>8</w:t>
            </w:r>
          </w:p>
        </w:tc>
        <w:tc>
          <w:tcPr>
            <w:tcW w:w="0" w:type="auto"/>
            <w:shd w:val="clear" w:color="auto" w:fill="E0E0E0"/>
            <w:vAlign w:val="center"/>
          </w:tcPr>
          <w:p w14:paraId="53B1E565" w14:textId="77777777" w:rsidR="0093274D" w:rsidRPr="000D3CFB" w:rsidRDefault="0093274D" w:rsidP="00E65866">
            <w:pPr>
              <w:pStyle w:val="TAH"/>
            </w:pPr>
            <w:r w:rsidRPr="000D3CFB">
              <w:t>9</w:t>
            </w:r>
          </w:p>
        </w:tc>
      </w:tr>
      <w:tr w:rsidR="0093274D" w:rsidRPr="000D3CFB" w14:paraId="01401047" w14:textId="77777777">
        <w:trPr>
          <w:cantSplit/>
          <w:jc w:val="center"/>
        </w:trPr>
        <w:tc>
          <w:tcPr>
            <w:tcW w:w="0" w:type="auto"/>
            <w:vAlign w:val="center"/>
          </w:tcPr>
          <w:p w14:paraId="0548F6DF" w14:textId="77777777" w:rsidR="0093274D" w:rsidRPr="000D3CFB" w:rsidRDefault="0093274D" w:rsidP="00E65866">
            <w:pPr>
              <w:pStyle w:val="TAC"/>
            </w:pPr>
            <w:r w:rsidRPr="000D3CFB">
              <w:t>1</w:t>
            </w:r>
          </w:p>
        </w:tc>
        <w:tc>
          <w:tcPr>
            <w:tcW w:w="0" w:type="auto"/>
            <w:vAlign w:val="center"/>
          </w:tcPr>
          <w:p w14:paraId="5B338AB9" w14:textId="77777777" w:rsidR="0093274D" w:rsidRPr="000D3CFB" w:rsidRDefault="0093274D" w:rsidP="00E65866">
            <w:pPr>
              <w:pStyle w:val="TAC"/>
              <w:rPr>
                <w:lang w:val="sv-SE"/>
              </w:rPr>
            </w:pPr>
          </w:p>
        </w:tc>
        <w:tc>
          <w:tcPr>
            <w:tcW w:w="0" w:type="auto"/>
            <w:vAlign w:val="center"/>
          </w:tcPr>
          <w:p w14:paraId="635DC082" w14:textId="77777777" w:rsidR="0093274D" w:rsidRPr="000D3CFB" w:rsidRDefault="0093274D" w:rsidP="00E65866">
            <w:pPr>
              <w:pStyle w:val="TAC"/>
              <w:rPr>
                <w:lang w:val="sv-SE"/>
              </w:rPr>
            </w:pPr>
          </w:p>
        </w:tc>
        <w:tc>
          <w:tcPr>
            <w:tcW w:w="0" w:type="auto"/>
            <w:vAlign w:val="center"/>
          </w:tcPr>
          <w:p w14:paraId="1EAF2B3F" w14:textId="77777777" w:rsidR="0093274D" w:rsidRPr="000D3CFB" w:rsidRDefault="0093274D" w:rsidP="00E65866">
            <w:pPr>
              <w:pStyle w:val="TAC"/>
            </w:pPr>
            <w:r w:rsidRPr="000D3CFB">
              <w:rPr>
                <w:rFonts w:eastAsia="SimSun"/>
                <w:lang w:eastAsia="zh-CN"/>
              </w:rPr>
              <w:t>6</w:t>
            </w:r>
          </w:p>
        </w:tc>
        <w:tc>
          <w:tcPr>
            <w:tcW w:w="0" w:type="auto"/>
            <w:vAlign w:val="center"/>
          </w:tcPr>
          <w:p w14:paraId="411AD891" w14:textId="77777777" w:rsidR="0093274D" w:rsidRPr="000D3CFB" w:rsidRDefault="0093274D" w:rsidP="00E65866">
            <w:pPr>
              <w:pStyle w:val="TAC"/>
            </w:pPr>
            <w:r w:rsidRPr="000D3CFB">
              <w:rPr>
                <w:rFonts w:eastAsia="SimSun"/>
                <w:lang w:eastAsia="zh-CN"/>
              </w:rPr>
              <w:t>4</w:t>
            </w:r>
          </w:p>
        </w:tc>
        <w:tc>
          <w:tcPr>
            <w:tcW w:w="0" w:type="auto"/>
            <w:vAlign w:val="center"/>
          </w:tcPr>
          <w:p w14:paraId="3DF313DC" w14:textId="77777777" w:rsidR="0093274D" w:rsidRPr="000D3CFB" w:rsidRDefault="0093274D" w:rsidP="00E65866">
            <w:pPr>
              <w:pStyle w:val="TAC"/>
            </w:pPr>
          </w:p>
        </w:tc>
        <w:tc>
          <w:tcPr>
            <w:tcW w:w="0" w:type="auto"/>
            <w:vAlign w:val="center"/>
          </w:tcPr>
          <w:p w14:paraId="314DA8F4" w14:textId="77777777" w:rsidR="0093274D" w:rsidRPr="000D3CFB" w:rsidRDefault="0093274D" w:rsidP="00E65866">
            <w:pPr>
              <w:pStyle w:val="TAC"/>
            </w:pPr>
          </w:p>
        </w:tc>
        <w:tc>
          <w:tcPr>
            <w:tcW w:w="0" w:type="auto"/>
            <w:vAlign w:val="center"/>
          </w:tcPr>
          <w:p w14:paraId="0B575DCE" w14:textId="77777777" w:rsidR="0093274D" w:rsidRPr="000D3CFB" w:rsidRDefault="0093274D" w:rsidP="00E65866">
            <w:pPr>
              <w:pStyle w:val="TAC"/>
            </w:pPr>
          </w:p>
        </w:tc>
        <w:tc>
          <w:tcPr>
            <w:tcW w:w="0" w:type="auto"/>
            <w:vAlign w:val="center"/>
          </w:tcPr>
          <w:p w14:paraId="31B64E0D" w14:textId="77777777" w:rsidR="0093274D" w:rsidRPr="000D3CFB" w:rsidRDefault="0093274D" w:rsidP="00E65866">
            <w:pPr>
              <w:pStyle w:val="TAC"/>
            </w:pPr>
            <w:r w:rsidRPr="000D3CFB">
              <w:rPr>
                <w:rFonts w:eastAsia="SimSun"/>
                <w:lang w:eastAsia="zh-CN"/>
              </w:rPr>
              <w:t>6</w:t>
            </w:r>
          </w:p>
        </w:tc>
        <w:tc>
          <w:tcPr>
            <w:tcW w:w="0" w:type="auto"/>
            <w:vAlign w:val="center"/>
          </w:tcPr>
          <w:p w14:paraId="39DD14A0" w14:textId="77777777" w:rsidR="0093274D" w:rsidRPr="000D3CFB" w:rsidRDefault="0093274D" w:rsidP="00E65866">
            <w:pPr>
              <w:pStyle w:val="TAC"/>
            </w:pPr>
            <w:r w:rsidRPr="000D3CFB">
              <w:rPr>
                <w:rFonts w:eastAsia="SimSun"/>
                <w:lang w:eastAsia="zh-CN"/>
              </w:rPr>
              <w:t>4</w:t>
            </w:r>
          </w:p>
        </w:tc>
        <w:tc>
          <w:tcPr>
            <w:tcW w:w="0" w:type="auto"/>
            <w:vAlign w:val="center"/>
          </w:tcPr>
          <w:p w14:paraId="716D1809" w14:textId="77777777" w:rsidR="0093274D" w:rsidRPr="000D3CFB" w:rsidRDefault="0093274D" w:rsidP="00E65866">
            <w:pPr>
              <w:pStyle w:val="TAC"/>
            </w:pPr>
          </w:p>
        </w:tc>
      </w:tr>
      <w:tr w:rsidR="0093274D" w:rsidRPr="000D3CFB" w14:paraId="2A1684CE" w14:textId="77777777">
        <w:trPr>
          <w:cantSplit/>
          <w:jc w:val="center"/>
        </w:trPr>
        <w:tc>
          <w:tcPr>
            <w:tcW w:w="0" w:type="auto"/>
            <w:vAlign w:val="center"/>
          </w:tcPr>
          <w:p w14:paraId="11BD22C7" w14:textId="77777777" w:rsidR="0093274D" w:rsidRPr="000D3CFB" w:rsidRDefault="0093274D" w:rsidP="00E65866">
            <w:pPr>
              <w:pStyle w:val="TAC"/>
            </w:pPr>
            <w:r w:rsidRPr="000D3CFB">
              <w:t>2</w:t>
            </w:r>
          </w:p>
        </w:tc>
        <w:tc>
          <w:tcPr>
            <w:tcW w:w="0" w:type="auto"/>
            <w:vAlign w:val="center"/>
          </w:tcPr>
          <w:p w14:paraId="1FEBDB80" w14:textId="77777777" w:rsidR="0093274D" w:rsidRPr="000D3CFB" w:rsidRDefault="0093274D" w:rsidP="00E65866">
            <w:pPr>
              <w:pStyle w:val="TAC"/>
              <w:rPr>
                <w:lang w:val="sv-SE"/>
              </w:rPr>
            </w:pPr>
          </w:p>
        </w:tc>
        <w:tc>
          <w:tcPr>
            <w:tcW w:w="0" w:type="auto"/>
            <w:vAlign w:val="center"/>
          </w:tcPr>
          <w:p w14:paraId="36508D1D" w14:textId="77777777" w:rsidR="0093274D" w:rsidRPr="000D3CFB" w:rsidRDefault="0093274D" w:rsidP="00E65866">
            <w:pPr>
              <w:pStyle w:val="TAC"/>
              <w:rPr>
                <w:lang w:val="sv-SE"/>
              </w:rPr>
            </w:pPr>
          </w:p>
        </w:tc>
        <w:tc>
          <w:tcPr>
            <w:tcW w:w="0" w:type="auto"/>
            <w:vAlign w:val="center"/>
          </w:tcPr>
          <w:p w14:paraId="4B4257EE" w14:textId="77777777" w:rsidR="0093274D" w:rsidRPr="000D3CFB" w:rsidRDefault="0093274D" w:rsidP="00E65866">
            <w:pPr>
              <w:pStyle w:val="TAC"/>
            </w:pPr>
            <w:r w:rsidRPr="000D3CFB">
              <w:rPr>
                <w:rFonts w:eastAsia="SimSun"/>
                <w:lang w:eastAsia="zh-CN"/>
              </w:rPr>
              <w:t>4</w:t>
            </w:r>
          </w:p>
        </w:tc>
        <w:tc>
          <w:tcPr>
            <w:tcW w:w="0" w:type="auto"/>
            <w:vAlign w:val="center"/>
          </w:tcPr>
          <w:p w14:paraId="4B342512" w14:textId="77777777" w:rsidR="0093274D" w:rsidRPr="000D3CFB" w:rsidRDefault="0093274D" w:rsidP="00E65866">
            <w:pPr>
              <w:pStyle w:val="TAC"/>
            </w:pPr>
          </w:p>
        </w:tc>
        <w:tc>
          <w:tcPr>
            <w:tcW w:w="0" w:type="auto"/>
            <w:vAlign w:val="center"/>
          </w:tcPr>
          <w:p w14:paraId="2A7EF4B0" w14:textId="77777777" w:rsidR="0093274D" w:rsidRPr="000D3CFB" w:rsidRDefault="0093274D" w:rsidP="00E65866">
            <w:pPr>
              <w:pStyle w:val="TAC"/>
            </w:pPr>
          </w:p>
        </w:tc>
        <w:tc>
          <w:tcPr>
            <w:tcW w:w="0" w:type="auto"/>
            <w:vAlign w:val="center"/>
          </w:tcPr>
          <w:p w14:paraId="637DD2E9" w14:textId="77777777" w:rsidR="0093274D" w:rsidRPr="000D3CFB" w:rsidRDefault="0093274D" w:rsidP="00E65866">
            <w:pPr>
              <w:pStyle w:val="TAC"/>
            </w:pPr>
          </w:p>
        </w:tc>
        <w:tc>
          <w:tcPr>
            <w:tcW w:w="0" w:type="auto"/>
            <w:vAlign w:val="center"/>
          </w:tcPr>
          <w:p w14:paraId="6D111FB7" w14:textId="77777777" w:rsidR="0093274D" w:rsidRPr="000D3CFB" w:rsidRDefault="0093274D" w:rsidP="00E65866">
            <w:pPr>
              <w:pStyle w:val="TAC"/>
            </w:pPr>
          </w:p>
        </w:tc>
        <w:tc>
          <w:tcPr>
            <w:tcW w:w="0" w:type="auto"/>
            <w:vAlign w:val="center"/>
          </w:tcPr>
          <w:p w14:paraId="44FA9EF9" w14:textId="77777777" w:rsidR="0093274D" w:rsidRPr="000D3CFB" w:rsidRDefault="0093274D" w:rsidP="00E65866">
            <w:pPr>
              <w:pStyle w:val="TAC"/>
            </w:pPr>
            <w:r w:rsidRPr="000D3CFB">
              <w:rPr>
                <w:rFonts w:eastAsia="SimSun"/>
                <w:lang w:eastAsia="zh-CN"/>
              </w:rPr>
              <w:t>4</w:t>
            </w:r>
          </w:p>
        </w:tc>
        <w:tc>
          <w:tcPr>
            <w:tcW w:w="0" w:type="auto"/>
            <w:vAlign w:val="center"/>
          </w:tcPr>
          <w:p w14:paraId="5DB19B16" w14:textId="77777777" w:rsidR="0093274D" w:rsidRPr="000D3CFB" w:rsidRDefault="0093274D" w:rsidP="00E65866">
            <w:pPr>
              <w:pStyle w:val="TAC"/>
            </w:pPr>
          </w:p>
        </w:tc>
        <w:tc>
          <w:tcPr>
            <w:tcW w:w="0" w:type="auto"/>
            <w:vAlign w:val="center"/>
          </w:tcPr>
          <w:p w14:paraId="019772AA" w14:textId="77777777" w:rsidR="0093274D" w:rsidRPr="000D3CFB" w:rsidRDefault="0093274D" w:rsidP="00E65866">
            <w:pPr>
              <w:pStyle w:val="TAC"/>
            </w:pPr>
          </w:p>
        </w:tc>
      </w:tr>
      <w:tr w:rsidR="0093274D" w:rsidRPr="000D3CFB" w14:paraId="00F19619" w14:textId="77777777">
        <w:trPr>
          <w:cantSplit/>
          <w:jc w:val="center"/>
        </w:trPr>
        <w:tc>
          <w:tcPr>
            <w:tcW w:w="0" w:type="auto"/>
            <w:vAlign w:val="center"/>
          </w:tcPr>
          <w:p w14:paraId="3CF18A49" w14:textId="77777777" w:rsidR="0093274D" w:rsidRPr="000D3CFB" w:rsidRDefault="0093274D" w:rsidP="00E65866">
            <w:pPr>
              <w:pStyle w:val="TAC"/>
            </w:pPr>
            <w:r w:rsidRPr="000D3CFB">
              <w:t>3</w:t>
            </w:r>
          </w:p>
        </w:tc>
        <w:tc>
          <w:tcPr>
            <w:tcW w:w="0" w:type="auto"/>
            <w:vAlign w:val="center"/>
          </w:tcPr>
          <w:p w14:paraId="1952E162" w14:textId="77777777" w:rsidR="0093274D" w:rsidRPr="000D3CFB" w:rsidRDefault="0093274D" w:rsidP="00E65866">
            <w:pPr>
              <w:pStyle w:val="TAC"/>
            </w:pPr>
          </w:p>
        </w:tc>
        <w:tc>
          <w:tcPr>
            <w:tcW w:w="0" w:type="auto"/>
            <w:vAlign w:val="center"/>
          </w:tcPr>
          <w:p w14:paraId="1B9D3A14" w14:textId="77777777" w:rsidR="0093274D" w:rsidRPr="000D3CFB" w:rsidRDefault="0093274D" w:rsidP="00E65866">
            <w:pPr>
              <w:pStyle w:val="TAC"/>
            </w:pPr>
          </w:p>
        </w:tc>
        <w:tc>
          <w:tcPr>
            <w:tcW w:w="0" w:type="auto"/>
            <w:vAlign w:val="center"/>
          </w:tcPr>
          <w:p w14:paraId="79C9E40F" w14:textId="77777777" w:rsidR="0093274D" w:rsidRPr="000D3CFB" w:rsidRDefault="0093274D" w:rsidP="00E65866">
            <w:pPr>
              <w:pStyle w:val="TAC"/>
            </w:pPr>
            <w:r w:rsidRPr="000D3CFB">
              <w:rPr>
                <w:rFonts w:eastAsia="SimSun"/>
                <w:lang w:eastAsia="zh-CN"/>
              </w:rPr>
              <w:t>4</w:t>
            </w:r>
          </w:p>
        </w:tc>
        <w:tc>
          <w:tcPr>
            <w:tcW w:w="0" w:type="auto"/>
            <w:vAlign w:val="center"/>
          </w:tcPr>
          <w:p w14:paraId="513F08A3" w14:textId="77777777" w:rsidR="0093274D" w:rsidRPr="000D3CFB" w:rsidRDefault="0093274D" w:rsidP="00E65866">
            <w:pPr>
              <w:pStyle w:val="TAC"/>
            </w:pPr>
            <w:r w:rsidRPr="000D3CFB">
              <w:rPr>
                <w:rFonts w:eastAsia="SimSun"/>
                <w:lang w:eastAsia="zh-CN"/>
              </w:rPr>
              <w:t>4</w:t>
            </w:r>
          </w:p>
        </w:tc>
        <w:tc>
          <w:tcPr>
            <w:tcW w:w="0" w:type="auto"/>
            <w:vAlign w:val="center"/>
          </w:tcPr>
          <w:p w14:paraId="7A3B3259" w14:textId="77777777" w:rsidR="0093274D" w:rsidRPr="000D3CFB" w:rsidRDefault="0093274D" w:rsidP="00E65866">
            <w:pPr>
              <w:pStyle w:val="TAC"/>
            </w:pPr>
            <w:r w:rsidRPr="000D3CFB">
              <w:rPr>
                <w:rFonts w:eastAsia="SimSun"/>
                <w:lang w:eastAsia="zh-CN"/>
              </w:rPr>
              <w:t>4</w:t>
            </w:r>
          </w:p>
        </w:tc>
        <w:tc>
          <w:tcPr>
            <w:tcW w:w="0" w:type="auto"/>
            <w:vAlign w:val="center"/>
          </w:tcPr>
          <w:p w14:paraId="4C077811" w14:textId="77777777" w:rsidR="0093274D" w:rsidRPr="000D3CFB" w:rsidRDefault="0093274D" w:rsidP="00E65866">
            <w:pPr>
              <w:pStyle w:val="TAC"/>
            </w:pPr>
          </w:p>
        </w:tc>
        <w:tc>
          <w:tcPr>
            <w:tcW w:w="0" w:type="auto"/>
            <w:vAlign w:val="center"/>
          </w:tcPr>
          <w:p w14:paraId="55960834" w14:textId="77777777" w:rsidR="0093274D" w:rsidRPr="000D3CFB" w:rsidRDefault="0093274D" w:rsidP="00E65866">
            <w:pPr>
              <w:pStyle w:val="TAC"/>
            </w:pPr>
          </w:p>
        </w:tc>
        <w:tc>
          <w:tcPr>
            <w:tcW w:w="0" w:type="auto"/>
            <w:vAlign w:val="center"/>
          </w:tcPr>
          <w:p w14:paraId="77C59F89" w14:textId="77777777" w:rsidR="0093274D" w:rsidRPr="000D3CFB" w:rsidRDefault="0093274D" w:rsidP="00E65866">
            <w:pPr>
              <w:pStyle w:val="TAC"/>
            </w:pPr>
          </w:p>
        </w:tc>
        <w:tc>
          <w:tcPr>
            <w:tcW w:w="0" w:type="auto"/>
            <w:vAlign w:val="center"/>
          </w:tcPr>
          <w:p w14:paraId="73863324" w14:textId="77777777" w:rsidR="0093274D" w:rsidRPr="000D3CFB" w:rsidRDefault="0093274D" w:rsidP="00E65866">
            <w:pPr>
              <w:pStyle w:val="TAC"/>
            </w:pPr>
          </w:p>
        </w:tc>
        <w:tc>
          <w:tcPr>
            <w:tcW w:w="0" w:type="auto"/>
            <w:vAlign w:val="center"/>
          </w:tcPr>
          <w:p w14:paraId="7E64ED53" w14:textId="77777777" w:rsidR="0093274D" w:rsidRPr="000D3CFB" w:rsidRDefault="0093274D" w:rsidP="00E65866">
            <w:pPr>
              <w:pStyle w:val="TAC"/>
            </w:pPr>
          </w:p>
        </w:tc>
      </w:tr>
      <w:tr w:rsidR="0093274D" w:rsidRPr="000D3CFB" w14:paraId="1E804318" w14:textId="77777777">
        <w:trPr>
          <w:cantSplit/>
          <w:jc w:val="center"/>
        </w:trPr>
        <w:tc>
          <w:tcPr>
            <w:tcW w:w="0" w:type="auto"/>
            <w:vAlign w:val="center"/>
          </w:tcPr>
          <w:p w14:paraId="4F17E3D2" w14:textId="77777777" w:rsidR="0093274D" w:rsidRPr="000D3CFB" w:rsidRDefault="0093274D" w:rsidP="00E65866">
            <w:pPr>
              <w:pStyle w:val="TAC"/>
            </w:pPr>
            <w:r w:rsidRPr="000D3CFB">
              <w:t>4</w:t>
            </w:r>
          </w:p>
        </w:tc>
        <w:tc>
          <w:tcPr>
            <w:tcW w:w="0" w:type="auto"/>
            <w:vAlign w:val="center"/>
          </w:tcPr>
          <w:p w14:paraId="628BC59B" w14:textId="77777777" w:rsidR="0093274D" w:rsidRPr="000D3CFB" w:rsidRDefault="0093274D" w:rsidP="00E65866">
            <w:pPr>
              <w:pStyle w:val="TAC"/>
            </w:pPr>
          </w:p>
        </w:tc>
        <w:tc>
          <w:tcPr>
            <w:tcW w:w="0" w:type="auto"/>
            <w:vAlign w:val="center"/>
          </w:tcPr>
          <w:p w14:paraId="2728BA34" w14:textId="77777777" w:rsidR="0093274D" w:rsidRPr="000D3CFB" w:rsidRDefault="0093274D" w:rsidP="00E65866">
            <w:pPr>
              <w:pStyle w:val="TAC"/>
            </w:pPr>
          </w:p>
        </w:tc>
        <w:tc>
          <w:tcPr>
            <w:tcW w:w="0" w:type="auto"/>
            <w:vAlign w:val="center"/>
          </w:tcPr>
          <w:p w14:paraId="607C3022" w14:textId="77777777" w:rsidR="0093274D" w:rsidRPr="000D3CFB" w:rsidRDefault="0093274D" w:rsidP="00E65866">
            <w:pPr>
              <w:pStyle w:val="TAC"/>
            </w:pPr>
            <w:r w:rsidRPr="000D3CFB">
              <w:rPr>
                <w:rFonts w:eastAsia="SimSun"/>
                <w:lang w:eastAsia="zh-CN"/>
              </w:rPr>
              <w:t>4</w:t>
            </w:r>
          </w:p>
        </w:tc>
        <w:tc>
          <w:tcPr>
            <w:tcW w:w="0" w:type="auto"/>
            <w:vAlign w:val="center"/>
          </w:tcPr>
          <w:p w14:paraId="174F80FD" w14:textId="77777777" w:rsidR="0093274D" w:rsidRPr="000D3CFB" w:rsidRDefault="0093274D" w:rsidP="00E65866">
            <w:pPr>
              <w:pStyle w:val="TAC"/>
            </w:pPr>
            <w:r w:rsidRPr="000D3CFB">
              <w:rPr>
                <w:rFonts w:eastAsia="SimSun"/>
                <w:lang w:eastAsia="zh-CN"/>
              </w:rPr>
              <w:t>4</w:t>
            </w:r>
          </w:p>
        </w:tc>
        <w:tc>
          <w:tcPr>
            <w:tcW w:w="0" w:type="auto"/>
            <w:vAlign w:val="center"/>
          </w:tcPr>
          <w:p w14:paraId="60142E51" w14:textId="77777777" w:rsidR="0093274D" w:rsidRPr="000D3CFB" w:rsidRDefault="0093274D" w:rsidP="00E65866">
            <w:pPr>
              <w:pStyle w:val="TAC"/>
            </w:pPr>
          </w:p>
        </w:tc>
        <w:tc>
          <w:tcPr>
            <w:tcW w:w="0" w:type="auto"/>
            <w:vAlign w:val="center"/>
          </w:tcPr>
          <w:p w14:paraId="0141D36A" w14:textId="77777777" w:rsidR="0093274D" w:rsidRPr="000D3CFB" w:rsidRDefault="0093274D" w:rsidP="00E65866">
            <w:pPr>
              <w:pStyle w:val="TAC"/>
            </w:pPr>
          </w:p>
        </w:tc>
        <w:tc>
          <w:tcPr>
            <w:tcW w:w="0" w:type="auto"/>
            <w:vAlign w:val="center"/>
          </w:tcPr>
          <w:p w14:paraId="555831E5" w14:textId="77777777" w:rsidR="0093274D" w:rsidRPr="000D3CFB" w:rsidRDefault="0093274D" w:rsidP="00E65866">
            <w:pPr>
              <w:pStyle w:val="TAC"/>
            </w:pPr>
          </w:p>
        </w:tc>
        <w:tc>
          <w:tcPr>
            <w:tcW w:w="0" w:type="auto"/>
            <w:vAlign w:val="center"/>
          </w:tcPr>
          <w:p w14:paraId="337EF45C" w14:textId="77777777" w:rsidR="0093274D" w:rsidRPr="000D3CFB" w:rsidRDefault="0093274D" w:rsidP="00E65866">
            <w:pPr>
              <w:pStyle w:val="TAC"/>
            </w:pPr>
          </w:p>
        </w:tc>
        <w:tc>
          <w:tcPr>
            <w:tcW w:w="0" w:type="auto"/>
            <w:vAlign w:val="center"/>
          </w:tcPr>
          <w:p w14:paraId="28714E61" w14:textId="77777777" w:rsidR="0093274D" w:rsidRPr="000D3CFB" w:rsidRDefault="0093274D" w:rsidP="00E65866">
            <w:pPr>
              <w:pStyle w:val="TAC"/>
            </w:pPr>
          </w:p>
        </w:tc>
        <w:tc>
          <w:tcPr>
            <w:tcW w:w="0" w:type="auto"/>
            <w:vAlign w:val="center"/>
          </w:tcPr>
          <w:p w14:paraId="1DD8BABA" w14:textId="77777777" w:rsidR="0093274D" w:rsidRPr="000D3CFB" w:rsidRDefault="0093274D" w:rsidP="00E65866">
            <w:pPr>
              <w:pStyle w:val="TAC"/>
            </w:pPr>
          </w:p>
        </w:tc>
      </w:tr>
      <w:tr w:rsidR="0093274D" w:rsidRPr="000D3CFB" w14:paraId="799C952E" w14:textId="77777777">
        <w:trPr>
          <w:cantSplit/>
          <w:jc w:val="center"/>
        </w:trPr>
        <w:tc>
          <w:tcPr>
            <w:tcW w:w="0" w:type="auto"/>
            <w:vAlign w:val="center"/>
          </w:tcPr>
          <w:p w14:paraId="399ABB2C" w14:textId="77777777" w:rsidR="0093274D" w:rsidRPr="000D3CFB" w:rsidRDefault="0093274D" w:rsidP="00E65866">
            <w:pPr>
              <w:pStyle w:val="TAC"/>
            </w:pPr>
            <w:r w:rsidRPr="000D3CFB">
              <w:t>5</w:t>
            </w:r>
          </w:p>
        </w:tc>
        <w:tc>
          <w:tcPr>
            <w:tcW w:w="0" w:type="auto"/>
            <w:vAlign w:val="center"/>
          </w:tcPr>
          <w:p w14:paraId="000B5D75" w14:textId="77777777" w:rsidR="0093274D" w:rsidRPr="000D3CFB" w:rsidRDefault="0093274D" w:rsidP="00E65866">
            <w:pPr>
              <w:pStyle w:val="TAC"/>
            </w:pPr>
          </w:p>
        </w:tc>
        <w:tc>
          <w:tcPr>
            <w:tcW w:w="0" w:type="auto"/>
            <w:vAlign w:val="center"/>
          </w:tcPr>
          <w:p w14:paraId="4F0CF625" w14:textId="77777777" w:rsidR="0093274D" w:rsidRPr="000D3CFB" w:rsidRDefault="0093274D" w:rsidP="00E65866">
            <w:pPr>
              <w:pStyle w:val="TAC"/>
            </w:pPr>
          </w:p>
        </w:tc>
        <w:tc>
          <w:tcPr>
            <w:tcW w:w="0" w:type="auto"/>
            <w:vAlign w:val="center"/>
          </w:tcPr>
          <w:p w14:paraId="3F4BBC77" w14:textId="77777777" w:rsidR="0093274D" w:rsidRPr="000D3CFB" w:rsidRDefault="0093274D" w:rsidP="00E65866">
            <w:pPr>
              <w:pStyle w:val="TAC"/>
            </w:pPr>
            <w:r w:rsidRPr="000D3CFB">
              <w:rPr>
                <w:rFonts w:eastAsia="SimSun"/>
                <w:lang w:eastAsia="zh-CN"/>
              </w:rPr>
              <w:t>4</w:t>
            </w:r>
          </w:p>
        </w:tc>
        <w:tc>
          <w:tcPr>
            <w:tcW w:w="0" w:type="auto"/>
            <w:vAlign w:val="center"/>
          </w:tcPr>
          <w:p w14:paraId="5789EC3C" w14:textId="77777777" w:rsidR="0093274D" w:rsidRPr="000D3CFB" w:rsidRDefault="0093274D" w:rsidP="00E65866">
            <w:pPr>
              <w:pStyle w:val="TAC"/>
            </w:pPr>
          </w:p>
        </w:tc>
        <w:tc>
          <w:tcPr>
            <w:tcW w:w="0" w:type="auto"/>
            <w:vAlign w:val="center"/>
          </w:tcPr>
          <w:p w14:paraId="61388CD1" w14:textId="77777777" w:rsidR="0093274D" w:rsidRPr="000D3CFB" w:rsidRDefault="0093274D" w:rsidP="00E65866">
            <w:pPr>
              <w:pStyle w:val="TAC"/>
            </w:pPr>
          </w:p>
        </w:tc>
        <w:tc>
          <w:tcPr>
            <w:tcW w:w="0" w:type="auto"/>
            <w:vAlign w:val="center"/>
          </w:tcPr>
          <w:p w14:paraId="517F11A8" w14:textId="77777777" w:rsidR="0093274D" w:rsidRPr="000D3CFB" w:rsidRDefault="0093274D" w:rsidP="00E65866">
            <w:pPr>
              <w:pStyle w:val="TAC"/>
            </w:pPr>
          </w:p>
        </w:tc>
        <w:tc>
          <w:tcPr>
            <w:tcW w:w="0" w:type="auto"/>
            <w:vAlign w:val="center"/>
          </w:tcPr>
          <w:p w14:paraId="12D52ACF" w14:textId="77777777" w:rsidR="0093274D" w:rsidRPr="000D3CFB" w:rsidRDefault="0093274D" w:rsidP="00E65866">
            <w:pPr>
              <w:pStyle w:val="TAC"/>
            </w:pPr>
          </w:p>
        </w:tc>
        <w:tc>
          <w:tcPr>
            <w:tcW w:w="0" w:type="auto"/>
            <w:vAlign w:val="center"/>
          </w:tcPr>
          <w:p w14:paraId="16D7F356" w14:textId="77777777" w:rsidR="0093274D" w:rsidRPr="000D3CFB" w:rsidRDefault="0093274D" w:rsidP="00E65866">
            <w:pPr>
              <w:pStyle w:val="TAC"/>
            </w:pPr>
          </w:p>
        </w:tc>
        <w:tc>
          <w:tcPr>
            <w:tcW w:w="0" w:type="auto"/>
            <w:vAlign w:val="center"/>
          </w:tcPr>
          <w:p w14:paraId="759EDD31" w14:textId="77777777" w:rsidR="0093274D" w:rsidRPr="000D3CFB" w:rsidRDefault="0093274D" w:rsidP="00E65866">
            <w:pPr>
              <w:pStyle w:val="TAC"/>
            </w:pPr>
          </w:p>
        </w:tc>
        <w:tc>
          <w:tcPr>
            <w:tcW w:w="0" w:type="auto"/>
            <w:vAlign w:val="center"/>
          </w:tcPr>
          <w:p w14:paraId="6A988E6B" w14:textId="77777777" w:rsidR="0093274D" w:rsidRPr="000D3CFB" w:rsidRDefault="0093274D" w:rsidP="00E65866">
            <w:pPr>
              <w:pStyle w:val="TAC"/>
            </w:pPr>
          </w:p>
        </w:tc>
      </w:tr>
      <w:tr w:rsidR="0093274D" w:rsidRPr="000D3CFB" w14:paraId="38980E8F" w14:textId="77777777">
        <w:trPr>
          <w:cantSplit/>
          <w:jc w:val="center"/>
        </w:trPr>
        <w:tc>
          <w:tcPr>
            <w:tcW w:w="0" w:type="auto"/>
            <w:vAlign w:val="center"/>
          </w:tcPr>
          <w:p w14:paraId="0713FEA6" w14:textId="77777777" w:rsidR="0093274D" w:rsidRPr="000D3CFB" w:rsidRDefault="0093274D" w:rsidP="00E65866">
            <w:pPr>
              <w:pStyle w:val="TAC"/>
            </w:pPr>
            <w:r w:rsidRPr="000D3CFB">
              <w:t>6</w:t>
            </w:r>
          </w:p>
        </w:tc>
        <w:tc>
          <w:tcPr>
            <w:tcW w:w="0" w:type="auto"/>
            <w:vAlign w:val="center"/>
          </w:tcPr>
          <w:p w14:paraId="251CE060" w14:textId="77777777" w:rsidR="0093274D" w:rsidRPr="000D3CFB" w:rsidRDefault="0093274D" w:rsidP="00E65866">
            <w:pPr>
              <w:pStyle w:val="TAC"/>
              <w:rPr>
                <w:rFonts w:eastAsia="SimSun"/>
                <w:lang w:eastAsia="zh-CN"/>
              </w:rPr>
            </w:pPr>
          </w:p>
        </w:tc>
        <w:tc>
          <w:tcPr>
            <w:tcW w:w="0" w:type="auto"/>
            <w:vAlign w:val="center"/>
          </w:tcPr>
          <w:p w14:paraId="5FD893F2" w14:textId="77777777" w:rsidR="0093274D" w:rsidRPr="000D3CFB" w:rsidRDefault="0093274D" w:rsidP="00E65866">
            <w:pPr>
              <w:pStyle w:val="TAC"/>
              <w:rPr>
                <w:rFonts w:eastAsia="SimSun"/>
                <w:lang w:eastAsia="zh-CN"/>
              </w:rPr>
            </w:pPr>
          </w:p>
        </w:tc>
        <w:tc>
          <w:tcPr>
            <w:tcW w:w="0" w:type="auto"/>
            <w:vAlign w:val="center"/>
          </w:tcPr>
          <w:p w14:paraId="12B09949" w14:textId="77777777" w:rsidR="0093274D" w:rsidRPr="000D3CFB" w:rsidRDefault="0093274D" w:rsidP="00E65866">
            <w:pPr>
              <w:pStyle w:val="TAC"/>
            </w:pPr>
            <w:r w:rsidRPr="000D3CFB">
              <w:rPr>
                <w:rFonts w:eastAsia="SimSun"/>
                <w:lang w:eastAsia="zh-CN"/>
              </w:rPr>
              <w:t>7</w:t>
            </w:r>
          </w:p>
        </w:tc>
        <w:tc>
          <w:tcPr>
            <w:tcW w:w="0" w:type="auto"/>
            <w:vAlign w:val="center"/>
          </w:tcPr>
          <w:p w14:paraId="1BF54E5A" w14:textId="77777777" w:rsidR="0093274D" w:rsidRPr="000D3CFB" w:rsidRDefault="0093274D" w:rsidP="00E65866">
            <w:pPr>
              <w:pStyle w:val="TAC"/>
            </w:pPr>
            <w:r w:rsidRPr="000D3CFB">
              <w:rPr>
                <w:rFonts w:eastAsia="SimSun"/>
                <w:lang w:eastAsia="zh-CN"/>
              </w:rPr>
              <w:t>7</w:t>
            </w:r>
          </w:p>
        </w:tc>
        <w:tc>
          <w:tcPr>
            <w:tcW w:w="0" w:type="auto"/>
            <w:vAlign w:val="center"/>
          </w:tcPr>
          <w:p w14:paraId="2CCB9B74" w14:textId="77777777" w:rsidR="0093274D" w:rsidRPr="000D3CFB" w:rsidRDefault="0093274D" w:rsidP="00E65866">
            <w:pPr>
              <w:pStyle w:val="TAC"/>
            </w:pPr>
            <w:r w:rsidRPr="000D3CFB">
              <w:rPr>
                <w:rFonts w:eastAsia="SimSun"/>
                <w:lang w:eastAsia="zh-CN"/>
              </w:rPr>
              <w:t>5</w:t>
            </w:r>
          </w:p>
        </w:tc>
        <w:tc>
          <w:tcPr>
            <w:tcW w:w="0" w:type="auto"/>
            <w:vAlign w:val="center"/>
          </w:tcPr>
          <w:p w14:paraId="1A1772EE" w14:textId="77777777" w:rsidR="0093274D" w:rsidRPr="000D3CFB" w:rsidRDefault="0093274D" w:rsidP="00E65866">
            <w:pPr>
              <w:pStyle w:val="TAC"/>
            </w:pPr>
          </w:p>
        </w:tc>
        <w:tc>
          <w:tcPr>
            <w:tcW w:w="0" w:type="auto"/>
            <w:vAlign w:val="center"/>
          </w:tcPr>
          <w:p w14:paraId="10A0DA5F" w14:textId="77777777" w:rsidR="0093274D" w:rsidRPr="000D3CFB" w:rsidRDefault="0093274D" w:rsidP="00E65866">
            <w:pPr>
              <w:pStyle w:val="TAC"/>
            </w:pPr>
          </w:p>
        </w:tc>
        <w:tc>
          <w:tcPr>
            <w:tcW w:w="0" w:type="auto"/>
            <w:vAlign w:val="center"/>
          </w:tcPr>
          <w:p w14:paraId="05E6340D" w14:textId="77777777" w:rsidR="0093274D" w:rsidRPr="000D3CFB" w:rsidRDefault="0093274D" w:rsidP="00E65866">
            <w:pPr>
              <w:pStyle w:val="TAC"/>
            </w:pPr>
            <w:r w:rsidRPr="000D3CFB">
              <w:rPr>
                <w:rFonts w:eastAsia="SimSun"/>
                <w:lang w:eastAsia="zh-CN"/>
              </w:rPr>
              <w:t>7</w:t>
            </w:r>
          </w:p>
        </w:tc>
        <w:tc>
          <w:tcPr>
            <w:tcW w:w="0" w:type="auto"/>
            <w:vAlign w:val="center"/>
          </w:tcPr>
          <w:p w14:paraId="6B67796A" w14:textId="77777777" w:rsidR="0093274D" w:rsidRPr="000D3CFB" w:rsidRDefault="0093274D" w:rsidP="00E65866">
            <w:pPr>
              <w:pStyle w:val="TAC"/>
            </w:pPr>
            <w:r w:rsidRPr="000D3CFB">
              <w:rPr>
                <w:rFonts w:eastAsia="SimSun"/>
                <w:lang w:eastAsia="zh-CN"/>
              </w:rPr>
              <w:t>7</w:t>
            </w:r>
          </w:p>
        </w:tc>
        <w:tc>
          <w:tcPr>
            <w:tcW w:w="0" w:type="auto"/>
            <w:vAlign w:val="center"/>
          </w:tcPr>
          <w:p w14:paraId="7BA9B52A" w14:textId="77777777" w:rsidR="0093274D" w:rsidRPr="000D3CFB" w:rsidRDefault="0093274D" w:rsidP="00E65866">
            <w:pPr>
              <w:pStyle w:val="TAC"/>
            </w:pPr>
          </w:p>
        </w:tc>
      </w:tr>
    </w:tbl>
    <w:p w14:paraId="3C7358FE" w14:textId="77777777" w:rsidR="0093274D" w:rsidRPr="000D3CFB" w:rsidRDefault="0093274D"/>
    <w:p w14:paraId="3087D7B0" w14:textId="77777777" w:rsidR="009E2536" w:rsidRPr="000D3CFB" w:rsidRDefault="009E2536" w:rsidP="009E2536">
      <w:pPr>
        <w:pStyle w:val="TH"/>
      </w:pPr>
      <w:r w:rsidRPr="000D3CFB">
        <w:t xml:space="preserve">Table </w:t>
      </w:r>
      <w:r w:rsidRPr="000D3CFB">
        <w:rPr>
          <w:rFonts w:eastAsia="SimSun" w:hint="eastAsia"/>
          <w:lang w:eastAsia="zh-CN"/>
        </w:rPr>
        <w:t>7.3</w:t>
      </w:r>
      <w:r w:rsidRPr="000D3CFB">
        <w:t>-</w:t>
      </w:r>
      <w:r w:rsidRPr="000D3CFB">
        <w:rPr>
          <w:rFonts w:eastAsia="SimSun"/>
          <w:lang w:eastAsia="zh-CN"/>
        </w:rPr>
        <w:t>Y</w:t>
      </w:r>
      <w:r>
        <w:rPr>
          <w:rFonts w:eastAsia="SimSun"/>
          <w:lang w:eastAsia="zh-CN"/>
        </w:rPr>
        <w:t>1</w:t>
      </w:r>
      <w:r w:rsidRPr="000D3CFB">
        <w:t xml:space="preserve">: </w:t>
      </w:r>
      <w:r w:rsidRPr="000D3CFB">
        <w:rPr>
          <w:rFonts w:eastAsia="SimSun" w:hint="eastAsia"/>
          <w:lang w:eastAsia="zh-CN"/>
        </w:rPr>
        <w:t>Uplink</w:t>
      </w:r>
      <w:r w:rsidRPr="000D3CFB">
        <w:t xml:space="preserve"> association index </w:t>
      </w:r>
      <w:r w:rsidRPr="000D3CFB">
        <w:rPr>
          <w:rFonts w:eastAsia="SimSun" w:hint="eastAsia"/>
          <w:i/>
          <w:lang w:eastAsia="zh-CN"/>
        </w:rPr>
        <w:t>k</w:t>
      </w:r>
      <w:r>
        <w:rPr>
          <w:rFonts w:eastAsia="SimSun"/>
          <w:lang w:eastAsia="zh-CN"/>
        </w:rPr>
        <w:t>'</w:t>
      </w:r>
      <w:r w:rsidRPr="000D3CFB">
        <w:rPr>
          <w:rFonts w:eastAsia="SimSun" w:hint="eastAsia"/>
          <w:lang w:eastAsia="zh-CN"/>
        </w:rPr>
        <w:t xml:space="preserve"> </w:t>
      </w:r>
      <w:r w:rsidRPr="000D3CFB">
        <w:t>for TDD</w:t>
      </w:r>
      <w:r w:rsidRPr="00F558AB">
        <w:t xml:space="preserve"> </w:t>
      </w:r>
      <w:r w:rsidRPr="000D3CFB">
        <w:t xml:space="preserve">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E2536" w:rsidRPr="000D3CFB" w14:paraId="3C3F30E2" w14:textId="77777777" w:rsidTr="00CE1F5F">
        <w:trPr>
          <w:cantSplit/>
          <w:jc w:val="center"/>
        </w:trPr>
        <w:tc>
          <w:tcPr>
            <w:tcW w:w="0" w:type="auto"/>
            <w:vMerge w:val="restart"/>
            <w:shd w:val="clear" w:color="auto" w:fill="E0E0E0"/>
            <w:vAlign w:val="center"/>
          </w:tcPr>
          <w:p w14:paraId="666A4AA9" w14:textId="77777777" w:rsidR="009E2536" w:rsidRPr="000D3CFB" w:rsidRDefault="009E2536" w:rsidP="00CE1F5F">
            <w:pPr>
              <w:pStyle w:val="TAH"/>
            </w:pPr>
            <w:r w:rsidRPr="000D3CFB">
              <w:t>TDD UL/DL</w:t>
            </w:r>
            <w:r w:rsidRPr="000D3CFB">
              <w:br/>
              <w:t>Configuration</w:t>
            </w:r>
          </w:p>
        </w:tc>
        <w:tc>
          <w:tcPr>
            <w:tcW w:w="0" w:type="auto"/>
            <w:gridSpan w:val="10"/>
            <w:shd w:val="clear" w:color="auto" w:fill="E0E0E0"/>
            <w:vAlign w:val="center"/>
          </w:tcPr>
          <w:p w14:paraId="16BF196D" w14:textId="77777777" w:rsidR="009E2536" w:rsidRPr="000D3CFB" w:rsidRDefault="009E2536" w:rsidP="00CE1F5F">
            <w:pPr>
              <w:pStyle w:val="TAH"/>
              <w:rPr>
                <w:i/>
                <w:iCs/>
              </w:rPr>
            </w:pPr>
            <w:r w:rsidRPr="000D3CFB">
              <w:t xml:space="preserve">subframe number </w:t>
            </w:r>
            <w:r w:rsidRPr="000D3CFB">
              <w:rPr>
                <w:i/>
                <w:iCs/>
              </w:rPr>
              <w:t>n</w:t>
            </w:r>
          </w:p>
        </w:tc>
      </w:tr>
      <w:tr w:rsidR="009E2536" w:rsidRPr="000D3CFB" w14:paraId="049789B3" w14:textId="77777777" w:rsidTr="00CE1F5F">
        <w:trPr>
          <w:cantSplit/>
          <w:jc w:val="center"/>
        </w:trPr>
        <w:tc>
          <w:tcPr>
            <w:tcW w:w="0" w:type="auto"/>
            <w:vMerge/>
            <w:shd w:val="clear" w:color="auto" w:fill="E0E0E0"/>
            <w:vAlign w:val="center"/>
          </w:tcPr>
          <w:p w14:paraId="5F43101D" w14:textId="77777777" w:rsidR="009E2536" w:rsidRPr="000D3CFB" w:rsidRDefault="009E2536" w:rsidP="00CE1F5F">
            <w:pPr>
              <w:pStyle w:val="TAH"/>
            </w:pPr>
          </w:p>
        </w:tc>
        <w:tc>
          <w:tcPr>
            <w:tcW w:w="0" w:type="auto"/>
            <w:shd w:val="clear" w:color="auto" w:fill="E0E0E0"/>
            <w:vAlign w:val="center"/>
          </w:tcPr>
          <w:p w14:paraId="2ACE035A" w14:textId="77777777" w:rsidR="009E2536" w:rsidRPr="000D3CFB" w:rsidRDefault="009E2536" w:rsidP="00CE1F5F">
            <w:pPr>
              <w:pStyle w:val="TAH"/>
            </w:pPr>
            <w:r w:rsidRPr="000D3CFB">
              <w:t>0</w:t>
            </w:r>
          </w:p>
        </w:tc>
        <w:tc>
          <w:tcPr>
            <w:tcW w:w="0" w:type="auto"/>
            <w:shd w:val="clear" w:color="auto" w:fill="E0E0E0"/>
            <w:vAlign w:val="center"/>
          </w:tcPr>
          <w:p w14:paraId="3C634CDE" w14:textId="77777777" w:rsidR="009E2536" w:rsidRPr="000D3CFB" w:rsidRDefault="009E2536" w:rsidP="00CE1F5F">
            <w:pPr>
              <w:pStyle w:val="TAH"/>
            </w:pPr>
            <w:r w:rsidRPr="000D3CFB">
              <w:t>1</w:t>
            </w:r>
          </w:p>
        </w:tc>
        <w:tc>
          <w:tcPr>
            <w:tcW w:w="0" w:type="auto"/>
            <w:shd w:val="clear" w:color="auto" w:fill="E0E0E0"/>
            <w:vAlign w:val="center"/>
          </w:tcPr>
          <w:p w14:paraId="4888AAD4" w14:textId="77777777" w:rsidR="009E2536" w:rsidRPr="000D3CFB" w:rsidRDefault="009E2536" w:rsidP="00CE1F5F">
            <w:pPr>
              <w:pStyle w:val="TAH"/>
            </w:pPr>
            <w:r w:rsidRPr="000D3CFB">
              <w:t>2</w:t>
            </w:r>
          </w:p>
        </w:tc>
        <w:tc>
          <w:tcPr>
            <w:tcW w:w="0" w:type="auto"/>
            <w:shd w:val="clear" w:color="auto" w:fill="E0E0E0"/>
            <w:vAlign w:val="center"/>
          </w:tcPr>
          <w:p w14:paraId="3E0E5A1D" w14:textId="77777777" w:rsidR="009E2536" w:rsidRPr="000D3CFB" w:rsidRDefault="009E2536" w:rsidP="00CE1F5F">
            <w:pPr>
              <w:pStyle w:val="TAH"/>
            </w:pPr>
            <w:r w:rsidRPr="000D3CFB">
              <w:t>3</w:t>
            </w:r>
          </w:p>
        </w:tc>
        <w:tc>
          <w:tcPr>
            <w:tcW w:w="0" w:type="auto"/>
            <w:shd w:val="clear" w:color="auto" w:fill="E0E0E0"/>
            <w:vAlign w:val="center"/>
          </w:tcPr>
          <w:p w14:paraId="47A3CEDF" w14:textId="77777777" w:rsidR="009E2536" w:rsidRPr="000D3CFB" w:rsidRDefault="009E2536" w:rsidP="00CE1F5F">
            <w:pPr>
              <w:pStyle w:val="TAH"/>
            </w:pPr>
            <w:r w:rsidRPr="000D3CFB">
              <w:t>4</w:t>
            </w:r>
          </w:p>
        </w:tc>
        <w:tc>
          <w:tcPr>
            <w:tcW w:w="0" w:type="auto"/>
            <w:shd w:val="clear" w:color="auto" w:fill="E0E0E0"/>
            <w:vAlign w:val="center"/>
          </w:tcPr>
          <w:p w14:paraId="72440DA9" w14:textId="77777777" w:rsidR="009E2536" w:rsidRPr="000D3CFB" w:rsidRDefault="009E2536" w:rsidP="00CE1F5F">
            <w:pPr>
              <w:pStyle w:val="TAH"/>
            </w:pPr>
            <w:r w:rsidRPr="000D3CFB">
              <w:t>5</w:t>
            </w:r>
          </w:p>
        </w:tc>
        <w:tc>
          <w:tcPr>
            <w:tcW w:w="0" w:type="auto"/>
            <w:shd w:val="clear" w:color="auto" w:fill="E0E0E0"/>
            <w:vAlign w:val="center"/>
          </w:tcPr>
          <w:p w14:paraId="37CD05A1" w14:textId="77777777" w:rsidR="009E2536" w:rsidRPr="000D3CFB" w:rsidRDefault="009E2536" w:rsidP="00CE1F5F">
            <w:pPr>
              <w:pStyle w:val="TAH"/>
            </w:pPr>
            <w:r w:rsidRPr="000D3CFB">
              <w:t>6</w:t>
            </w:r>
          </w:p>
        </w:tc>
        <w:tc>
          <w:tcPr>
            <w:tcW w:w="0" w:type="auto"/>
            <w:shd w:val="clear" w:color="auto" w:fill="E0E0E0"/>
            <w:vAlign w:val="center"/>
          </w:tcPr>
          <w:p w14:paraId="4F5DC76E" w14:textId="77777777" w:rsidR="009E2536" w:rsidRPr="000D3CFB" w:rsidRDefault="009E2536" w:rsidP="00CE1F5F">
            <w:pPr>
              <w:pStyle w:val="TAH"/>
            </w:pPr>
            <w:r w:rsidRPr="000D3CFB">
              <w:t>7</w:t>
            </w:r>
          </w:p>
        </w:tc>
        <w:tc>
          <w:tcPr>
            <w:tcW w:w="0" w:type="auto"/>
            <w:shd w:val="clear" w:color="auto" w:fill="E0E0E0"/>
            <w:vAlign w:val="center"/>
          </w:tcPr>
          <w:p w14:paraId="5BB8ADE9" w14:textId="77777777" w:rsidR="009E2536" w:rsidRPr="000D3CFB" w:rsidRDefault="009E2536" w:rsidP="00CE1F5F">
            <w:pPr>
              <w:pStyle w:val="TAH"/>
            </w:pPr>
            <w:r w:rsidRPr="000D3CFB">
              <w:t>8</w:t>
            </w:r>
          </w:p>
        </w:tc>
        <w:tc>
          <w:tcPr>
            <w:tcW w:w="0" w:type="auto"/>
            <w:shd w:val="clear" w:color="auto" w:fill="E0E0E0"/>
            <w:vAlign w:val="center"/>
          </w:tcPr>
          <w:p w14:paraId="56F4B383" w14:textId="77777777" w:rsidR="009E2536" w:rsidRPr="000D3CFB" w:rsidRDefault="009E2536" w:rsidP="00CE1F5F">
            <w:pPr>
              <w:pStyle w:val="TAH"/>
            </w:pPr>
            <w:r w:rsidRPr="000D3CFB">
              <w:t>9</w:t>
            </w:r>
          </w:p>
        </w:tc>
      </w:tr>
      <w:tr w:rsidR="009E2536" w:rsidRPr="000D3CFB" w14:paraId="6012520F" w14:textId="77777777" w:rsidTr="00CE1F5F">
        <w:trPr>
          <w:cantSplit/>
          <w:jc w:val="center"/>
        </w:trPr>
        <w:tc>
          <w:tcPr>
            <w:tcW w:w="0" w:type="auto"/>
            <w:vAlign w:val="center"/>
          </w:tcPr>
          <w:p w14:paraId="448A5B17" w14:textId="77777777" w:rsidR="009E2536" w:rsidRPr="000D3CFB" w:rsidRDefault="009E2536" w:rsidP="00CE1F5F">
            <w:pPr>
              <w:pStyle w:val="TAC"/>
            </w:pPr>
            <w:r w:rsidRPr="000D3CFB">
              <w:t>1</w:t>
            </w:r>
          </w:p>
        </w:tc>
        <w:tc>
          <w:tcPr>
            <w:tcW w:w="0" w:type="auto"/>
            <w:vAlign w:val="center"/>
          </w:tcPr>
          <w:p w14:paraId="0AD54AA4" w14:textId="77777777" w:rsidR="009E2536" w:rsidRPr="000D3CFB" w:rsidRDefault="009E2536" w:rsidP="00CE1F5F">
            <w:pPr>
              <w:pStyle w:val="TAC"/>
              <w:rPr>
                <w:lang w:val="sv-SE"/>
              </w:rPr>
            </w:pPr>
          </w:p>
        </w:tc>
        <w:tc>
          <w:tcPr>
            <w:tcW w:w="0" w:type="auto"/>
            <w:vAlign w:val="center"/>
          </w:tcPr>
          <w:p w14:paraId="339D1B6B" w14:textId="77777777" w:rsidR="009E2536" w:rsidRPr="000D3CFB" w:rsidRDefault="009E2536" w:rsidP="00CE1F5F">
            <w:pPr>
              <w:pStyle w:val="TAC"/>
              <w:rPr>
                <w:lang w:val="sv-SE"/>
              </w:rPr>
            </w:pPr>
          </w:p>
        </w:tc>
        <w:tc>
          <w:tcPr>
            <w:tcW w:w="0" w:type="auto"/>
            <w:vAlign w:val="center"/>
          </w:tcPr>
          <w:p w14:paraId="2D31A74C" w14:textId="77777777" w:rsidR="009E2536" w:rsidRPr="000D3CFB" w:rsidRDefault="009E2536" w:rsidP="00CE1F5F">
            <w:pPr>
              <w:pStyle w:val="TAC"/>
            </w:pPr>
            <w:r>
              <w:t>3</w:t>
            </w:r>
          </w:p>
        </w:tc>
        <w:tc>
          <w:tcPr>
            <w:tcW w:w="0" w:type="auto"/>
            <w:vAlign w:val="center"/>
          </w:tcPr>
          <w:p w14:paraId="64EBD6C3" w14:textId="77777777" w:rsidR="009E2536" w:rsidRPr="000D3CFB" w:rsidRDefault="009E2536" w:rsidP="00CE1F5F">
            <w:pPr>
              <w:pStyle w:val="TAC"/>
            </w:pPr>
            <w:r>
              <w:t>3</w:t>
            </w:r>
          </w:p>
        </w:tc>
        <w:tc>
          <w:tcPr>
            <w:tcW w:w="0" w:type="auto"/>
            <w:vAlign w:val="center"/>
          </w:tcPr>
          <w:p w14:paraId="469AF3F8" w14:textId="77777777" w:rsidR="009E2536" w:rsidRPr="000D3CFB" w:rsidRDefault="009E2536" w:rsidP="00CE1F5F">
            <w:pPr>
              <w:pStyle w:val="TAC"/>
            </w:pPr>
          </w:p>
        </w:tc>
        <w:tc>
          <w:tcPr>
            <w:tcW w:w="0" w:type="auto"/>
            <w:vAlign w:val="center"/>
          </w:tcPr>
          <w:p w14:paraId="418E57F8" w14:textId="77777777" w:rsidR="009E2536" w:rsidRPr="000D3CFB" w:rsidRDefault="009E2536" w:rsidP="00CE1F5F">
            <w:pPr>
              <w:pStyle w:val="TAC"/>
            </w:pPr>
          </w:p>
        </w:tc>
        <w:tc>
          <w:tcPr>
            <w:tcW w:w="0" w:type="auto"/>
            <w:vAlign w:val="center"/>
          </w:tcPr>
          <w:p w14:paraId="0CD1ADFF" w14:textId="77777777" w:rsidR="009E2536" w:rsidRPr="000D3CFB" w:rsidRDefault="009E2536" w:rsidP="00CE1F5F">
            <w:pPr>
              <w:pStyle w:val="TAC"/>
            </w:pPr>
          </w:p>
        </w:tc>
        <w:tc>
          <w:tcPr>
            <w:tcW w:w="0" w:type="auto"/>
            <w:vAlign w:val="center"/>
          </w:tcPr>
          <w:p w14:paraId="630CCE80" w14:textId="77777777" w:rsidR="009E2536" w:rsidRPr="000D3CFB" w:rsidRDefault="009E2536" w:rsidP="00CE1F5F">
            <w:pPr>
              <w:pStyle w:val="TAC"/>
            </w:pPr>
            <w:r>
              <w:t>3</w:t>
            </w:r>
          </w:p>
        </w:tc>
        <w:tc>
          <w:tcPr>
            <w:tcW w:w="0" w:type="auto"/>
            <w:vAlign w:val="center"/>
          </w:tcPr>
          <w:p w14:paraId="7D5AED8C" w14:textId="77777777" w:rsidR="009E2536" w:rsidRPr="000D3CFB" w:rsidRDefault="009E2536" w:rsidP="00CE1F5F">
            <w:pPr>
              <w:pStyle w:val="TAC"/>
            </w:pPr>
            <w:r>
              <w:t>3</w:t>
            </w:r>
          </w:p>
        </w:tc>
        <w:tc>
          <w:tcPr>
            <w:tcW w:w="0" w:type="auto"/>
            <w:vAlign w:val="center"/>
          </w:tcPr>
          <w:p w14:paraId="24580707" w14:textId="77777777" w:rsidR="009E2536" w:rsidRPr="000D3CFB" w:rsidRDefault="009E2536" w:rsidP="00CE1F5F">
            <w:pPr>
              <w:pStyle w:val="TAC"/>
            </w:pPr>
          </w:p>
        </w:tc>
      </w:tr>
      <w:tr w:rsidR="009E2536" w:rsidRPr="000D3CFB" w14:paraId="0512DFF7" w14:textId="77777777" w:rsidTr="00CE1F5F">
        <w:trPr>
          <w:cantSplit/>
          <w:jc w:val="center"/>
        </w:trPr>
        <w:tc>
          <w:tcPr>
            <w:tcW w:w="0" w:type="auto"/>
            <w:vAlign w:val="center"/>
          </w:tcPr>
          <w:p w14:paraId="39E30455" w14:textId="77777777" w:rsidR="009E2536" w:rsidRPr="000D3CFB" w:rsidRDefault="009E2536" w:rsidP="00CE1F5F">
            <w:pPr>
              <w:pStyle w:val="TAC"/>
            </w:pPr>
            <w:r w:rsidRPr="000D3CFB">
              <w:t>2</w:t>
            </w:r>
          </w:p>
        </w:tc>
        <w:tc>
          <w:tcPr>
            <w:tcW w:w="0" w:type="auto"/>
            <w:vAlign w:val="center"/>
          </w:tcPr>
          <w:p w14:paraId="552A0685" w14:textId="77777777" w:rsidR="009E2536" w:rsidRPr="000D3CFB" w:rsidRDefault="009E2536" w:rsidP="00CE1F5F">
            <w:pPr>
              <w:pStyle w:val="TAC"/>
              <w:rPr>
                <w:lang w:val="sv-SE"/>
              </w:rPr>
            </w:pPr>
          </w:p>
        </w:tc>
        <w:tc>
          <w:tcPr>
            <w:tcW w:w="0" w:type="auto"/>
            <w:vAlign w:val="center"/>
          </w:tcPr>
          <w:p w14:paraId="48490DC2" w14:textId="77777777" w:rsidR="009E2536" w:rsidRPr="000D3CFB" w:rsidRDefault="009E2536" w:rsidP="00CE1F5F">
            <w:pPr>
              <w:pStyle w:val="TAC"/>
              <w:rPr>
                <w:lang w:val="sv-SE"/>
              </w:rPr>
            </w:pPr>
          </w:p>
        </w:tc>
        <w:tc>
          <w:tcPr>
            <w:tcW w:w="0" w:type="auto"/>
            <w:vAlign w:val="center"/>
          </w:tcPr>
          <w:p w14:paraId="35A1A577" w14:textId="77777777" w:rsidR="009E2536" w:rsidRPr="000D3CFB" w:rsidRDefault="009E2536" w:rsidP="00CE1F5F">
            <w:pPr>
              <w:pStyle w:val="TAC"/>
            </w:pPr>
            <w:r>
              <w:t>3</w:t>
            </w:r>
          </w:p>
        </w:tc>
        <w:tc>
          <w:tcPr>
            <w:tcW w:w="0" w:type="auto"/>
            <w:vAlign w:val="center"/>
          </w:tcPr>
          <w:p w14:paraId="1555A5D8" w14:textId="77777777" w:rsidR="009E2536" w:rsidRPr="000D3CFB" w:rsidRDefault="009E2536" w:rsidP="00CE1F5F">
            <w:pPr>
              <w:pStyle w:val="TAC"/>
            </w:pPr>
          </w:p>
        </w:tc>
        <w:tc>
          <w:tcPr>
            <w:tcW w:w="0" w:type="auto"/>
            <w:vAlign w:val="center"/>
          </w:tcPr>
          <w:p w14:paraId="11C7FA42" w14:textId="77777777" w:rsidR="009E2536" w:rsidRPr="000D3CFB" w:rsidRDefault="009E2536" w:rsidP="00CE1F5F">
            <w:pPr>
              <w:pStyle w:val="TAC"/>
            </w:pPr>
          </w:p>
        </w:tc>
        <w:tc>
          <w:tcPr>
            <w:tcW w:w="0" w:type="auto"/>
            <w:vAlign w:val="center"/>
          </w:tcPr>
          <w:p w14:paraId="3FD85E97" w14:textId="77777777" w:rsidR="009E2536" w:rsidRPr="000D3CFB" w:rsidRDefault="009E2536" w:rsidP="00CE1F5F">
            <w:pPr>
              <w:pStyle w:val="TAC"/>
            </w:pPr>
          </w:p>
        </w:tc>
        <w:tc>
          <w:tcPr>
            <w:tcW w:w="0" w:type="auto"/>
            <w:vAlign w:val="center"/>
          </w:tcPr>
          <w:p w14:paraId="6AB18B90" w14:textId="77777777" w:rsidR="009E2536" w:rsidRPr="000D3CFB" w:rsidRDefault="009E2536" w:rsidP="00CE1F5F">
            <w:pPr>
              <w:pStyle w:val="TAC"/>
            </w:pPr>
          </w:p>
        </w:tc>
        <w:tc>
          <w:tcPr>
            <w:tcW w:w="0" w:type="auto"/>
            <w:vAlign w:val="center"/>
          </w:tcPr>
          <w:p w14:paraId="384402CE" w14:textId="77777777" w:rsidR="009E2536" w:rsidRPr="000D3CFB" w:rsidRDefault="009E2536" w:rsidP="00CE1F5F">
            <w:pPr>
              <w:pStyle w:val="TAC"/>
            </w:pPr>
            <w:r>
              <w:t>3</w:t>
            </w:r>
          </w:p>
        </w:tc>
        <w:tc>
          <w:tcPr>
            <w:tcW w:w="0" w:type="auto"/>
            <w:vAlign w:val="center"/>
          </w:tcPr>
          <w:p w14:paraId="242C7D77" w14:textId="77777777" w:rsidR="009E2536" w:rsidRPr="000D3CFB" w:rsidRDefault="009E2536" w:rsidP="00CE1F5F">
            <w:pPr>
              <w:pStyle w:val="TAC"/>
            </w:pPr>
          </w:p>
        </w:tc>
        <w:tc>
          <w:tcPr>
            <w:tcW w:w="0" w:type="auto"/>
            <w:vAlign w:val="center"/>
          </w:tcPr>
          <w:p w14:paraId="59D615E5" w14:textId="77777777" w:rsidR="009E2536" w:rsidRPr="000D3CFB" w:rsidRDefault="009E2536" w:rsidP="00CE1F5F">
            <w:pPr>
              <w:pStyle w:val="TAC"/>
            </w:pPr>
          </w:p>
        </w:tc>
      </w:tr>
      <w:tr w:rsidR="009E2536" w:rsidRPr="000D3CFB" w14:paraId="09FB71D4" w14:textId="77777777" w:rsidTr="00CE1F5F">
        <w:trPr>
          <w:cantSplit/>
          <w:jc w:val="center"/>
        </w:trPr>
        <w:tc>
          <w:tcPr>
            <w:tcW w:w="0" w:type="auto"/>
            <w:vAlign w:val="center"/>
          </w:tcPr>
          <w:p w14:paraId="4026BE2D" w14:textId="77777777" w:rsidR="009E2536" w:rsidRPr="000D3CFB" w:rsidRDefault="009E2536" w:rsidP="00CE1F5F">
            <w:pPr>
              <w:pStyle w:val="TAC"/>
            </w:pPr>
            <w:r w:rsidRPr="000D3CFB">
              <w:t>3</w:t>
            </w:r>
          </w:p>
        </w:tc>
        <w:tc>
          <w:tcPr>
            <w:tcW w:w="0" w:type="auto"/>
            <w:vAlign w:val="center"/>
          </w:tcPr>
          <w:p w14:paraId="295AAE13" w14:textId="77777777" w:rsidR="009E2536" w:rsidRPr="000D3CFB" w:rsidRDefault="009E2536" w:rsidP="00CE1F5F">
            <w:pPr>
              <w:pStyle w:val="TAC"/>
            </w:pPr>
          </w:p>
        </w:tc>
        <w:tc>
          <w:tcPr>
            <w:tcW w:w="0" w:type="auto"/>
            <w:vAlign w:val="center"/>
          </w:tcPr>
          <w:p w14:paraId="16D4CDB2" w14:textId="77777777" w:rsidR="009E2536" w:rsidRPr="000D3CFB" w:rsidRDefault="009E2536" w:rsidP="00CE1F5F">
            <w:pPr>
              <w:pStyle w:val="TAC"/>
            </w:pPr>
          </w:p>
        </w:tc>
        <w:tc>
          <w:tcPr>
            <w:tcW w:w="0" w:type="auto"/>
            <w:vAlign w:val="center"/>
          </w:tcPr>
          <w:p w14:paraId="7CE3E161" w14:textId="77777777" w:rsidR="009E2536" w:rsidRPr="000D3CFB" w:rsidRDefault="009E2536" w:rsidP="00CE1F5F">
            <w:pPr>
              <w:pStyle w:val="TAC"/>
            </w:pPr>
            <w:r>
              <w:t>3</w:t>
            </w:r>
          </w:p>
        </w:tc>
        <w:tc>
          <w:tcPr>
            <w:tcW w:w="0" w:type="auto"/>
            <w:vAlign w:val="center"/>
          </w:tcPr>
          <w:p w14:paraId="4D4A3D86" w14:textId="77777777" w:rsidR="009E2536" w:rsidRPr="000D3CFB" w:rsidRDefault="009E2536" w:rsidP="00CE1F5F">
            <w:pPr>
              <w:pStyle w:val="TAC"/>
            </w:pPr>
            <w:r>
              <w:t>3</w:t>
            </w:r>
          </w:p>
        </w:tc>
        <w:tc>
          <w:tcPr>
            <w:tcW w:w="0" w:type="auto"/>
            <w:vAlign w:val="center"/>
          </w:tcPr>
          <w:p w14:paraId="34271E1D" w14:textId="77777777" w:rsidR="009E2536" w:rsidRPr="000D3CFB" w:rsidRDefault="009E2536" w:rsidP="00CE1F5F">
            <w:pPr>
              <w:pStyle w:val="TAC"/>
            </w:pPr>
            <w:r>
              <w:t>3</w:t>
            </w:r>
          </w:p>
        </w:tc>
        <w:tc>
          <w:tcPr>
            <w:tcW w:w="0" w:type="auto"/>
            <w:vAlign w:val="center"/>
          </w:tcPr>
          <w:p w14:paraId="5BBB0F9B" w14:textId="77777777" w:rsidR="009E2536" w:rsidRPr="000D3CFB" w:rsidRDefault="009E2536" w:rsidP="00CE1F5F">
            <w:pPr>
              <w:pStyle w:val="TAC"/>
            </w:pPr>
          </w:p>
        </w:tc>
        <w:tc>
          <w:tcPr>
            <w:tcW w:w="0" w:type="auto"/>
            <w:vAlign w:val="center"/>
          </w:tcPr>
          <w:p w14:paraId="32529BAE" w14:textId="77777777" w:rsidR="009E2536" w:rsidRPr="000D3CFB" w:rsidRDefault="009E2536" w:rsidP="00CE1F5F">
            <w:pPr>
              <w:pStyle w:val="TAC"/>
            </w:pPr>
          </w:p>
        </w:tc>
        <w:tc>
          <w:tcPr>
            <w:tcW w:w="0" w:type="auto"/>
            <w:vAlign w:val="center"/>
          </w:tcPr>
          <w:p w14:paraId="262B2B0B" w14:textId="77777777" w:rsidR="009E2536" w:rsidRPr="000D3CFB" w:rsidRDefault="009E2536" w:rsidP="00CE1F5F">
            <w:pPr>
              <w:pStyle w:val="TAC"/>
            </w:pPr>
          </w:p>
        </w:tc>
        <w:tc>
          <w:tcPr>
            <w:tcW w:w="0" w:type="auto"/>
            <w:vAlign w:val="center"/>
          </w:tcPr>
          <w:p w14:paraId="611F0DC0" w14:textId="77777777" w:rsidR="009E2536" w:rsidRPr="000D3CFB" w:rsidRDefault="009E2536" w:rsidP="00CE1F5F">
            <w:pPr>
              <w:pStyle w:val="TAC"/>
            </w:pPr>
          </w:p>
        </w:tc>
        <w:tc>
          <w:tcPr>
            <w:tcW w:w="0" w:type="auto"/>
            <w:vAlign w:val="center"/>
          </w:tcPr>
          <w:p w14:paraId="7F5F66E6" w14:textId="77777777" w:rsidR="009E2536" w:rsidRPr="000D3CFB" w:rsidRDefault="009E2536" w:rsidP="00CE1F5F">
            <w:pPr>
              <w:pStyle w:val="TAC"/>
            </w:pPr>
          </w:p>
        </w:tc>
      </w:tr>
      <w:tr w:rsidR="009E2536" w:rsidRPr="000D3CFB" w14:paraId="4583AE95" w14:textId="77777777" w:rsidTr="00CE1F5F">
        <w:trPr>
          <w:cantSplit/>
          <w:jc w:val="center"/>
        </w:trPr>
        <w:tc>
          <w:tcPr>
            <w:tcW w:w="0" w:type="auto"/>
            <w:vAlign w:val="center"/>
          </w:tcPr>
          <w:p w14:paraId="0E4A97A1" w14:textId="77777777" w:rsidR="009E2536" w:rsidRPr="000D3CFB" w:rsidRDefault="009E2536" w:rsidP="00CE1F5F">
            <w:pPr>
              <w:pStyle w:val="TAC"/>
            </w:pPr>
            <w:r w:rsidRPr="000D3CFB">
              <w:t>4</w:t>
            </w:r>
          </w:p>
        </w:tc>
        <w:tc>
          <w:tcPr>
            <w:tcW w:w="0" w:type="auto"/>
            <w:vAlign w:val="center"/>
          </w:tcPr>
          <w:p w14:paraId="5EA7A526" w14:textId="77777777" w:rsidR="009E2536" w:rsidRPr="000D3CFB" w:rsidRDefault="009E2536" w:rsidP="00CE1F5F">
            <w:pPr>
              <w:pStyle w:val="TAC"/>
            </w:pPr>
          </w:p>
        </w:tc>
        <w:tc>
          <w:tcPr>
            <w:tcW w:w="0" w:type="auto"/>
            <w:vAlign w:val="center"/>
          </w:tcPr>
          <w:p w14:paraId="60777C58" w14:textId="77777777" w:rsidR="009E2536" w:rsidRPr="000D3CFB" w:rsidRDefault="009E2536" w:rsidP="00CE1F5F">
            <w:pPr>
              <w:pStyle w:val="TAC"/>
            </w:pPr>
          </w:p>
        </w:tc>
        <w:tc>
          <w:tcPr>
            <w:tcW w:w="0" w:type="auto"/>
            <w:vAlign w:val="center"/>
          </w:tcPr>
          <w:p w14:paraId="62EA1821" w14:textId="77777777" w:rsidR="009E2536" w:rsidRPr="000D3CFB" w:rsidRDefault="009E2536" w:rsidP="00CE1F5F">
            <w:pPr>
              <w:pStyle w:val="TAC"/>
            </w:pPr>
            <w:r>
              <w:t>3</w:t>
            </w:r>
          </w:p>
        </w:tc>
        <w:tc>
          <w:tcPr>
            <w:tcW w:w="0" w:type="auto"/>
            <w:vAlign w:val="center"/>
          </w:tcPr>
          <w:p w14:paraId="49AC93DD" w14:textId="77777777" w:rsidR="009E2536" w:rsidRPr="000D3CFB" w:rsidRDefault="009E2536" w:rsidP="00CE1F5F">
            <w:pPr>
              <w:pStyle w:val="TAC"/>
            </w:pPr>
            <w:r>
              <w:t>3</w:t>
            </w:r>
          </w:p>
        </w:tc>
        <w:tc>
          <w:tcPr>
            <w:tcW w:w="0" w:type="auto"/>
            <w:vAlign w:val="center"/>
          </w:tcPr>
          <w:p w14:paraId="7CB15202" w14:textId="77777777" w:rsidR="009E2536" w:rsidRPr="000D3CFB" w:rsidRDefault="009E2536" w:rsidP="00CE1F5F">
            <w:pPr>
              <w:pStyle w:val="TAC"/>
            </w:pPr>
          </w:p>
        </w:tc>
        <w:tc>
          <w:tcPr>
            <w:tcW w:w="0" w:type="auto"/>
            <w:vAlign w:val="center"/>
          </w:tcPr>
          <w:p w14:paraId="39A416EE" w14:textId="77777777" w:rsidR="009E2536" w:rsidRPr="000D3CFB" w:rsidRDefault="009E2536" w:rsidP="00CE1F5F">
            <w:pPr>
              <w:pStyle w:val="TAC"/>
            </w:pPr>
          </w:p>
        </w:tc>
        <w:tc>
          <w:tcPr>
            <w:tcW w:w="0" w:type="auto"/>
            <w:vAlign w:val="center"/>
          </w:tcPr>
          <w:p w14:paraId="67107A35" w14:textId="77777777" w:rsidR="009E2536" w:rsidRPr="000D3CFB" w:rsidRDefault="009E2536" w:rsidP="00CE1F5F">
            <w:pPr>
              <w:pStyle w:val="TAC"/>
            </w:pPr>
          </w:p>
        </w:tc>
        <w:tc>
          <w:tcPr>
            <w:tcW w:w="0" w:type="auto"/>
            <w:vAlign w:val="center"/>
          </w:tcPr>
          <w:p w14:paraId="7E2D239C" w14:textId="77777777" w:rsidR="009E2536" w:rsidRPr="000D3CFB" w:rsidRDefault="009E2536" w:rsidP="00CE1F5F">
            <w:pPr>
              <w:pStyle w:val="TAC"/>
            </w:pPr>
          </w:p>
        </w:tc>
        <w:tc>
          <w:tcPr>
            <w:tcW w:w="0" w:type="auto"/>
            <w:vAlign w:val="center"/>
          </w:tcPr>
          <w:p w14:paraId="24BC0824" w14:textId="77777777" w:rsidR="009E2536" w:rsidRPr="000D3CFB" w:rsidRDefault="009E2536" w:rsidP="00CE1F5F">
            <w:pPr>
              <w:pStyle w:val="TAC"/>
            </w:pPr>
          </w:p>
        </w:tc>
        <w:tc>
          <w:tcPr>
            <w:tcW w:w="0" w:type="auto"/>
            <w:vAlign w:val="center"/>
          </w:tcPr>
          <w:p w14:paraId="5C911947" w14:textId="77777777" w:rsidR="009E2536" w:rsidRPr="000D3CFB" w:rsidRDefault="009E2536" w:rsidP="00CE1F5F">
            <w:pPr>
              <w:pStyle w:val="TAC"/>
            </w:pPr>
          </w:p>
        </w:tc>
      </w:tr>
      <w:tr w:rsidR="009E2536" w:rsidRPr="000D3CFB" w14:paraId="25250EB1" w14:textId="77777777" w:rsidTr="00CE1F5F">
        <w:trPr>
          <w:cantSplit/>
          <w:jc w:val="center"/>
        </w:trPr>
        <w:tc>
          <w:tcPr>
            <w:tcW w:w="0" w:type="auto"/>
            <w:vAlign w:val="center"/>
          </w:tcPr>
          <w:p w14:paraId="67CD5248" w14:textId="77777777" w:rsidR="009E2536" w:rsidRPr="000D3CFB" w:rsidRDefault="009E2536" w:rsidP="00CE1F5F">
            <w:pPr>
              <w:pStyle w:val="TAC"/>
            </w:pPr>
            <w:r w:rsidRPr="000D3CFB">
              <w:t>5</w:t>
            </w:r>
          </w:p>
        </w:tc>
        <w:tc>
          <w:tcPr>
            <w:tcW w:w="0" w:type="auto"/>
            <w:vAlign w:val="center"/>
          </w:tcPr>
          <w:p w14:paraId="4ADA9149" w14:textId="77777777" w:rsidR="009E2536" w:rsidRPr="000D3CFB" w:rsidRDefault="009E2536" w:rsidP="00CE1F5F">
            <w:pPr>
              <w:pStyle w:val="TAC"/>
            </w:pPr>
          </w:p>
        </w:tc>
        <w:tc>
          <w:tcPr>
            <w:tcW w:w="0" w:type="auto"/>
            <w:vAlign w:val="center"/>
          </w:tcPr>
          <w:p w14:paraId="3E048466" w14:textId="77777777" w:rsidR="009E2536" w:rsidRPr="000D3CFB" w:rsidRDefault="009E2536" w:rsidP="00CE1F5F">
            <w:pPr>
              <w:pStyle w:val="TAC"/>
            </w:pPr>
          </w:p>
        </w:tc>
        <w:tc>
          <w:tcPr>
            <w:tcW w:w="0" w:type="auto"/>
            <w:vAlign w:val="center"/>
          </w:tcPr>
          <w:p w14:paraId="4E57FF97" w14:textId="77777777" w:rsidR="009E2536" w:rsidRPr="000D3CFB" w:rsidRDefault="009E2536" w:rsidP="00CE1F5F">
            <w:pPr>
              <w:pStyle w:val="TAC"/>
            </w:pPr>
            <w:r>
              <w:t>3</w:t>
            </w:r>
          </w:p>
        </w:tc>
        <w:tc>
          <w:tcPr>
            <w:tcW w:w="0" w:type="auto"/>
            <w:vAlign w:val="center"/>
          </w:tcPr>
          <w:p w14:paraId="20F52916" w14:textId="77777777" w:rsidR="009E2536" w:rsidRPr="000D3CFB" w:rsidRDefault="009E2536" w:rsidP="00CE1F5F">
            <w:pPr>
              <w:pStyle w:val="TAC"/>
            </w:pPr>
          </w:p>
        </w:tc>
        <w:tc>
          <w:tcPr>
            <w:tcW w:w="0" w:type="auto"/>
            <w:vAlign w:val="center"/>
          </w:tcPr>
          <w:p w14:paraId="7835F3AD" w14:textId="77777777" w:rsidR="009E2536" w:rsidRPr="000D3CFB" w:rsidRDefault="009E2536" w:rsidP="00CE1F5F">
            <w:pPr>
              <w:pStyle w:val="TAC"/>
            </w:pPr>
          </w:p>
        </w:tc>
        <w:tc>
          <w:tcPr>
            <w:tcW w:w="0" w:type="auto"/>
            <w:vAlign w:val="center"/>
          </w:tcPr>
          <w:p w14:paraId="48D22703" w14:textId="77777777" w:rsidR="009E2536" w:rsidRPr="000D3CFB" w:rsidRDefault="009E2536" w:rsidP="00CE1F5F">
            <w:pPr>
              <w:pStyle w:val="TAC"/>
            </w:pPr>
          </w:p>
        </w:tc>
        <w:tc>
          <w:tcPr>
            <w:tcW w:w="0" w:type="auto"/>
            <w:vAlign w:val="center"/>
          </w:tcPr>
          <w:p w14:paraId="412F7EF9" w14:textId="77777777" w:rsidR="009E2536" w:rsidRPr="000D3CFB" w:rsidRDefault="009E2536" w:rsidP="00CE1F5F">
            <w:pPr>
              <w:pStyle w:val="TAC"/>
            </w:pPr>
          </w:p>
        </w:tc>
        <w:tc>
          <w:tcPr>
            <w:tcW w:w="0" w:type="auto"/>
            <w:vAlign w:val="center"/>
          </w:tcPr>
          <w:p w14:paraId="5626EAFA" w14:textId="77777777" w:rsidR="009E2536" w:rsidRPr="000D3CFB" w:rsidRDefault="009E2536" w:rsidP="00CE1F5F">
            <w:pPr>
              <w:pStyle w:val="TAC"/>
            </w:pPr>
          </w:p>
        </w:tc>
        <w:tc>
          <w:tcPr>
            <w:tcW w:w="0" w:type="auto"/>
            <w:vAlign w:val="center"/>
          </w:tcPr>
          <w:p w14:paraId="2E114E77" w14:textId="77777777" w:rsidR="009E2536" w:rsidRPr="000D3CFB" w:rsidRDefault="009E2536" w:rsidP="00CE1F5F">
            <w:pPr>
              <w:pStyle w:val="TAC"/>
            </w:pPr>
          </w:p>
        </w:tc>
        <w:tc>
          <w:tcPr>
            <w:tcW w:w="0" w:type="auto"/>
            <w:vAlign w:val="center"/>
          </w:tcPr>
          <w:p w14:paraId="68FBF64E" w14:textId="77777777" w:rsidR="009E2536" w:rsidRPr="000D3CFB" w:rsidRDefault="009E2536" w:rsidP="00CE1F5F">
            <w:pPr>
              <w:pStyle w:val="TAC"/>
            </w:pPr>
          </w:p>
        </w:tc>
      </w:tr>
      <w:tr w:rsidR="009E2536" w:rsidRPr="000D3CFB" w14:paraId="77DE7F6A" w14:textId="77777777" w:rsidTr="00CE1F5F">
        <w:trPr>
          <w:cantSplit/>
          <w:jc w:val="center"/>
        </w:trPr>
        <w:tc>
          <w:tcPr>
            <w:tcW w:w="0" w:type="auto"/>
            <w:vAlign w:val="center"/>
          </w:tcPr>
          <w:p w14:paraId="19B1558C" w14:textId="77777777" w:rsidR="009E2536" w:rsidRPr="000D3CFB" w:rsidRDefault="009E2536" w:rsidP="00CE1F5F">
            <w:pPr>
              <w:pStyle w:val="TAC"/>
            </w:pPr>
            <w:r w:rsidRPr="000D3CFB">
              <w:t>6</w:t>
            </w:r>
          </w:p>
        </w:tc>
        <w:tc>
          <w:tcPr>
            <w:tcW w:w="0" w:type="auto"/>
            <w:vAlign w:val="center"/>
          </w:tcPr>
          <w:p w14:paraId="432BAD02" w14:textId="77777777" w:rsidR="009E2536" w:rsidRPr="000D3CFB" w:rsidRDefault="009E2536" w:rsidP="00CE1F5F">
            <w:pPr>
              <w:pStyle w:val="TAC"/>
              <w:rPr>
                <w:rFonts w:eastAsia="SimSun"/>
                <w:lang w:eastAsia="zh-CN"/>
              </w:rPr>
            </w:pPr>
          </w:p>
        </w:tc>
        <w:tc>
          <w:tcPr>
            <w:tcW w:w="0" w:type="auto"/>
            <w:vAlign w:val="center"/>
          </w:tcPr>
          <w:p w14:paraId="7D98F4B3" w14:textId="77777777" w:rsidR="009E2536" w:rsidRPr="000D3CFB" w:rsidRDefault="009E2536" w:rsidP="00CE1F5F">
            <w:pPr>
              <w:pStyle w:val="TAC"/>
              <w:rPr>
                <w:rFonts w:eastAsia="SimSun"/>
                <w:lang w:eastAsia="zh-CN"/>
              </w:rPr>
            </w:pPr>
          </w:p>
        </w:tc>
        <w:tc>
          <w:tcPr>
            <w:tcW w:w="0" w:type="auto"/>
            <w:vAlign w:val="center"/>
          </w:tcPr>
          <w:p w14:paraId="6FF06219" w14:textId="77777777" w:rsidR="009E2536" w:rsidRPr="000D3CFB" w:rsidRDefault="009E2536" w:rsidP="00CE1F5F">
            <w:pPr>
              <w:pStyle w:val="TAC"/>
            </w:pPr>
            <w:r>
              <w:t>6</w:t>
            </w:r>
          </w:p>
        </w:tc>
        <w:tc>
          <w:tcPr>
            <w:tcW w:w="0" w:type="auto"/>
            <w:vAlign w:val="center"/>
          </w:tcPr>
          <w:p w14:paraId="73F048A6" w14:textId="77777777" w:rsidR="009E2536" w:rsidRPr="000D3CFB" w:rsidRDefault="009E2536" w:rsidP="00CE1F5F">
            <w:pPr>
              <w:pStyle w:val="TAC"/>
            </w:pPr>
            <w:r>
              <w:t>4</w:t>
            </w:r>
          </w:p>
        </w:tc>
        <w:tc>
          <w:tcPr>
            <w:tcW w:w="0" w:type="auto"/>
            <w:vAlign w:val="center"/>
          </w:tcPr>
          <w:p w14:paraId="641FF3FA" w14:textId="77777777" w:rsidR="009E2536" w:rsidRPr="000D3CFB" w:rsidRDefault="009E2536" w:rsidP="00CE1F5F">
            <w:pPr>
              <w:pStyle w:val="TAC"/>
            </w:pPr>
            <w:r>
              <w:t>4</w:t>
            </w:r>
          </w:p>
        </w:tc>
        <w:tc>
          <w:tcPr>
            <w:tcW w:w="0" w:type="auto"/>
            <w:vAlign w:val="center"/>
          </w:tcPr>
          <w:p w14:paraId="38DF9869" w14:textId="77777777" w:rsidR="009E2536" w:rsidRPr="000D3CFB" w:rsidRDefault="009E2536" w:rsidP="00CE1F5F">
            <w:pPr>
              <w:pStyle w:val="TAC"/>
            </w:pPr>
          </w:p>
        </w:tc>
        <w:tc>
          <w:tcPr>
            <w:tcW w:w="0" w:type="auto"/>
            <w:vAlign w:val="center"/>
          </w:tcPr>
          <w:p w14:paraId="74E6BEC5" w14:textId="77777777" w:rsidR="009E2536" w:rsidRPr="000D3CFB" w:rsidRDefault="009E2536" w:rsidP="00CE1F5F">
            <w:pPr>
              <w:pStyle w:val="TAC"/>
            </w:pPr>
          </w:p>
        </w:tc>
        <w:tc>
          <w:tcPr>
            <w:tcW w:w="0" w:type="auto"/>
            <w:vAlign w:val="center"/>
          </w:tcPr>
          <w:p w14:paraId="53318879" w14:textId="77777777" w:rsidR="009E2536" w:rsidRPr="000D3CFB" w:rsidRDefault="009E2536" w:rsidP="00CE1F5F">
            <w:pPr>
              <w:pStyle w:val="TAC"/>
            </w:pPr>
            <w:r>
              <w:t>6</w:t>
            </w:r>
          </w:p>
        </w:tc>
        <w:tc>
          <w:tcPr>
            <w:tcW w:w="0" w:type="auto"/>
            <w:vAlign w:val="center"/>
          </w:tcPr>
          <w:p w14:paraId="2E4D5C01" w14:textId="77777777" w:rsidR="009E2536" w:rsidRPr="000D3CFB" w:rsidRDefault="009E2536" w:rsidP="00CE1F5F">
            <w:pPr>
              <w:pStyle w:val="TAC"/>
            </w:pPr>
            <w:r>
              <w:t>3</w:t>
            </w:r>
          </w:p>
        </w:tc>
        <w:tc>
          <w:tcPr>
            <w:tcW w:w="0" w:type="auto"/>
            <w:vAlign w:val="center"/>
          </w:tcPr>
          <w:p w14:paraId="68CF683B" w14:textId="77777777" w:rsidR="009E2536" w:rsidRPr="000D3CFB" w:rsidRDefault="009E2536" w:rsidP="00CE1F5F">
            <w:pPr>
              <w:pStyle w:val="TAC"/>
            </w:pPr>
          </w:p>
        </w:tc>
      </w:tr>
    </w:tbl>
    <w:p w14:paraId="2DCAF980" w14:textId="77777777" w:rsidR="009E2536" w:rsidRDefault="009E2536" w:rsidP="009E2536"/>
    <w:p w14:paraId="5ED25DDE" w14:textId="77777777" w:rsidR="009E2536" w:rsidRPr="000D3CFB" w:rsidRDefault="009E2536" w:rsidP="009E2536">
      <w:pPr>
        <w:pStyle w:val="TH"/>
      </w:pPr>
      <w:r w:rsidRPr="000D3CFB">
        <w:lastRenderedPageBreak/>
        <w:t xml:space="preserve">Table </w:t>
      </w:r>
      <w:r w:rsidRPr="000D3CFB">
        <w:rPr>
          <w:rFonts w:eastAsia="SimSun" w:hint="eastAsia"/>
          <w:lang w:eastAsia="zh-CN"/>
        </w:rPr>
        <w:t>7.3</w:t>
      </w:r>
      <w:r w:rsidRPr="000D3CFB">
        <w:t>-</w:t>
      </w:r>
      <w:r w:rsidRPr="000D3CFB">
        <w:rPr>
          <w:rFonts w:eastAsia="SimSun"/>
          <w:lang w:eastAsia="zh-CN"/>
        </w:rPr>
        <w:t>Y</w:t>
      </w:r>
      <w:r>
        <w:rPr>
          <w:rFonts w:eastAsia="SimSun"/>
          <w:lang w:eastAsia="zh-CN"/>
        </w:rPr>
        <w:t>2</w:t>
      </w:r>
      <w:r w:rsidRPr="000D3CFB">
        <w:t xml:space="preserve">: </w:t>
      </w:r>
      <w:r w:rsidRPr="000D3CFB">
        <w:rPr>
          <w:rFonts w:eastAsia="SimSun" w:hint="eastAsia"/>
          <w:lang w:eastAsia="zh-CN"/>
        </w:rPr>
        <w:t>Uplink</w:t>
      </w:r>
      <w:r w:rsidRPr="000D3CFB">
        <w:t xml:space="preserve"> association index </w:t>
      </w:r>
      <w:r w:rsidRPr="000D3CFB">
        <w:rPr>
          <w:rFonts w:eastAsia="SimSun" w:hint="eastAsia"/>
          <w:i/>
          <w:lang w:eastAsia="zh-CN"/>
        </w:rPr>
        <w:t>k</w:t>
      </w:r>
      <w:r>
        <w:rPr>
          <w:rFonts w:eastAsia="SimSun"/>
          <w:lang w:eastAsia="zh-CN"/>
        </w:rPr>
        <w:t>'</w:t>
      </w:r>
      <w:r w:rsidRPr="000D3CFB">
        <w:rPr>
          <w:rFonts w:eastAsia="SimSun" w:hint="eastAsia"/>
          <w:lang w:eastAsia="zh-CN"/>
        </w:rPr>
        <w:t xml:space="preserve"> </w:t>
      </w:r>
      <w:r w:rsidRPr="000D3CFB">
        <w:t>for TDD</w:t>
      </w:r>
      <w:r w:rsidRPr="00F558AB">
        <w:t xml:space="preserve"> </w:t>
      </w:r>
      <w:r w:rsidRPr="000D3CFB">
        <w:t xml:space="preserve">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9E2536" w:rsidRPr="000D3CFB" w14:paraId="1BB71124" w14:textId="77777777" w:rsidTr="00CE1F5F">
        <w:trPr>
          <w:cantSplit/>
          <w:jc w:val="center"/>
        </w:trPr>
        <w:tc>
          <w:tcPr>
            <w:tcW w:w="0" w:type="auto"/>
            <w:vMerge w:val="restart"/>
            <w:shd w:val="clear" w:color="auto" w:fill="E0E0E0"/>
          </w:tcPr>
          <w:p w14:paraId="4767FA98" w14:textId="77777777" w:rsidR="009E2536" w:rsidRPr="000D3CFB" w:rsidRDefault="009E2536" w:rsidP="00CE1F5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7B05771A" w14:textId="77777777" w:rsidR="009E2536" w:rsidRPr="000D3CFB" w:rsidRDefault="009E2536" w:rsidP="00CE1F5F">
            <w:pPr>
              <w:pStyle w:val="TAH"/>
              <w:rPr>
                <w:lang w:eastAsia="en-US"/>
              </w:rPr>
            </w:pPr>
            <w:r w:rsidRPr="000D3CFB">
              <w:rPr>
                <w:lang w:eastAsia="en-US"/>
              </w:rPr>
              <w:t xml:space="preserve">slot number </w:t>
            </w:r>
            <w:r w:rsidRPr="000D3CFB">
              <w:rPr>
                <w:i/>
                <w:iCs/>
                <w:lang w:eastAsia="en-US"/>
              </w:rPr>
              <w:t>n</w:t>
            </w:r>
          </w:p>
        </w:tc>
      </w:tr>
      <w:tr w:rsidR="009E2536" w:rsidRPr="000D3CFB" w14:paraId="63B1666F" w14:textId="77777777" w:rsidTr="00CE1F5F">
        <w:trPr>
          <w:cantSplit/>
          <w:jc w:val="center"/>
        </w:trPr>
        <w:tc>
          <w:tcPr>
            <w:tcW w:w="0" w:type="auto"/>
            <w:vMerge/>
            <w:shd w:val="clear" w:color="auto" w:fill="E0E0E0"/>
          </w:tcPr>
          <w:p w14:paraId="59194CBF" w14:textId="77777777" w:rsidR="009E2536" w:rsidRPr="000D3CFB" w:rsidRDefault="009E2536" w:rsidP="00CE1F5F">
            <w:pPr>
              <w:pStyle w:val="TAH"/>
              <w:rPr>
                <w:lang w:eastAsia="en-US"/>
              </w:rPr>
            </w:pPr>
          </w:p>
        </w:tc>
        <w:tc>
          <w:tcPr>
            <w:tcW w:w="0" w:type="auto"/>
            <w:shd w:val="clear" w:color="auto" w:fill="E0E0E0"/>
            <w:vAlign w:val="center"/>
          </w:tcPr>
          <w:p w14:paraId="3AA21DD8" w14:textId="77777777" w:rsidR="009E2536" w:rsidRPr="000D3CFB" w:rsidRDefault="009E2536" w:rsidP="00CE1F5F">
            <w:pPr>
              <w:pStyle w:val="TAH"/>
              <w:rPr>
                <w:lang w:eastAsia="en-US"/>
              </w:rPr>
            </w:pPr>
            <w:r w:rsidRPr="000D3CFB">
              <w:rPr>
                <w:lang w:eastAsia="en-US"/>
              </w:rPr>
              <w:t>0</w:t>
            </w:r>
          </w:p>
        </w:tc>
        <w:tc>
          <w:tcPr>
            <w:tcW w:w="0" w:type="auto"/>
            <w:shd w:val="clear" w:color="auto" w:fill="E0E0E0"/>
            <w:vAlign w:val="center"/>
          </w:tcPr>
          <w:p w14:paraId="785FB4DE" w14:textId="77777777" w:rsidR="009E2536" w:rsidRPr="000D3CFB" w:rsidRDefault="009E2536" w:rsidP="00CE1F5F">
            <w:pPr>
              <w:pStyle w:val="TAH"/>
              <w:rPr>
                <w:lang w:eastAsia="en-US"/>
              </w:rPr>
            </w:pPr>
            <w:r w:rsidRPr="000D3CFB">
              <w:rPr>
                <w:lang w:eastAsia="en-US"/>
              </w:rPr>
              <w:t>1</w:t>
            </w:r>
          </w:p>
        </w:tc>
        <w:tc>
          <w:tcPr>
            <w:tcW w:w="0" w:type="auto"/>
            <w:shd w:val="clear" w:color="auto" w:fill="E0E0E0"/>
            <w:vAlign w:val="center"/>
          </w:tcPr>
          <w:p w14:paraId="0AAA9AD8" w14:textId="77777777" w:rsidR="009E2536" w:rsidRPr="000D3CFB" w:rsidRDefault="009E2536" w:rsidP="00CE1F5F">
            <w:pPr>
              <w:pStyle w:val="TAH"/>
              <w:rPr>
                <w:lang w:eastAsia="en-US"/>
              </w:rPr>
            </w:pPr>
            <w:r w:rsidRPr="000D3CFB">
              <w:rPr>
                <w:lang w:eastAsia="en-US"/>
              </w:rPr>
              <w:t>2</w:t>
            </w:r>
          </w:p>
        </w:tc>
        <w:tc>
          <w:tcPr>
            <w:tcW w:w="0" w:type="auto"/>
            <w:shd w:val="clear" w:color="auto" w:fill="E0E0E0"/>
            <w:vAlign w:val="center"/>
          </w:tcPr>
          <w:p w14:paraId="4E02FD0D" w14:textId="77777777" w:rsidR="009E2536" w:rsidRPr="000D3CFB" w:rsidRDefault="009E2536" w:rsidP="00CE1F5F">
            <w:pPr>
              <w:pStyle w:val="TAH"/>
              <w:rPr>
                <w:lang w:eastAsia="en-US"/>
              </w:rPr>
            </w:pPr>
            <w:r w:rsidRPr="000D3CFB">
              <w:rPr>
                <w:lang w:eastAsia="en-US"/>
              </w:rPr>
              <w:t>3</w:t>
            </w:r>
          </w:p>
        </w:tc>
        <w:tc>
          <w:tcPr>
            <w:tcW w:w="0" w:type="auto"/>
            <w:shd w:val="clear" w:color="auto" w:fill="E0E0E0"/>
            <w:vAlign w:val="center"/>
          </w:tcPr>
          <w:p w14:paraId="63B2B87B" w14:textId="77777777" w:rsidR="009E2536" w:rsidRPr="000D3CFB" w:rsidRDefault="009E2536" w:rsidP="00CE1F5F">
            <w:pPr>
              <w:pStyle w:val="TAH"/>
              <w:rPr>
                <w:lang w:eastAsia="en-US"/>
              </w:rPr>
            </w:pPr>
            <w:r w:rsidRPr="000D3CFB">
              <w:rPr>
                <w:lang w:eastAsia="en-US"/>
              </w:rPr>
              <w:t>4</w:t>
            </w:r>
          </w:p>
        </w:tc>
        <w:tc>
          <w:tcPr>
            <w:tcW w:w="0" w:type="auto"/>
            <w:shd w:val="clear" w:color="auto" w:fill="E0E0E0"/>
            <w:vAlign w:val="center"/>
          </w:tcPr>
          <w:p w14:paraId="5A5C41F0" w14:textId="77777777" w:rsidR="009E2536" w:rsidRPr="000D3CFB" w:rsidRDefault="009E2536" w:rsidP="00CE1F5F">
            <w:pPr>
              <w:pStyle w:val="TAH"/>
              <w:rPr>
                <w:lang w:eastAsia="en-US"/>
              </w:rPr>
            </w:pPr>
            <w:r w:rsidRPr="000D3CFB">
              <w:rPr>
                <w:lang w:eastAsia="en-US"/>
              </w:rPr>
              <w:t>5</w:t>
            </w:r>
          </w:p>
        </w:tc>
        <w:tc>
          <w:tcPr>
            <w:tcW w:w="0" w:type="auto"/>
            <w:shd w:val="clear" w:color="auto" w:fill="E0E0E0"/>
            <w:vAlign w:val="center"/>
          </w:tcPr>
          <w:p w14:paraId="205A8CAD" w14:textId="77777777" w:rsidR="009E2536" w:rsidRPr="000D3CFB" w:rsidRDefault="009E2536" w:rsidP="00CE1F5F">
            <w:pPr>
              <w:pStyle w:val="TAH"/>
              <w:rPr>
                <w:lang w:eastAsia="en-US"/>
              </w:rPr>
            </w:pPr>
            <w:r w:rsidRPr="000D3CFB">
              <w:rPr>
                <w:lang w:eastAsia="en-US"/>
              </w:rPr>
              <w:t>6</w:t>
            </w:r>
          </w:p>
        </w:tc>
        <w:tc>
          <w:tcPr>
            <w:tcW w:w="0" w:type="auto"/>
            <w:shd w:val="clear" w:color="auto" w:fill="E0E0E0"/>
            <w:vAlign w:val="center"/>
          </w:tcPr>
          <w:p w14:paraId="4CD37F52" w14:textId="77777777" w:rsidR="009E2536" w:rsidRPr="000D3CFB" w:rsidRDefault="009E2536" w:rsidP="00CE1F5F">
            <w:pPr>
              <w:pStyle w:val="TAH"/>
              <w:rPr>
                <w:lang w:eastAsia="en-US"/>
              </w:rPr>
            </w:pPr>
            <w:r w:rsidRPr="000D3CFB">
              <w:rPr>
                <w:lang w:eastAsia="en-US"/>
              </w:rPr>
              <w:t>7</w:t>
            </w:r>
          </w:p>
        </w:tc>
        <w:tc>
          <w:tcPr>
            <w:tcW w:w="0" w:type="auto"/>
            <w:shd w:val="clear" w:color="auto" w:fill="E0E0E0"/>
            <w:vAlign w:val="center"/>
          </w:tcPr>
          <w:p w14:paraId="68C848A6" w14:textId="77777777" w:rsidR="009E2536" w:rsidRPr="000D3CFB" w:rsidRDefault="009E2536" w:rsidP="00CE1F5F">
            <w:pPr>
              <w:pStyle w:val="TAH"/>
              <w:rPr>
                <w:lang w:eastAsia="en-US"/>
              </w:rPr>
            </w:pPr>
            <w:r w:rsidRPr="000D3CFB">
              <w:rPr>
                <w:lang w:eastAsia="en-US"/>
              </w:rPr>
              <w:t>8</w:t>
            </w:r>
          </w:p>
        </w:tc>
        <w:tc>
          <w:tcPr>
            <w:tcW w:w="0" w:type="auto"/>
            <w:shd w:val="clear" w:color="auto" w:fill="E0E0E0"/>
            <w:vAlign w:val="center"/>
          </w:tcPr>
          <w:p w14:paraId="6697FCAB" w14:textId="77777777" w:rsidR="009E2536" w:rsidRPr="000D3CFB" w:rsidRDefault="009E2536" w:rsidP="00CE1F5F">
            <w:pPr>
              <w:pStyle w:val="TAH"/>
              <w:rPr>
                <w:lang w:eastAsia="en-US"/>
              </w:rPr>
            </w:pPr>
            <w:r w:rsidRPr="000D3CFB">
              <w:rPr>
                <w:lang w:eastAsia="en-US"/>
              </w:rPr>
              <w:t>9</w:t>
            </w:r>
          </w:p>
        </w:tc>
        <w:tc>
          <w:tcPr>
            <w:tcW w:w="0" w:type="auto"/>
            <w:shd w:val="clear" w:color="auto" w:fill="E0E0E0"/>
            <w:vAlign w:val="center"/>
          </w:tcPr>
          <w:p w14:paraId="6FC50954" w14:textId="77777777" w:rsidR="009E2536" w:rsidRPr="000D3CFB" w:rsidRDefault="009E2536" w:rsidP="00CE1F5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7503DA37" w14:textId="77777777" w:rsidR="009E2536" w:rsidRPr="000D3CFB" w:rsidRDefault="009E2536" w:rsidP="00CE1F5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2FD7762E" w14:textId="77777777" w:rsidR="009E2536" w:rsidRPr="000D3CFB" w:rsidRDefault="009E2536" w:rsidP="00CE1F5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77DD8279" w14:textId="77777777" w:rsidR="009E2536" w:rsidRPr="000D3CFB" w:rsidRDefault="009E2536" w:rsidP="00CE1F5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07E34BE7" w14:textId="77777777" w:rsidR="009E2536" w:rsidRPr="000D3CFB" w:rsidRDefault="009E2536" w:rsidP="00CE1F5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35E39EC8" w14:textId="77777777" w:rsidR="009E2536" w:rsidRPr="000D3CFB" w:rsidRDefault="009E2536" w:rsidP="00CE1F5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784F2B88" w14:textId="77777777" w:rsidR="009E2536" w:rsidRPr="000D3CFB" w:rsidRDefault="009E2536" w:rsidP="00CE1F5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1045E82F" w14:textId="77777777" w:rsidR="009E2536" w:rsidRPr="000D3CFB" w:rsidRDefault="009E2536" w:rsidP="00CE1F5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64E91C94" w14:textId="77777777" w:rsidR="009E2536" w:rsidRPr="000D3CFB" w:rsidRDefault="009E2536" w:rsidP="00CE1F5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5DFA3ADF" w14:textId="77777777" w:rsidR="009E2536" w:rsidRPr="000D3CFB" w:rsidRDefault="009E2536" w:rsidP="00CE1F5F">
            <w:pPr>
              <w:pStyle w:val="TAH"/>
              <w:rPr>
                <w:lang w:eastAsia="en-US"/>
              </w:rPr>
            </w:pPr>
            <w:r w:rsidRPr="000D3CFB">
              <w:rPr>
                <w:rFonts w:ascii="Times New Roman" w:hAnsi="Times New Roman"/>
                <w:sz w:val="20"/>
                <w:lang w:val="en-US"/>
              </w:rPr>
              <w:t>19</w:t>
            </w:r>
          </w:p>
        </w:tc>
      </w:tr>
      <w:tr w:rsidR="009E2536" w:rsidRPr="000D3CFB" w14:paraId="618DCF4A" w14:textId="77777777" w:rsidTr="00CE1F5F">
        <w:trPr>
          <w:jc w:val="center"/>
        </w:trPr>
        <w:tc>
          <w:tcPr>
            <w:tcW w:w="0" w:type="auto"/>
          </w:tcPr>
          <w:p w14:paraId="27B39FF8" w14:textId="77777777" w:rsidR="009E2536" w:rsidRPr="000D3CFB" w:rsidRDefault="009E2536" w:rsidP="00CE1F5F">
            <w:pPr>
              <w:pStyle w:val="TAC"/>
              <w:rPr>
                <w:lang w:eastAsia="en-US"/>
              </w:rPr>
            </w:pPr>
            <w:r w:rsidRPr="000D3CFB">
              <w:rPr>
                <w:lang w:eastAsia="en-US"/>
              </w:rPr>
              <w:t>1</w:t>
            </w:r>
          </w:p>
        </w:tc>
        <w:tc>
          <w:tcPr>
            <w:tcW w:w="0" w:type="auto"/>
            <w:vAlign w:val="center"/>
          </w:tcPr>
          <w:p w14:paraId="310CB94C" w14:textId="77777777" w:rsidR="009E2536" w:rsidRPr="000D3CFB" w:rsidRDefault="009E2536" w:rsidP="00CE1F5F">
            <w:pPr>
              <w:pStyle w:val="TAC"/>
              <w:rPr>
                <w:lang w:val="sv-SE" w:eastAsia="en-US"/>
              </w:rPr>
            </w:pPr>
          </w:p>
        </w:tc>
        <w:tc>
          <w:tcPr>
            <w:tcW w:w="0" w:type="auto"/>
            <w:vAlign w:val="center"/>
          </w:tcPr>
          <w:p w14:paraId="502D6808" w14:textId="77777777" w:rsidR="009E2536" w:rsidRPr="000D3CFB" w:rsidRDefault="009E2536" w:rsidP="00CE1F5F">
            <w:pPr>
              <w:pStyle w:val="TAC"/>
              <w:rPr>
                <w:lang w:val="sv-SE" w:eastAsia="en-US"/>
              </w:rPr>
            </w:pPr>
          </w:p>
        </w:tc>
        <w:tc>
          <w:tcPr>
            <w:tcW w:w="0" w:type="auto"/>
            <w:vAlign w:val="center"/>
          </w:tcPr>
          <w:p w14:paraId="78FCE96C" w14:textId="77777777" w:rsidR="009E2536" w:rsidRPr="000D3CFB" w:rsidRDefault="009E2536" w:rsidP="00CE1F5F">
            <w:pPr>
              <w:pStyle w:val="TAC"/>
              <w:rPr>
                <w:lang w:val="sv-SE" w:eastAsia="en-US"/>
              </w:rPr>
            </w:pPr>
          </w:p>
        </w:tc>
        <w:tc>
          <w:tcPr>
            <w:tcW w:w="0" w:type="auto"/>
            <w:vAlign w:val="center"/>
          </w:tcPr>
          <w:p w14:paraId="1993D15E" w14:textId="77777777" w:rsidR="009E2536" w:rsidRPr="000D3CFB" w:rsidRDefault="009E2536" w:rsidP="00CE1F5F">
            <w:pPr>
              <w:pStyle w:val="TAC"/>
              <w:rPr>
                <w:lang w:val="sv-SE" w:eastAsia="en-US"/>
              </w:rPr>
            </w:pPr>
          </w:p>
        </w:tc>
        <w:tc>
          <w:tcPr>
            <w:tcW w:w="0" w:type="auto"/>
            <w:vAlign w:val="center"/>
          </w:tcPr>
          <w:p w14:paraId="56D3C3CF" w14:textId="77777777" w:rsidR="009E2536" w:rsidRPr="000D3CFB" w:rsidRDefault="009E2536" w:rsidP="00CE1F5F">
            <w:pPr>
              <w:pStyle w:val="TAC"/>
              <w:rPr>
                <w:lang w:val="sv-SE" w:eastAsia="en-US"/>
              </w:rPr>
            </w:pPr>
            <w:r>
              <w:rPr>
                <w:lang w:val="sv-SE" w:eastAsia="en-US"/>
              </w:rPr>
              <w:t>4</w:t>
            </w:r>
          </w:p>
        </w:tc>
        <w:tc>
          <w:tcPr>
            <w:tcW w:w="0" w:type="auto"/>
            <w:vAlign w:val="center"/>
          </w:tcPr>
          <w:p w14:paraId="150BD30A" w14:textId="77777777" w:rsidR="009E2536" w:rsidRPr="000D3CFB" w:rsidRDefault="009E2536" w:rsidP="00CE1F5F">
            <w:pPr>
              <w:pStyle w:val="TAC"/>
              <w:rPr>
                <w:lang w:val="sv-SE" w:eastAsia="en-US"/>
              </w:rPr>
            </w:pPr>
            <w:r>
              <w:rPr>
                <w:lang w:val="sv-SE" w:eastAsia="en-US"/>
              </w:rPr>
              <w:t>4</w:t>
            </w:r>
          </w:p>
        </w:tc>
        <w:tc>
          <w:tcPr>
            <w:tcW w:w="0" w:type="auto"/>
            <w:vAlign w:val="center"/>
          </w:tcPr>
          <w:p w14:paraId="01ABDD42" w14:textId="77777777" w:rsidR="009E2536" w:rsidRPr="000D3CFB" w:rsidRDefault="009E2536" w:rsidP="00CE1F5F">
            <w:pPr>
              <w:pStyle w:val="TAC"/>
              <w:rPr>
                <w:lang w:val="sv-SE" w:eastAsia="en-US"/>
              </w:rPr>
            </w:pPr>
            <w:r>
              <w:rPr>
                <w:lang w:val="sv-SE" w:eastAsia="en-US"/>
              </w:rPr>
              <w:t>4</w:t>
            </w:r>
          </w:p>
        </w:tc>
        <w:tc>
          <w:tcPr>
            <w:tcW w:w="0" w:type="auto"/>
            <w:vAlign w:val="center"/>
          </w:tcPr>
          <w:p w14:paraId="3953F06A" w14:textId="77777777" w:rsidR="009E2536" w:rsidRPr="000D3CFB" w:rsidRDefault="009E2536" w:rsidP="00CE1F5F">
            <w:pPr>
              <w:pStyle w:val="TAC"/>
              <w:rPr>
                <w:lang w:val="sv-SE" w:eastAsia="en-US"/>
              </w:rPr>
            </w:pPr>
            <w:r>
              <w:rPr>
                <w:lang w:val="sv-SE" w:eastAsia="en-US"/>
              </w:rPr>
              <w:t>4</w:t>
            </w:r>
          </w:p>
        </w:tc>
        <w:tc>
          <w:tcPr>
            <w:tcW w:w="0" w:type="auto"/>
            <w:vAlign w:val="center"/>
          </w:tcPr>
          <w:p w14:paraId="643AD844" w14:textId="77777777" w:rsidR="009E2536" w:rsidRPr="000D3CFB" w:rsidRDefault="009E2536" w:rsidP="00CE1F5F">
            <w:pPr>
              <w:pStyle w:val="TAC"/>
              <w:rPr>
                <w:lang w:val="sv-SE" w:eastAsia="en-US"/>
              </w:rPr>
            </w:pPr>
          </w:p>
        </w:tc>
        <w:tc>
          <w:tcPr>
            <w:tcW w:w="0" w:type="auto"/>
            <w:vAlign w:val="center"/>
          </w:tcPr>
          <w:p w14:paraId="40879DAB" w14:textId="77777777" w:rsidR="009E2536" w:rsidRPr="000D3CFB" w:rsidRDefault="009E2536" w:rsidP="00CE1F5F">
            <w:pPr>
              <w:pStyle w:val="TAC"/>
              <w:rPr>
                <w:lang w:val="sv-SE" w:eastAsia="en-US"/>
              </w:rPr>
            </w:pPr>
          </w:p>
        </w:tc>
        <w:tc>
          <w:tcPr>
            <w:tcW w:w="0" w:type="auto"/>
            <w:vAlign w:val="center"/>
          </w:tcPr>
          <w:p w14:paraId="2DB8715A" w14:textId="77777777" w:rsidR="009E2536" w:rsidRPr="000D3CFB" w:rsidRDefault="009E2536" w:rsidP="00CE1F5F">
            <w:pPr>
              <w:pStyle w:val="TAC"/>
              <w:rPr>
                <w:lang w:val="sv-SE" w:eastAsia="en-US"/>
              </w:rPr>
            </w:pPr>
          </w:p>
        </w:tc>
        <w:tc>
          <w:tcPr>
            <w:tcW w:w="0" w:type="auto"/>
            <w:vAlign w:val="center"/>
          </w:tcPr>
          <w:p w14:paraId="17E1676F" w14:textId="77777777" w:rsidR="009E2536" w:rsidRPr="000D3CFB" w:rsidRDefault="009E2536" w:rsidP="00CE1F5F">
            <w:pPr>
              <w:pStyle w:val="TAC"/>
              <w:rPr>
                <w:lang w:val="sv-SE" w:eastAsia="en-US"/>
              </w:rPr>
            </w:pPr>
          </w:p>
        </w:tc>
        <w:tc>
          <w:tcPr>
            <w:tcW w:w="0" w:type="auto"/>
            <w:vAlign w:val="center"/>
          </w:tcPr>
          <w:p w14:paraId="3D49C9B8" w14:textId="77777777" w:rsidR="009E2536" w:rsidRPr="000D3CFB" w:rsidRDefault="009E2536" w:rsidP="00CE1F5F">
            <w:pPr>
              <w:pStyle w:val="TAC"/>
              <w:rPr>
                <w:lang w:val="sv-SE" w:eastAsia="en-US"/>
              </w:rPr>
            </w:pPr>
          </w:p>
        </w:tc>
        <w:tc>
          <w:tcPr>
            <w:tcW w:w="0" w:type="auto"/>
            <w:vAlign w:val="center"/>
          </w:tcPr>
          <w:p w14:paraId="52CC5AC1" w14:textId="77777777" w:rsidR="009E2536" w:rsidRPr="000D3CFB" w:rsidRDefault="009E2536" w:rsidP="00CE1F5F">
            <w:pPr>
              <w:pStyle w:val="TAC"/>
              <w:rPr>
                <w:lang w:val="sv-SE" w:eastAsia="en-US"/>
              </w:rPr>
            </w:pPr>
          </w:p>
        </w:tc>
        <w:tc>
          <w:tcPr>
            <w:tcW w:w="0" w:type="auto"/>
            <w:vAlign w:val="center"/>
          </w:tcPr>
          <w:p w14:paraId="04C27FD3" w14:textId="77777777" w:rsidR="009E2536" w:rsidRPr="000D3CFB" w:rsidRDefault="009E2536" w:rsidP="00CE1F5F">
            <w:pPr>
              <w:pStyle w:val="TAC"/>
              <w:rPr>
                <w:lang w:val="sv-SE" w:eastAsia="en-US"/>
              </w:rPr>
            </w:pPr>
            <w:r>
              <w:rPr>
                <w:lang w:val="sv-SE" w:eastAsia="en-US"/>
              </w:rPr>
              <w:t>4</w:t>
            </w:r>
          </w:p>
        </w:tc>
        <w:tc>
          <w:tcPr>
            <w:tcW w:w="0" w:type="auto"/>
            <w:vAlign w:val="center"/>
          </w:tcPr>
          <w:p w14:paraId="34AE6FBC" w14:textId="77777777" w:rsidR="009E2536" w:rsidRPr="000D3CFB" w:rsidRDefault="009E2536" w:rsidP="00CE1F5F">
            <w:pPr>
              <w:pStyle w:val="TAC"/>
              <w:rPr>
                <w:lang w:val="sv-SE" w:eastAsia="en-US"/>
              </w:rPr>
            </w:pPr>
            <w:r>
              <w:rPr>
                <w:lang w:val="sv-SE" w:eastAsia="en-US"/>
              </w:rPr>
              <w:t>4</w:t>
            </w:r>
          </w:p>
        </w:tc>
        <w:tc>
          <w:tcPr>
            <w:tcW w:w="0" w:type="auto"/>
            <w:vAlign w:val="center"/>
          </w:tcPr>
          <w:p w14:paraId="23014DF9" w14:textId="77777777" w:rsidR="009E2536" w:rsidRPr="000D3CFB" w:rsidRDefault="009E2536" w:rsidP="00CE1F5F">
            <w:pPr>
              <w:pStyle w:val="TAC"/>
              <w:rPr>
                <w:lang w:val="sv-SE" w:eastAsia="en-US"/>
              </w:rPr>
            </w:pPr>
            <w:r>
              <w:rPr>
                <w:lang w:val="sv-SE" w:eastAsia="en-US"/>
              </w:rPr>
              <w:t>4</w:t>
            </w:r>
          </w:p>
        </w:tc>
        <w:tc>
          <w:tcPr>
            <w:tcW w:w="0" w:type="auto"/>
            <w:vAlign w:val="center"/>
          </w:tcPr>
          <w:p w14:paraId="041918A9" w14:textId="77777777" w:rsidR="009E2536" w:rsidRPr="000D3CFB" w:rsidRDefault="009E2536" w:rsidP="00CE1F5F">
            <w:pPr>
              <w:pStyle w:val="TAC"/>
              <w:rPr>
                <w:lang w:val="sv-SE" w:eastAsia="en-US"/>
              </w:rPr>
            </w:pPr>
            <w:r>
              <w:rPr>
                <w:lang w:val="sv-SE" w:eastAsia="en-US"/>
              </w:rPr>
              <w:t>4</w:t>
            </w:r>
          </w:p>
        </w:tc>
        <w:tc>
          <w:tcPr>
            <w:tcW w:w="0" w:type="auto"/>
            <w:vAlign w:val="center"/>
          </w:tcPr>
          <w:p w14:paraId="51D3BEA5" w14:textId="77777777" w:rsidR="009E2536" w:rsidRPr="000D3CFB" w:rsidRDefault="009E2536" w:rsidP="00CE1F5F">
            <w:pPr>
              <w:pStyle w:val="TAC"/>
              <w:rPr>
                <w:lang w:val="sv-SE" w:eastAsia="en-US"/>
              </w:rPr>
            </w:pPr>
          </w:p>
        </w:tc>
        <w:tc>
          <w:tcPr>
            <w:tcW w:w="0" w:type="auto"/>
            <w:vAlign w:val="center"/>
          </w:tcPr>
          <w:p w14:paraId="4345A312" w14:textId="77777777" w:rsidR="009E2536" w:rsidRPr="000D3CFB" w:rsidRDefault="009E2536" w:rsidP="00CE1F5F">
            <w:pPr>
              <w:pStyle w:val="TAC"/>
              <w:rPr>
                <w:lang w:val="sv-SE" w:eastAsia="en-US"/>
              </w:rPr>
            </w:pPr>
          </w:p>
        </w:tc>
      </w:tr>
      <w:tr w:rsidR="009E2536" w:rsidRPr="000D3CFB" w14:paraId="33E99779" w14:textId="77777777" w:rsidTr="00CE1F5F">
        <w:trPr>
          <w:jc w:val="center"/>
        </w:trPr>
        <w:tc>
          <w:tcPr>
            <w:tcW w:w="0" w:type="auto"/>
          </w:tcPr>
          <w:p w14:paraId="18563D5A" w14:textId="77777777" w:rsidR="009E2536" w:rsidRPr="000D3CFB" w:rsidRDefault="009E2536" w:rsidP="00CE1F5F">
            <w:pPr>
              <w:pStyle w:val="TAC"/>
              <w:rPr>
                <w:lang w:eastAsia="en-US"/>
              </w:rPr>
            </w:pPr>
            <w:r w:rsidRPr="000D3CFB">
              <w:rPr>
                <w:lang w:eastAsia="en-US"/>
              </w:rPr>
              <w:t>2</w:t>
            </w:r>
          </w:p>
        </w:tc>
        <w:tc>
          <w:tcPr>
            <w:tcW w:w="0" w:type="auto"/>
            <w:vAlign w:val="center"/>
          </w:tcPr>
          <w:p w14:paraId="3F7C55A6" w14:textId="77777777" w:rsidR="009E2536" w:rsidRPr="000D3CFB" w:rsidRDefault="009E2536" w:rsidP="00CE1F5F">
            <w:pPr>
              <w:pStyle w:val="TAC"/>
              <w:rPr>
                <w:lang w:val="sv-SE" w:eastAsia="en-US"/>
              </w:rPr>
            </w:pPr>
          </w:p>
        </w:tc>
        <w:tc>
          <w:tcPr>
            <w:tcW w:w="0" w:type="auto"/>
            <w:vAlign w:val="center"/>
          </w:tcPr>
          <w:p w14:paraId="1FEEA4BD" w14:textId="77777777" w:rsidR="009E2536" w:rsidRPr="000D3CFB" w:rsidRDefault="009E2536" w:rsidP="00CE1F5F">
            <w:pPr>
              <w:pStyle w:val="TAC"/>
              <w:rPr>
                <w:lang w:val="sv-SE" w:eastAsia="en-US"/>
              </w:rPr>
            </w:pPr>
          </w:p>
        </w:tc>
        <w:tc>
          <w:tcPr>
            <w:tcW w:w="0" w:type="auto"/>
            <w:vAlign w:val="center"/>
          </w:tcPr>
          <w:p w14:paraId="21329B90" w14:textId="77777777" w:rsidR="009E2536" w:rsidRPr="000D3CFB" w:rsidRDefault="009E2536" w:rsidP="00CE1F5F">
            <w:pPr>
              <w:pStyle w:val="TAC"/>
              <w:rPr>
                <w:lang w:val="sv-SE" w:eastAsia="en-US"/>
              </w:rPr>
            </w:pPr>
          </w:p>
        </w:tc>
        <w:tc>
          <w:tcPr>
            <w:tcW w:w="0" w:type="auto"/>
            <w:vAlign w:val="center"/>
          </w:tcPr>
          <w:p w14:paraId="2D869FEE" w14:textId="77777777" w:rsidR="009E2536" w:rsidRPr="000D3CFB" w:rsidRDefault="009E2536" w:rsidP="00CE1F5F">
            <w:pPr>
              <w:pStyle w:val="TAC"/>
              <w:rPr>
                <w:lang w:val="sv-SE" w:eastAsia="en-US"/>
              </w:rPr>
            </w:pPr>
          </w:p>
        </w:tc>
        <w:tc>
          <w:tcPr>
            <w:tcW w:w="0" w:type="auto"/>
            <w:vAlign w:val="center"/>
          </w:tcPr>
          <w:p w14:paraId="20B24547" w14:textId="77777777" w:rsidR="009E2536" w:rsidRPr="000D3CFB" w:rsidRDefault="009E2536" w:rsidP="00CE1F5F">
            <w:pPr>
              <w:pStyle w:val="TAC"/>
              <w:rPr>
                <w:lang w:val="sv-SE" w:eastAsia="en-US"/>
              </w:rPr>
            </w:pPr>
            <w:r>
              <w:rPr>
                <w:lang w:val="sv-SE" w:eastAsia="en-US"/>
              </w:rPr>
              <w:t>4</w:t>
            </w:r>
          </w:p>
        </w:tc>
        <w:tc>
          <w:tcPr>
            <w:tcW w:w="0" w:type="auto"/>
            <w:vAlign w:val="center"/>
          </w:tcPr>
          <w:p w14:paraId="72188A22" w14:textId="77777777" w:rsidR="009E2536" w:rsidRPr="000D3CFB" w:rsidRDefault="009E2536" w:rsidP="00CE1F5F">
            <w:pPr>
              <w:pStyle w:val="TAC"/>
              <w:rPr>
                <w:lang w:val="sv-SE" w:eastAsia="en-US"/>
              </w:rPr>
            </w:pPr>
            <w:r>
              <w:rPr>
                <w:lang w:val="sv-SE" w:eastAsia="en-US"/>
              </w:rPr>
              <w:t>4</w:t>
            </w:r>
          </w:p>
        </w:tc>
        <w:tc>
          <w:tcPr>
            <w:tcW w:w="0" w:type="auto"/>
            <w:vAlign w:val="center"/>
          </w:tcPr>
          <w:p w14:paraId="32783649" w14:textId="77777777" w:rsidR="009E2536" w:rsidRPr="000D3CFB" w:rsidRDefault="009E2536" w:rsidP="00CE1F5F">
            <w:pPr>
              <w:pStyle w:val="TAC"/>
              <w:rPr>
                <w:lang w:val="sv-SE" w:eastAsia="en-US"/>
              </w:rPr>
            </w:pPr>
          </w:p>
        </w:tc>
        <w:tc>
          <w:tcPr>
            <w:tcW w:w="0" w:type="auto"/>
            <w:vAlign w:val="center"/>
          </w:tcPr>
          <w:p w14:paraId="48C752C7" w14:textId="77777777" w:rsidR="009E2536" w:rsidRPr="000D3CFB" w:rsidRDefault="009E2536" w:rsidP="00CE1F5F">
            <w:pPr>
              <w:pStyle w:val="TAC"/>
              <w:rPr>
                <w:lang w:val="sv-SE" w:eastAsia="en-US"/>
              </w:rPr>
            </w:pPr>
          </w:p>
        </w:tc>
        <w:tc>
          <w:tcPr>
            <w:tcW w:w="0" w:type="auto"/>
            <w:vAlign w:val="center"/>
          </w:tcPr>
          <w:p w14:paraId="21BF8857" w14:textId="77777777" w:rsidR="009E2536" w:rsidRPr="000D3CFB" w:rsidRDefault="009E2536" w:rsidP="00CE1F5F">
            <w:pPr>
              <w:pStyle w:val="TAC"/>
              <w:rPr>
                <w:lang w:val="sv-SE" w:eastAsia="en-US"/>
              </w:rPr>
            </w:pPr>
          </w:p>
        </w:tc>
        <w:tc>
          <w:tcPr>
            <w:tcW w:w="0" w:type="auto"/>
            <w:vAlign w:val="center"/>
          </w:tcPr>
          <w:p w14:paraId="4BDE4899" w14:textId="77777777" w:rsidR="009E2536" w:rsidRPr="000D3CFB" w:rsidRDefault="009E2536" w:rsidP="00CE1F5F">
            <w:pPr>
              <w:pStyle w:val="TAC"/>
              <w:rPr>
                <w:lang w:val="sv-SE" w:eastAsia="en-US"/>
              </w:rPr>
            </w:pPr>
          </w:p>
        </w:tc>
        <w:tc>
          <w:tcPr>
            <w:tcW w:w="0" w:type="auto"/>
            <w:vAlign w:val="center"/>
          </w:tcPr>
          <w:p w14:paraId="2993EB01" w14:textId="77777777" w:rsidR="009E2536" w:rsidRPr="000D3CFB" w:rsidRDefault="009E2536" w:rsidP="00CE1F5F">
            <w:pPr>
              <w:pStyle w:val="TAC"/>
              <w:rPr>
                <w:lang w:val="sv-SE" w:eastAsia="en-US"/>
              </w:rPr>
            </w:pPr>
          </w:p>
        </w:tc>
        <w:tc>
          <w:tcPr>
            <w:tcW w:w="0" w:type="auto"/>
            <w:vAlign w:val="center"/>
          </w:tcPr>
          <w:p w14:paraId="2AAB3B8A" w14:textId="77777777" w:rsidR="009E2536" w:rsidRPr="000D3CFB" w:rsidRDefault="009E2536" w:rsidP="00CE1F5F">
            <w:pPr>
              <w:pStyle w:val="TAC"/>
              <w:rPr>
                <w:lang w:val="sv-SE" w:eastAsia="en-US"/>
              </w:rPr>
            </w:pPr>
          </w:p>
        </w:tc>
        <w:tc>
          <w:tcPr>
            <w:tcW w:w="0" w:type="auto"/>
            <w:vAlign w:val="center"/>
          </w:tcPr>
          <w:p w14:paraId="0617DD20" w14:textId="77777777" w:rsidR="009E2536" w:rsidRPr="000D3CFB" w:rsidRDefault="009E2536" w:rsidP="00CE1F5F">
            <w:pPr>
              <w:pStyle w:val="TAC"/>
              <w:rPr>
                <w:lang w:val="sv-SE" w:eastAsia="en-US"/>
              </w:rPr>
            </w:pPr>
          </w:p>
        </w:tc>
        <w:tc>
          <w:tcPr>
            <w:tcW w:w="0" w:type="auto"/>
            <w:vAlign w:val="center"/>
          </w:tcPr>
          <w:p w14:paraId="5C8ACCBF" w14:textId="77777777" w:rsidR="009E2536" w:rsidRPr="000D3CFB" w:rsidRDefault="009E2536" w:rsidP="00CE1F5F">
            <w:pPr>
              <w:pStyle w:val="TAC"/>
              <w:rPr>
                <w:lang w:val="sv-SE" w:eastAsia="en-US"/>
              </w:rPr>
            </w:pPr>
          </w:p>
        </w:tc>
        <w:tc>
          <w:tcPr>
            <w:tcW w:w="0" w:type="auto"/>
            <w:vAlign w:val="center"/>
          </w:tcPr>
          <w:p w14:paraId="53DD9719" w14:textId="77777777" w:rsidR="009E2536" w:rsidRPr="000D3CFB" w:rsidRDefault="009E2536" w:rsidP="00CE1F5F">
            <w:pPr>
              <w:pStyle w:val="TAC"/>
              <w:rPr>
                <w:lang w:val="sv-SE" w:eastAsia="en-US"/>
              </w:rPr>
            </w:pPr>
            <w:r>
              <w:rPr>
                <w:lang w:val="sv-SE" w:eastAsia="en-US"/>
              </w:rPr>
              <w:t>4</w:t>
            </w:r>
          </w:p>
        </w:tc>
        <w:tc>
          <w:tcPr>
            <w:tcW w:w="0" w:type="auto"/>
            <w:vAlign w:val="center"/>
          </w:tcPr>
          <w:p w14:paraId="76FA8082" w14:textId="77777777" w:rsidR="009E2536" w:rsidRPr="000D3CFB" w:rsidRDefault="009E2536" w:rsidP="00CE1F5F">
            <w:pPr>
              <w:pStyle w:val="TAC"/>
              <w:rPr>
                <w:lang w:val="sv-SE" w:eastAsia="en-US"/>
              </w:rPr>
            </w:pPr>
            <w:r>
              <w:rPr>
                <w:lang w:val="sv-SE" w:eastAsia="en-US"/>
              </w:rPr>
              <w:t>4</w:t>
            </w:r>
          </w:p>
        </w:tc>
        <w:tc>
          <w:tcPr>
            <w:tcW w:w="0" w:type="auto"/>
            <w:vAlign w:val="center"/>
          </w:tcPr>
          <w:p w14:paraId="0320E0AF" w14:textId="77777777" w:rsidR="009E2536" w:rsidRPr="000D3CFB" w:rsidRDefault="009E2536" w:rsidP="00CE1F5F">
            <w:pPr>
              <w:pStyle w:val="TAC"/>
              <w:rPr>
                <w:lang w:val="sv-SE" w:eastAsia="en-US"/>
              </w:rPr>
            </w:pPr>
          </w:p>
        </w:tc>
        <w:tc>
          <w:tcPr>
            <w:tcW w:w="0" w:type="auto"/>
            <w:vAlign w:val="center"/>
          </w:tcPr>
          <w:p w14:paraId="1F584AF4" w14:textId="77777777" w:rsidR="009E2536" w:rsidRPr="000D3CFB" w:rsidRDefault="009E2536" w:rsidP="00CE1F5F">
            <w:pPr>
              <w:pStyle w:val="TAC"/>
              <w:rPr>
                <w:lang w:val="sv-SE" w:eastAsia="en-US"/>
              </w:rPr>
            </w:pPr>
          </w:p>
        </w:tc>
        <w:tc>
          <w:tcPr>
            <w:tcW w:w="0" w:type="auto"/>
            <w:vAlign w:val="center"/>
          </w:tcPr>
          <w:p w14:paraId="19404105" w14:textId="77777777" w:rsidR="009E2536" w:rsidRPr="000D3CFB" w:rsidRDefault="009E2536" w:rsidP="00CE1F5F">
            <w:pPr>
              <w:pStyle w:val="TAC"/>
              <w:rPr>
                <w:lang w:val="sv-SE" w:eastAsia="en-US"/>
              </w:rPr>
            </w:pPr>
          </w:p>
        </w:tc>
        <w:tc>
          <w:tcPr>
            <w:tcW w:w="0" w:type="auto"/>
            <w:vAlign w:val="center"/>
          </w:tcPr>
          <w:p w14:paraId="510B2725" w14:textId="77777777" w:rsidR="009E2536" w:rsidRPr="000D3CFB" w:rsidRDefault="009E2536" w:rsidP="00CE1F5F">
            <w:pPr>
              <w:pStyle w:val="TAC"/>
              <w:rPr>
                <w:lang w:val="sv-SE" w:eastAsia="en-US"/>
              </w:rPr>
            </w:pPr>
          </w:p>
        </w:tc>
      </w:tr>
      <w:tr w:rsidR="009E2536" w:rsidRPr="000D3CFB" w14:paraId="24BE0FEE" w14:textId="77777777" w:rsidTr="00CE1F5F">
        <w:trPr>
          <w:jc w:val="center"/>
        </w:trPr>
        <w:tc>
          <w:tcPr>
            <w:tcW w:w="0" w:type="auto"/>
          </w:tcPr>
          <w:p w14:paraId="2364DF6A" w14:textId="77777777" w:rsidR="009E2536" w:rsidRPr="000D3CFB" w:rsidRDefault="009E2536" w:rsidP="00CE1F5F">
            <w:pPr>
              <w:pStyle w:val="TAC"/>
              <w:rPr>
                <w:lang w:eastAsia="en-US"/>
              </w:rPr>
            </w:pPr>
            <w:r w:rsidRPr="000D3CFB">
              <w:rPr>
                <w:lang w:eastAsia="en-US"/>
              </w:rPr>
              <w:t>3</w:t>
            </w:r>
          </w:p>
        </w:tc>
        <w:tc>
          <w:tcPr>
            <w:tcW w:w="0" w:type="auto"/>
            <w:vAlign w:val="center"/>
          </w:tcPr>
          <w:p w14:paraId="6FDBB2E8" w14:textId="77777777" w:rsidR="009E2536" w:rsidRPr="000D3CFB" w:rsidRDefault="009E2536" w:rsidP="00CE1F5F">
            <w:pPr>
              <w:pStyle w:val="TAC"/>
              <w:rPr>
                <w:lang w:eastAsia="en-US"/>
              </w:rPr>
            </w:pPr>
          </w:p>
        </w:tc>
        <w:tc>
          <w:tcPr>
            <w:tcW w:w="0" w:type="auto"/>
            <w:vAlign w:val="center"/>
          </w:tcPr>
          <w:p w14:paraId="5A6B6078" w14:textId="77777777" w:rsidR="009E2536" w:rsidRPr="000D3CFB" w:rsidRDefault="009E2536" w:rsidP="00CE1F5F">
            <w:pPr>
              <w:pStyle w:val="TAC"/>
              <w:rPr>
                <w:lang w:eastAsia="en-US"/>
              </w:rPr>
            </w:pPr>
          </w:p>
        </w:tc>
        <w:tc>
          <w:tcPr>
            <w:tcW w:w="0" w:type="auto"/>
            <w:vAlign w:val="center"/>
          </w:tcPr>
          <w:p w14:paraId="6460D4E7" w14:textId="77777777" w:rsidR="009E2536" w:rsidRPr="000D3CFB" w:rsidRDefault="009E2536" w:rsidP="00CE1F5F">
            <w:pPr>
              <w:pStyle w:val="TAC"/>
              <w:rPr>
                <w:lang w:eastAsia="en-US"/>
              </w:rPr>
            </w:pPr>
          </w:p>
        </w:tc>
        <w:tc>
          <w:tcPr>
            <w:tcW w:w="0" w:type="auto"/>
            <w:vAlign w:val="center"/>
          </w:tcPr>
          <w:p w14:paraId="71D47EAD" w14:textId="77777777" w:rsidR="009E2536" w:rsidRPr="000D3CFB" w:rsidRDefault="009E2536" w:rsidP="00CE1F5F">
            <w:pPr>
              <w:pStyle w:val="TAC"/>
              <w:rPr>
                <w:lang w:eastAsia="en-US"/>
              </w:rPr>
            </w:pPr>
          </w:p>
        </w:tc>
        <w:tc>
          <w:tcPr>
            <w:tcW w:w="0" w:type="auto"/>
            <w:vAlign w:val="center"/>
          </w:tcPr>
          <w:p w14:paraId="000CAE1C" w14:textId="77777777" w:rsidR="009E2536" w:rsidRPr="000D3CFB" w:rsidRDefault="009E2536" w:rsidP="00CE1F5F">
            <w:pPr>
              <w:pStyle w:val="TAC"/>
              <w:rPr>
                <w:lang w:eastAsia="en-US"/>
              </w:rPr>
            </w:pPr>
            <w:r>
              <w:rPr>
                <w:lang w:eastAsia="en-US"/>
              </w:rPr>
              <w:t>6</w:t>
            </w:r>
          </w:p>
        </w:tc>
        <w:tc>
          <w:tcPr>
            <w:tcW w:w="0" w:type="auto"/>
            <w:vAlign w:val="center"/>
          </w:tcPr>
          <w:p w14:paraId="01801402" w14:textId="77777777" w:rsidR="009E2536" w:rsidRPr="000D3CFB" w:rsidRDefault="009E2536" w:rsidP="00CE1F5F">
            <w:pPr>
              <w:pStyle w:val="TAC"/>
              <w:rPr>
                <w:lang w:eastAsia="en-US"/>
              </w:rPr>
            </w:pPr>
            <w:r>
              <w:rPr>
                <w:lang w:eastAsia="en-US"/>
              </w:rPr>
              <w:t>6</w:t>
            </w:r>
          </w:p>
        </w:tc>
        <w:tc>
          <w:tcPr>
            <w:tcW w:w="0" w:type="auto"/>
            <w:vAlign w:val="center"/>
          </w:tcPr>
          <w:p w14:paraId="298C4E2C" w14:textId="77777777" w:rsidR="009E2536" w:rsidRPr="000D3CFB" w:rsidRDefault="009E2536" w:rsidP="00CE1F5F">
            <w:pPr>
              <w:pStyle w:val="TAC"/>
              <w:rPr>
                <w:lang w:eastAsia="en-US"/>
              </w:rPr>
            </w:pPr>
            <w:r>
              <w:rPr>
                <w:lang w:eastAsia="en-US"/>
              </w:rPr>
              <w:t>6</w:t>
            </w:r>
          </w:p>
        </w:tc>
        <w:tc>
          <w:tcPr>
            <w:tcW w:w="0" w:type="auto"/>
            <w:vAlign w:val="center"/>
          </w:tcPr>
          <w:p w14:paraId="069FAD05" w14:textId="77777777" w:rsidR="009E2536" w:rsidRPr="000D3CFB" w:rsidRDefault="009E2536" w:rsidP="00CE1F5F">
            <w:pPr>
              <w:pStyle w:val="TAC"/>
              <w:rPr>
                <w:lang w:eastAsia="en-US"/>
              </w:rPr>
            </w:pPr>
            <w:r>
              <w:rPr>
                <w:lang w:eastAsia="en-US"/>
              </w:rPr>
              <w:t>6</w:t>
            </w:r>
          </w:p>
        </w:tc>
        <w:tc>
          <w:tcPr>
            <w:tcW w:w="0" w:type="auto"/>
            <w:vAlign w:val="center"/>
          </w:tcPr>
          <w:p w14:paraId="36BD561C" w14:textId="77777777" w:rsidR="009E2536" w:rsidRPr="000D3CFB" w:rsidRDefault="009E2536" w:rsidP="00CE1F5F">
            <w:pPr>
              <w:pStyle w:val="TAC"/>
              <w:rPr>
                <w:lang w:eastAsia="en-US"/>
              </w:rPr>
            </w:pPr>
            <w:r>
              <w:rPr>
                <w:lang w:eastAsia="en-US"/>
              </w:rPr>
              <w:t>6</w:t>
            </w:r>
          </w:p>
        </w:tc>
        <w:tc>
          <w:tcPr>
            <w:tcW w:w="0" w:type="auto"/>
            <w:vAlign w:val="center"/>
          </w:tcPr>
          <w:p w14:paraId="189D39FB" w14:textId="77777777" w:rsidR="009E2536" w:rsidRPr="000D3CFB" w:rsidRDefault="009E2536" w:rsidP="00CE1F5F">
            <w:pPr>
              <w:pStyle w:val="TAC"/>
              <w:rPr>
                <w:lang w:eastAsia="en-US"/>
              </w:rPr>
            </w:pPr>
            <w:r>
              <w:rPr>
                <w:lang w:eastAsia="en-US"/>
              </w:rPr>
              <w:t>6</w:t>
            </w:r>
          </w:p>
        </w:tc>
        <w:tc>
          <w:tcPr>
            <w:tcW w:w="0" w:type="auto"/>
            <w:vAlign w:val="center"/>
          </w:tcPr>
          <w:p w14:paraId="62C60270" w14:textId="77777777" w:rsidR="009E2536" w:rsidRPr="000D3CFB" w:rsidRDefault="009E2536" w:rsidP="00CE1F5F">
            <w:pPr>
              <w:pStyle w:val="TAC"/>
              <w:rPr>
                <w:lang w:eastAsia="en-US"/>
              </w:rPr>
            </w:pPr>
          </w:p>
        </w:tc>
        <w:tc>
          <w:tcPr>
            <w:tcW w:w="0" w:type="auto"/>
            <w:vAlign w:val="center"/>
          </w:tcPr>
          <w:p w14:paraId="61585BA0" w14:textId="77777777" w:rsidR="009E2536" w:rsidRPr="000D3CFB" w:rsidRDefault="009E2536" w:rsidP="00CE1F5F">
            <w:pPr>
              <w:pStyle w:val="TAC"/>
              <w:rPr>
                <w:lang w:eastAsia="en-US"/>
              </w:rPr>
            </w:pPr>
          </w:p>
        </w:tc>
        <w:tc>
          <w:tcPr>
            <w:tcW w:w="0" w:type="auto"/>
            <w:vAlign w:val="center"/>
          </w:tcPr>
          <w:p w14:paraId="15BFFA45" w14:textId="77777777" w:rsidR="009E2536" w:rsidRPr="000D3CFB" w:rsidRDefault="009E2536" w:rsidP="00CE1F5F">
            <w:pPr>
              <w:pStyle w:val="TAC"/>
              <w:rPr>
                <w:lang w:eastAsia="en-US"/>
              </w:rPr>
            </w:pPr>
          </w:p>
        </w:tc>
        <w:tc>
          <w:tcPr>
            <w:tcW w:w="0" w:type="auto"/>
            <w:vAlign w:val="center"/>
          </w:tcPr>
          <w:p w14:paraId="00F0E730" w14:textId="77777777" w:rsidR="009E2536" w:rsidRPr="000D3CFB" w:rsidRDefault="009E2536" w:rsidP="00CE1F5F">
            <w:pPr>
              <w:pStyle w:val="TAC"/>
              <w:rPr>
                <w:lang w:eastAsia="en-US"/>
              </w:rPr>
            </w:pPr>
          </w:p>
        </w:tc>
        <w:tc>
          <w:tcPr>
            <w:tcW w:w="0" w:type="auto"/>
            <w:vAlign w:val="center"/>
          </w:tcPr>
          <w:p w14:paraId="34E1BFCE" w14:textId="77777777" w:rsidR="009E2536" w:rsidRPr="000D3CFB" w:rsidRDefault="009E2536" w:rsidP="00CE1F5F">
            <w:pPr>
              <w:pStyle w:val="TAC"/>
              <w:rPr>
                <w:lang w:eastAsia="en-US"/>
              </w:rPr>
            </w:pPr>
          </w:p>
        </w:tc>
        <w:tc>
          <w:tcPr>
            <w:tcW w:w="0" w:type="auto"/>
            <w:vAlign w:val="center"/>
          </w:tcPr>
          <w:p w14:paraId="5388117C" w14:textId="77777777" w:rsidR="009E2536" w:rsidRPr="000D3CFB" w:rsidRDefault="009E2536" w:rsidP="00CE1F5F">
            <w:pPr>
              <w:pStyle w:val="TAC"/>
              <w:rPr>
                <w:lang w:eastAsia="en-US"/>
              </w:rPr>
            </w:pPr>
          </w:p>
        </w:tc>
        <w:tc>
          <w:tcPr>
            <w:tcW w:w="0" w:type="auto"/>
            <w:vAlign w:val="center"/>
          </w:tcPr>
          <w:p w14:paraId="2613AA9C" w14:textId="77777777" w:rsidR="009E2536" w:rsidRPr="000D3CFB" w:rsidRDefault="009E2536" w:rsidP="00CE1F5F">
            <w:pPr>
              <w:pStyle w:val="TAC"/>
              <w:rPr>
                <w:lang w:eastAsia="en-US"/>
              </w:rPr>
            </w:pPr>
          </w:p>
        </w:tc>
        <w:tc>
          <w:tcPr>
            <w:tcW w:w="0" w:type="auto"/>
            <w:vAlign w:val="center"/>
          </w:tcPr>
          <w:p w14:paraId="5B84FBAF" w14:textId="77777777" w:rsidR="009E2536" w:rsidRPr="000D3CFB" w:rsidRDefault="009E2536" w:rsidP="00CE1F5F">
            <w:pPr>
              <w:pStyle w:val="TAC"/>
              <w:rPr>
                <w:lang w:eastAsia="en-US"/>
              </w:rPr>
            </w:pPr>
          </w:p>
        </w:tc>
        <w:tc>
          <w:tcPr>
            <w:tcW w:w="0" w:type="auto"/>
            <w:vAlign w:val="center"/>
          </w:tcPr>
          <w:p w14:paraId="17B860B0" w14:textId="77777777" w:rsidR="009E2536" w:rsidRPr="000D3CFB" w:rsidRDefault="009E2536" w:rsidP="00CE1F5F">
            <w:pPr>
              <w:pStyle w:val="TAC"/>
              <w:rPr>
                <w:lang w:eastAsia="en-US"/>
              </w:rPr>
            </w:pPr>
          </w:p>
        </w:tc>
        <w:tc>
          <w:tcPr>
            <w:tcW w:w="0" w:type="auto"/>
            <w:vAlign w:val="center"/>
          </w:tcPr>
          <w:p w14:paraId="1761F9EF" w14:textId="77777777" w:rsidR="009E2536" w:rsidRPr="000D3CFB" w:rsidRDefault="009E2536" w:rsidP="00CE1F5F">
            <w:pPr>
              <w:pStyle w:val="TAC"/>
              <w:rPr>
                <w:lang w:eastAsia="en-US"/>
              </w:rPr>
            </w:pPr>
          </w:p>
        </w:tc>
      </w:tr>
      <w:tr w:rsidR="009E2536" w:rsidRPr="000D3CFB" w14:paraId="79675780" w14:textId="77777777" w:rsidTr="00CE1F5F">
        <w:trPr>
          <w:jc w:val="center"/>
        </w:trPr>
        <w:tc>
          <w:tcPr>
            <w:tcW w:w="0" w:type="auto"/>
          </w:tcPr>
          <w:p w14:paraId="2A75E997" w14:textId="77777777" w:rsidR="009E2536" w:rsidRPr="000D3CFB" w:rsidRDefault="009E2536" w:rsidP="00CE1F5F">
            <w:pPr>
              <w:pStyle w:val="TAC"/>
              <w:rPr>
                <w:lang w:eastAsia="en-US"/>
              </w:rPr>
            </w:pPr>
            <w:r w:rsidRPr="000D3CFB">
              <w:rPr>
                <w:lang w:eastAsia="en-US"/>
              </w:rPr>
              <w:t>4</w:t>
            </w:r>
          </w:p>
        </w:tc>
        <w:tc>
          <w:tcPr>
            <w:tcW w:w="0" w:type="auto"/>
            <w:vAlign w:val="center"/>
          </w:tcPr>
          <w:p w14:paraId="088F0E51" w14:textId="77777777" w:rsidR="009E2536" w:rsidRPr="000D3CFB" w:rsidRDefault="009E2536" w:rsidP="00CE1F5F">
            <w:pPr>
              <w:pStyle w:val="TAC"/>
              <w:rPr>
                <w:lang w:eastAsia="en-US"/>
              </w:rPr>
            </w:pPr>
          </w:p>
        </w:tc>
        <w:tc>
          <w:tcPr>
            <w:tcW w:w="0" w:type="auto"/>
            <w:vAlign w:val="center"/>
          </w:tcPr>
          <w:p w14:paraId="7324DF56" w14:textId="77777777" w:rsidR="009E2536" w:rsidRPr="000D3CFB" w:rsidRDefault="009E2536" w:rsidP="00CE1F5F">
            <w:pPr>
              <w:pStyle w:val="TAC"/>
              <w:rPr>
                <w:lang w:eastAsia="en-US"/>
              </w:rPr>
            </w:pPr>
          </w:p>
        </w:tc>
        <w:tc>
          <w:tcPr>
            <w:tcW w:w="0" w:type="auto"/>
            <w:vAlign w:val="center"/>
          </w:tcPr>
          <w:p w14:paraId="6898E2FF" w14:textId="77777777" w:rsidR="009E2536" w:rsidRPr="000D3CFB" w:rsidRDefault="009E2536" w:rsidP="00CE1F5F">
            <w:pPr>
              <w:pStyle w:val="TAC"/>
              <w:rPr>
                <w:lang w:eastAsia="en-US"/>
              </w:rPr>
            </w:pPr>
          </w:p>
        </w:tc>
        <w:tc>
          <w:tcPr>
            <w:tcW w:w="0" w:type="auto"/>
            <w:vAlign w:val="center"/>
          </w:tcPr>
          <w:p w14:paraId="4C493B1C" w14:textId="77777777" w:rsidR="009E2536" w:rsidRPr="000D3CFB" w:rsidRDefault="009E2536" w:rsidP="00CE1F5F">
            <w:pPr>
              <w:pStyle w:val="TAC"/>
              <w:rPr>
                <w:lang w:eastAsia="en-US"/>
              </w:rPr>
            </w:pPr>
          </w:p>
        </w:tc>
        <w:tc>
          <w:tcPr>
            <w:tcW w:w="0" w:type="auto"/>
            <w:vAlign w:val="center"/>
          </w:tcPr>
          <w:p w14:paraId="306D7F48" w14:textId="77777777" w:rsidR="009E2536" w:rsidRPr="000D3CFB" w:rsidRDefault="009E2536" w:rsidP="00CE1F5F">
            <w:pPr>
              <w:pStyle w:val="TAC"/>
              <w:rPr>
                <w:lang w:eastAsia="en-US"/>
              </w:rPr>
            </w:pPr>
            <w:r>
              <w:rPr>
                <w:lang w:eastAsia="en-US"/>
              </w:rPr>
              <w:t>4</w:t>
            </w:r>
          </w:p>
        </w:tc>
        <w:tc>
          <w:tcPr>
            <w:tcW w:w="0" w:type="auto"/>
            <w:vAlign w:val="center"/>
          </w:tcPr>
          <w:p w14:paraId="73B8CC63" w14:textId="77777777" w:rsidR="009E2536" w:rsidRPr="000D3CFB" w:rsidRDefault="009E2536" w:rsidP="00CE1F5F">
            <w:pPr>
              <w:pStyle w:val="TAC"/>
              <w:rPr>
                <w:lang w:eastAsia="en-US"/>
              </w:rPr>
            </w:pPr>
            <w:r>
              <w:rPr>
                <w:lang w:eastAsia="en-US"/>
              </w:rPr>
              <w:t>4</w:t>
            </w:r>
          </w:p>
        </w:tc>
        <w:tc>
          <w:tcPr>
            <w:tcW w:w="0" w:type="auto"/>
            <w:vAlign w:val="center"/>
          </w:tcPr>
          <w:p w14:paraId="1385ED00" w14:textId="77777777" w:rsidR="009E2536" w:rsidRPr="000D3CFB" w:rsidRDefault="009E2536" w:rsidP="00CE1F5F">
            <w:pPr>
              <w:pStyle w:val="TAC"/>
              <w:rPr>
                <w:lang w:eastAsia="en-US"/>
              </w:rPr>
            </w:pPr>
            <w:r>
              <w:rPr>
                <w:lang w:eastAsia="en-US"/>
              </w:rPr>
              <w:t>4</w:t>
            </w:r>
          </w:p>
        </w:tc>
        <w:tc>
          <w:tcPr>
            <w:tcW w:w="0" w:type="auto"/>
            <w:vAlign w:val="center"/>
          </w:tcPr>
          <w:p w14:paraId="13E1D65F" w14:textId="77777777" w:rsidR="009E2536" w:rsidRPr="000D3CFB" w:rsidRDefault="009E2536" w:rsidP="00CE1F5F">
            <w:pPr>
              <w:pStyle w:val="TAC"/>
              <w:rPr>
                <w:lang w:eastAsia="en-US"/>
              </w:rPr>
            </w:pPr>
            <w:r>
              <w:rPr>
                <w:lang w:eastAsia="en-US"/>
              </w:rPr>
              <w:t>4</w:t>
            </w:r>
          </w:p>
        </w:tc>
        <w:tc>
          <w:tcPr>
            <w:tcW w:w="0" w:type="auto"/>
            <w:vAlign w:val="center"/>
          </w:tcPr>
          <w:p w14:paraId="59E9A4EB" w14:textId="77777777" w:rsidR="009E2536" w:rsidRPr="000D3CFB" w:rsidRDefault="009E2536" w:rsidP="00CE1F5F">
            <w:pPr>
              <w:pStyle w:val="TAC"/>
              <w:rPr>
                <w:lang w:eastAsia="en-US"/>
              </w:rPr>
            </w:pPr>
          </w:p>
        </w:tc>
        <w:tc>
          <w:tcPr>
            <w:tcW w:w="0" w:type="auto"/>
            <w:vAlign w:val="center"/>
          </w:tcPr>
          <w:p w14:paraId="7368C43A" w14:textId="77777777" w:rsidR="009E2536" w:rsidRPr="000D3CFB" w:rsidRDefault="009E2536" w:rsidP="00CE1F5F">
            <w:pPr>
              <w:pStyle w:val="TAC"/>
              <w:rPr>
                <w:lang w:eastAsia="en-US"/>
              </w:rPr>
            </w:pPr>
          </w:p>
        </w:tc>
        <w:tc>
          <w:tcPr>
            <w:tcW w:w="0" w:type="auto"/>
            <w:vAlign w:val="center"/>
          </w:tcPr>
          <w:p w14:paraId="153CE4C0" w14:textId="77777777" w:rsidR="009E2536" w:rsidRPr="000D3CFB" w:rsidRDefault="009E2536" w:rsidP="00CE1F5F">
            <w:pPr>
              <w:pStyle w:val="TAC"/>
              <w:rPr>
                <w:lang w:eastAsia="en-US"/>
              </w:rPr>
            </w:pPr>
          </w:p>
        </w:tc>
        <w:tc>
          <w:tcPr>
            <w:tcW w:w="0" w:type="auto"/>
            <w:vAlign w:val="center"/>
          </w:tcPr>
          <w:p w14:paraId="5C206101" w14:textId="77777777" w:rsidR="009E2536" w:rsidRPr="000D3CFB" w:rsidRDefault="009E2536" w:rsidP="00CE1F5F">
            <w:pPr>
              <w:pStyle w:val="TAC"/>
              <w:rPr>
                <w:lang w:eastAsia="en-US"/>
              </w:rPr>
            </w:pPr>
          </w:p>
        </w:tc>
        <w:tc>
          <w:tcPr>
            <w:tcW w:w="0" w:type="auto"/>
            <w:vAlign w:val="center"/>
          </w:tcPr>
          <w:p w14:paraId="61365999" w14:textId="77777777" w:rsidR="009E2536" w:rsidRPr="000D3CFB" w:rsidRDefault="009E2536" w:rsidP="00CE1F5F">
            <w:pPr>
              <w:pStyle w:val="TAC"/>
              <w:rPr>
                <w:lang w:eastAsia="en-US"/>
              </w:rPr>
            </w:pPr>
          </w:p>
        </w:tc>
        <w:tc>
          <w:tcPr>
            <w:tcW w:w="0" w:type="auto"/>
            <w:vAlign w:val="center"/>
          </w:tcPr>
          <w:p w14:paraId="7D18348B" w14:textId="77777777" w:rsidR="009E2536" w:rsidRPr="000D3CFB" w:rsidRDefault="009E2536" w:rsidP="00CE1F5F">
            <w:pPr>
              <w:pStyle w:val="TAC"/>
              <w:rPr>
                <w:lang w:eastAsia="en-US"/>
              </w:rPr>
            </w:pPr>
          </w:p>
        </w:tc>
        <w:tc>
          <w:tcPr>
            <w:tcW w:w="0" w:type="auto"/>
            <w:vAlign w:val="center"/>
          </w:tcPr>
          <w:p w14:paraId="24A4C344" w14:textId="77777777" w:rsidR="009E2536" w:rsidRPr="000D3CFB" w:rsidRDefault="009E2536" w:rsidP="00CE1F5F">
            <w:pPr>
              <w:pStyle w:val="TAC"/>
              <w:rPr>
                <w:lang w:eastAsia="en-US"/>
              </w:rPr>
            </w:pPr>
          </w:p>
        </w:tc>
        <w:tc>
          <w:tcPr>
            <w:tcW w:w="0" w:type="auto"/>
            <w:vAlign w:val="center"/>
          </w:tcPr>
          <w:p w14:paraId="5FE3CA76" w14:textId="77777777" w:rsidR="009E2536" w:rsidRPr="000D3CFB" w:rsidRDefault="009E2536" w:rsidP="00CE1F5F">
            <w:pPr>
              <w:pStyle w:val="TAC"/>
              <w:rPr>
                <w:lang w:eastAsia="en-US"/>
              </w:rPr>
            </w:pPr>
          </w:p>
        </w:tc>
        <w:tc>
          <w:tcPr>
            <w:tcW w:w="0" w:type="auto"/>
            <w:vAlign w:val="center"/>
          </w:tcPr>
          <w:p w14:paraId="40DB0B00" w14:textId="77777777" w:rsidR="009E2536" w:rsidRPr="000D3CFB" w:rsidRDefault="009E2536" w:rsidP="00CE1F5F">
            <w:pPr>
              <w:pStyle w:val="TAC"/>
              <w:rPr>
                <w:lang w:eastAsia="en-US"/>
              </w:rPr>
            </w:pPr>
          </w:p>
        </w:tc>
        <w:tc>
          <w:tcPr>
            <w:tcW w:w="0" w:type="auto"/>
            <w:vAlign w:val="center"/>
          </w:tcPr>
          <w:p w14:paraId="2E41DBB0" w14:textId="77777777" w:rsidR="009E2536" w:rsidRPr="000D3CFB" w:rsidRDefault="009E2536" w:rsidP="00CE1F5F">
            <w:pPr>
              <w:pStyle w:val="TAC"/>
              <w:rPr>
                <w:lang w:eastAsia="en-US"/>
              </w:rPr>
            </w:pPr>
          </w:p>
        </w:tc>
        <w:tc>
          <w:tcPr>
            <w:tcW w:w="0" w:type="auto"/>
            <w:vAlign w:val="center"/>
          </w:tcPr>
          <w:p w14:paraId="2F95BCDD" w14:textId="77777777" w:rsidR="009E2536" w:rsidRPr="000D3CFB" w:rsidRDefault="009E2536" w:rsidP="00CE1F5F">
            <w:pPr>
              <w:pStyle w:val="TAC"/>
              <w:rPr>
                <w:lang w:eastAsia="en-US"/>
              </w:rPr>
            </w:pPr>
          </w:p>
        </w:tc>
        <w:tc>
          <w:tcPr>
            <w:tcW w:w="0" w:type="auto"/>
            <w:vAlign w:val="center"/>
          </w:tcPr>
          <w:p w14:paraId="1E7B4088" w14:textId="77777777" w:rsidR="009E2536" w:rsidRPr="000D3CFB" w:rsidRDefault="009E2536" w:rsidP="00CE1F5F">
            <w:pPr>
              <w:pStyle w:val="TAC"/>
              <w:rPr>
                <w:lang w:eastAsia="en-US"/>
              </w:rPr>
            </w:pPr>
          </w:p>
        </w:tc>
      </w:tr>
      <w:tr w:rsidR="009E2536" w:rsidRPr="000D3CFB" w14:paraId="18562A49" w14:textId="77777777" w:rsidTr="00CE1F5F">
        <w:trPr>
          <w:jc w:val="center"/>
        </w:trPr>
        <w:tc>
          <w:tcPr>
            <w:tcW w:w="0" w:type="auto"/>
          </w:tcPr>
          <w:p w14:paraId="0C94CF40" w14:textId="77777777" w:rsidR="009E2536" w:rsidRPr="000D3CFB" w:rsidRDefault="009E2536" w:rsidP="00CE1F5F">
            <w:pPr>
              <w:pStyle w:val="TAC"/>
              <w:rPr>
                <w:lang w:eastAsia="en-US"/>
              </w:rPr>
            </w:pPr>
            <w:r w:rsidRPr="000D3CFB">
              <w:rPr>
                <w:lang w:eastAsia="en-US"/>
              </w:rPr>
              <w:t>5</w:t>
            </w:r>
          </w:p>
        </w:tc>
        <w:tc>
          <w:tcPr>
            <w:tcW w:w="0" w:type="auto"/>
            <w:vAlign w:val="center"/>
          </w:tcPr>
          <w:p w14:paraId="43DF8691" w14:textId="77777777" w:rsidR="009E2536" w:rsidRPr="000D3CFB" w:rsidRDefault="009E2536" w:rsidP="00CE1F5F">
            <w:pPr>
              <w:pStyle w:val="TAC"/>
              <w:rPr>
                <w:lang w:eastAsia="en-US"/>
              </w:rPr>
            </w:pPr>
          </w:p>
        </w:tc>
        <w:tc>
          <w:tcPr>
            <w:tcW w:w="0" w:type="auto"/>
            <w:vAlign w:val="center"/>
          </w:tcPr>
          <w:p w14:paraId="713A4AFB" w14:textId="77777777" w:rsidR="009E2536" w:rsidRPr="000D3CFB" w:rsidRDefault="009E2536" w:rsidP="00CE1F5F">
            <w:pPr>
              <w:pStyle w:val="TAC"/>
              <w:rPr>
                <w:lang w:eastAsia="en-US"/>
              </w:rPr>
            </w:pPr>
          </w:p>
        </w:tc>
        <w:tc>
          <w:tcPr>
            <w:tcW w:w="0" w:type="auto"/>
            <w:vAlign w:val="center"/>
          </w:tcPr>
          <w:p w14:paraId="645B6502" w14:textId="77777777" w:rsidR="009E2536" w:rsidRPr="000D3CFB" w:rsidRDefault="009E2536" w:rsidP="00CE1F5F">
            <w:pPr>
              <w:pStyle w:val="TAC"/>
              <w:rPr>
                <w:lang w:eastAsia="en-US"/>
              </w:rPr>
            </w:pPr>
          </w:p>
        </w:tc>
        <w:tc>
          <w:tcPr>
            <w:tcW w:w="0" w:type="auto"/>
            <w:vAlign w:val="center"/>
          </w:tcPr>
          <w:p w14:paraId="213EF83D" w14:textId="77777777" w:rsidR="009E2536" w:rsidRPr="000D3CFB" w:rsidRDefault="009E2536" w:rsidP="00CE1F5F">
            <w:pPr>
              <w:pStyle w:val="TAC"/>
              <w:rPr>
                <w:lang w:eastAsia="en-US"/>
              </w:rPr>
            </w:pPr>
          </w:p>
        </w:tc>
        <w:tc>
          <w:tcPr>
            <w:tcW w:w="0" w:type="auto"/>
            <w:vAlign w:val="center"/>
          </w:tcPr>
          <w:p w14:paraId="07C5EEF7" w14:textId="77777777" w:rsidR="009E2536" w:rsidRPr="000D3CFB" w:rsidRDefault="009E2536" w:rsidP="00CE1F5F">
            <w:pPr>
              <w:pStyle w:val="TAC"/>
              <w:rPr>
                <w:lang w:eastAsia="en-US"/>
              </w:rPr>
            </w:pPr>
            <w:r>
              <w:rPr>
                <w:lang w:eastAsia="en-US"/>
              </w:rPr>
              <w:t>4</w:t>
            </w:r>
          </w:p>
        </w:tc>
        <w:tc>
          <w:tcPr>
            <w:tcW w:w="0" w:type="auto"/>
            <w:vAlign w:val="center"/>
          </w:tcPr>
          <w:p w14:paraId="4F6D330D" w14:textId="77777777" w:rsidR="009E2536" w:rsidRPr="000D3CFB" w:rsidRDefault="009E2536" w:rsidP="00CE1F5F">
            <w:pPr>
              <w:pStyle w:val="TAC"/>
              <w:rPr>
                <w:lang w:eastAsia="en-US"/>
              </w:rPr>
            </w:pPr>
            <w:r>
              <w:rPr>
                <w:lang w:eastAsia="en-US"/>
              </w:rPr>
              <w:t>4</w:t>
            </w:r>
          </w:p>
        </w:tc>
        <w:tc>
          <w:tcPr>
            <w:tcW w:w="0" w:type="auto"/>
            <w:vAlign w:val="center"/>
          </w:tcPr>
          <w:p w14:paraId="2B4C51D7" w14:textId="77777777" w:rsidR="009E2536" w:rsidRPr="000D3CFB" w:rsidRDefault="009E2536" w:rsidP="00CE1F5F">
            <w:pPr>
              <w:pStyle w:val="TAC"/>
              <w:rPr>
                <w:lang w:eastAsia="en-US"/>
              </w:rPr>
            </w:pPr>
          </w:p>
        </w:tc>
        <w:tc>
          <w:tcPr>
            <w:tcW w:w="0" w:type="auto"/>
            <w:vAlign w:val="center"/>
          </w:tcPr>
          <w:p w14:paraId="29EC6FF6" w14:textId="77777777" w:rsidR="009E2536" w:rsidRPr="000D3CFB" w:rsidRDefault="009E2536" w:rsidP="00CE1F5F">
            <w:pPr>
              <w:pStyle w:val="TAC"/>
              <w:rPr>
                <w:lang w:eastAsia="en-US"/>
              </w:rPr>
            </w:pPr>
          </w:p>
        </w:tc>
        <w:tc>
          <w:tcPr>
            <w:tcW w:w="0" w:type="auto"/>
            <w:vAlign w:val="center"/>
          </w:tcPr>
          <w:p w14:paraId="6E8FF573" w14:textId="77777777" w:rsidR="009E2536" w:rsidRPr="000D3CFB" w:rsidRDefault="009E2536" w:rsidP="00CE1F5F">
            <w:pPr>
              <w:pStyle w:val="TAC"/>
              <w:rPr>
                <w:lang w:eastAsia="en-US"/>
              </w:rPr>
            </w:pPr>
          </w:p>
        </w:tc>
        <w:tc>
          <w:tcPr>
            <w:tcW w:w="0" w:type="auto"/>
            <w:vAlign w:val="center"/>
          </w:tcPr>
          <w:p w14:paraId="23C828C0" w14:textId="77777777" w:rsidR="009E2536" w:rsidRPr="000D3CFB" w:rsidRDefault="009E2536" w:rsidP="00CE1F5F">
            <w:pPr>
              <w:pStyle w:val="TAC"/>
              <w:rPr>
                <w:lang w:eastAsia="en-US"/>
              </w:rPr>
            </w:pPr>
          </w:p>
        </w:tc>
        <w:tc>
          <w:tcPr>
            <w:tcW w:w="0" w:type="auto"/>
            <w:vAlign w:val="center"/>
          </w:tcPr>
          <w:p w14:paraId="50D01DD9" w14:textId="77777777" w:rsidR="009E2536" w:rsidRPr="000D3CFB" w:rsidRDefault="009E2536" w:rsidP="00CE1F5F">
            <w:pPr>
              <w:pStyle w:val="TAC"/>
              <w:rPr>
                <w:lang w:eastAsia="en-US"/>
              </w:rPr>
            </w:pPr>
          </w:p>
        </w:tc>
        <w:tc>
          <w:tcPr>
            <w:tcW w:w="0" w:type="auto"/>
            <w:vAlign w:val="center"/>
          </w:tcPr>
          <w:p w14:paraId="5B15EE57" w14:textId="77777777" w:rsidR="009E2536" w:rsidRPr="000D3CFB" w:rsidRDefault="009E2536" w:rsidP="00CE1F5F">
            <w:pPr>
              <w:pStyle w:val="TAC"/>
              <w:rPr>
                <w:lang w:eastAsia="en-US"/>
              </w:rPr>
            </w:pPr>
          </w:p>
        </w:tc>
        <w:tc>
          <w:tcPr>
            <w:tcW w:w="0" w:type="auto"/>
            <w:vAlign w:val="center"/>
          </w:tcPr>
          <w:p w14:paraId="736557A5" w14:textId="77777777" w:rsidR="009E2536" w:rsidRPr="000D3CFB" w:rsidRDefault="009E2536" w:rsidP="00CE1F5F">
            <w:pPr>
              <w:pStyle w:val="TAC"/>
              <w:rPr>
                <w:lang w:eastAsia="en-US"/>
              </w:rPr>
            </w:pPr>
          </w:p>
        </w:tc>
        <w:tc>
          <w:tcPr>
            <w:tcW w:w="0" w:type="auto"/>
            <w:vAlign w:val="center"/>
          </w:tcPr>
          <w:p w14:paraId="11E03F31" w14:textId="77777777" w:rsidR="009E2536" w:rsidRPr="000D3CFB" w:rsidRDefault="009E2536" w:rsidP="00CE1F5F">
            <w:pPr>
              <w:pStyle w:val="TAC"/>
              <w:rPr>
                <w:lang w:eastAsia="en-US"/>
              </w:rPr>
            </w:pPr>
          </w:p>
        </w:tc>
        <w:tc>
          <w:tcPr>
            <w:tcW w:w="0" w:type="auto"/>
            <w:vAlign w:val="center"/>
          </w:tcPr>
          <w:p w14:paraId="62E50427" w14:textId="77777777" w:rsidR="009E2536" w:rsidRPr="000D3CFB" w:rsidRDefault="009E2536" w:rsidP="00CE1F5F">
            <w:pPr>
              <w:pStyle w:val="TAC"/>
              <w:rPr>
                <w:lang w:eastAsia="en-US"/>
              </w:rPr>
            </w:pPr>
          </w:p>
        </w:tc>
        <w:tc>
          <w:tcPr>
            <w:tcW w:w="0" w:type="auto"/>
            <w:vAlign w:val="center"/>
          </w:tcPr>
          <w:p w14:paraId="06DD45B5" w14:textId="77777777" w:rsidR="009E2536" w:rsidRPr="000D3CFB" w:rsidRDefault="009E2536" w:rsidP="00CE1F5F">
            <w:pPr>
              <w:pStyle w:val="TAC"/>
              <w:rPr>
                <w:lang w:eastAsia="en-US"/>
              </w:rPr>
            </w:pPr>
          </w:p>
        </w:tc>
        <w:tc>
          <w:tcPr>
            <w:tcW w:w="0" w:type="auto"/>
            <w:vAlign w:val="center"/>
          </w:tcPr>
          <w:p w14:paraId="71C7D5B1" w14:textId="77777777" w:rsidR="009E2536" w:rsidRPr="000D3CFB" w:rsidRDefault="009E2536" w:rsidP="00CE1F5F">
            <w:pPr>
              <w:pStyle w:val="TAC"/>
              <w:rPr>
                <w:lang w:eastAsia="en-US"/>
              </w:rPr>
            </w:pPr>
          </w:p>
        </w:tc>
        <w:tc>
          <w:tcPr>
            <w:tcW w:w="0" w:type="auto"/>
            <w:vAlign w:val="center"/>
          </w:tcPr>
          <w:p w14:paraId="1A5DD633" w14:textId="77777777" w:rsidR="009E2536" w:rsidRPr="000D3CFB" w:rsidRDefault="009E2536" w:rsidP="00CE1F5F">
            <w:pPr>
              <w:pStyle w:val="TAC"/>
              <w:rPr>
                <w:lang w:eastAsia="en-US"/>
              </w:rPr>
            </w:pPr>
          </w:p>
        </w:tc>
        <w:tc>
          <w:tcPr>
            <w:tcW w:w="0" w:type="auto"/>
            <w:vAlign w:val="center"/>
          </w:tcPr>
          <w:p w14:paraId="1CEF0F69" w14:textId="77777777" w:rsidR="009E2536" w:rsidRPr="000D3CFB" w:rsidRDefault="009E2536" w:rsidP="00CE1F5F">
            <w:pPr>
              <w:pStyle w:val="TAC"/>
              <w:rPr>
                <w:lang w:eastAsia="en-US"/>
              </w:rPr>
            </w:pPr>
          </w:p>
        </w:tc>
        <w:tc>
          <w:tcPr>
            <w:tcW w:w="0" w:type="auto"/>
            <w:vAlign w:val="center"/>
          </w:tcPr>
          <w:p w14:paraId="1A2F016B" w14:textId="77777777" w:rsidR="009E2536" w:rsidRPr="000D3CFB" w:rsidRDefault="009E2536" w:rsidP="00CE1F5F">
            <w:pPr>
              <w:pStyle w:val="TAC"/>
              <w:rPr>
                <w:lang w:eastAsia="en-US"/>
              </w:rPr>
            </w:pPr>
          </w:p>
        </w:tc>
      </w:tr>
      <w:tr w:rsidR="009E2536" w:rsidRPr="000D3CFB" w14:paraId="3FEBD2D9" w14:textId="77777777" w:rsidTr="00CE1F5F">
        <w:trPr>
          <w:jc w:val="center"/>
        </w:trPr>
        <w:tc>
          <w:tcPr>
            <w:tcW w:w="0" w:type="auto"/>
          </w:tcPr>
          <w:p w14:paraId="3CA0DFC7" w14:textId="77777777" w:rsidR="009E2536" w:rsidRPr="000D3CFB" w:rsidRDefault="009E2536" w:rsidP="00CE1F5F">
            <w:pPr>
              <w:pStyle w:val="TAC"/>
              <w:rPr>
                <w:lang w:eastAsia="en-US"/>
              </w:rPr>
            </w:pPr>
            <w:r w:rsidRPr="000D3CFB">
              <w:rPr>
                <w:lang w:eastAsia="en-US"/>
              </w:rPr>
              <w:t>6</w:t>
            </w:r>
          </w:p>
        </w:tc>
        <w:tc>
          <w:tcPr>
            <w:tcW w:w="0" w:type="auto"/>
            <w:vAlign w:val="center"/>
          </w:tcPr>
          <w:p w14:paraId="02B5A40C" w14:textId="77777777" w:rsidR="009E2536" w:rsidRPr="000D3CFB" w:rsidRDefault="009E2536" w:rsidP="00CE1F5F">
            <w:pPr>
              <w:pStyle w:val="TAC"/>
              <w:rPr>
                <w:lang w:eastAsia="en-US"/>
              </w:rPr>
            </w:pPr>
          </w:p>
        </w:tc>
        <w:tc>
          <w:tcPr>
            <w:tcW w:w="0" w:type="auto"/>
            <w:vAlign w:val="center"/>
          </w:tcPr>
          <w:p w14:paraId="0D63102B" w14:textId="77777777" w:rsidR="009E2536" w:rsidRPr="000D3CFB" w:rsidRDefault="009E2536" w:rsidP="00CE1F5F">
            <w:pPr>
              <w:pStyle w:val="TAC"/>
              <w:rPr>
                <w:lang w:eastAsia="en-US"/>
              </w:rPr>
            </w:pPr>
          </w:p>
        </w:tc>
        <w:tc>
          <w:tcPr>
            <w:tcW w:w="0" w:type="auto"/>
            <w:vAlign w:val="center"/>
          </w:tcPr>
          <w:p w14:paraId="2C6FF0C1" w14:textId="77777777" w:rsidR="009E2536" w:rsidRPr="000D3CFB" w:rsidRDefault="009E2536" w:rsidP="00CE1F5F">
            <w:pPr>
              <w:pStyle w:val="TAC"/>
              <w:rPr>
                <w:lang w:eastAsia="en-US"/>
              </w:rPr>
            </w:pPr>
          </w:p>
        </w:tc>
        <w:tc>
          <w:tcPr>
            <w:tcW w:w="0" w:type="auto"/>
            <w:vAlign w:val="center"/>
          </w:tcPr>
          <w:p w14:paraId="5D73F042" w14:textId="77777777" w:rsidR="009E2536" w:rsidRPr="000D3CFB" w:rsidRDefault="009E2536" w:rsidP="00CE1F5F">
            <w:pPr>
              <w:pStyle w:val="TAC"/>
              <w:rPr>
                <w:lang w:eastAsia="en-US"/>
              </w:rPr>
            </w:pPr>
          </w:p>
        </w:tc>
        <w:tc>
          <w:tcPr>
            <w:tcW w:w="0" w:type="auto"/>
            <w:vAlign w:val="center"/>
          </w:tcPr>
          <w:p w14:paraId="43D4ED24" w14:textId="77777777" w:rsidR="009E2536" w:rsidRPr="000D3CFB" w:rsidRDefault="009E2536" w:rsidP="00CE1F5F">
            <w:pPr>
              <w:pStyle w:val="TAC"/>
              <w:rPr>
                <w:lang w:eastAsia="en-US"/>
              </w:rPr>
            </w:pPr>
            <w:r>
              <w:rPr>
                <w:lang w:eastAsia="en-US"/>
              </w:rPr>
              <w:t>6</w:t>
            </w:r>
          </w:p>
        </w:tc>
        <w:tc>
          <w:tcPr>
            <w:tcW w:w="0" w:type="auto"/>
            <w:vAlign w:val="center"/>
          </w:tcPr>
          <w:p w14:paraId="5A9A5DC3" w14:textId="77777777" w:rsidR="009E2536" w:rsidRPr="000D3CFB" w:rsidRDefault="009E2536" w:rsidP="00CE1F5F">
            <w:pPr>
              <w:pStyle w:val="TAC"/>
              <w:rPr>
                <w:lang w:eastAsia="en-US"/>
              </w:rPr>
            </w:pPr>
            <w:r>
              <w:rPr>
                <w:lang w:eastAsia="en-US"/>
              </w:rPr>
              <w:t>6</w:t>
            </w:r>
          </w:p>
        </w:tc>
        <w:tc>
          <w:tcPr>
            <w:tcW w:w="0" w:type="auto"/>
            <w:vAlign w:val="center"/>
          </w:tcPr>
          <w:p w14:paraId="6F0BD9F4" w14:textId="77777777" w:rsidR="009E2536" w:rsidRPr="000D3CFB" w:rsidRDefault="009E2536" w:rsidP="00CE1F5F">
            <w:pPr>
              <w:pStyle w:val="TAC"/>
              <w:rPr>
                <w:lang w:eastAsia="en-US"/>
              </w:rPr>
            </w:pPr>
            <w:r>
              <w:rPr>
                <w:lang w:eastAsia="en-US"/>
              </w:rPr>
              <w:t>6</w:t>
            </w:r>
          </w:p>
        </w:tc>
        <w:tc>
          <w:tcPr>
            <w:tcW w:w="0" w:type="auto"/>
            <w:vAlign w:val="center"/>
          </w:tcPr>
          <w:p w14:paraId="34B556DC" w14:textId="77777777" w:rsidR="009E2536" w:rsidRPr="000D3CFB" w:rsidRDefault="009E2536" w:rsidP="00CE1F5F">
            <w:pPr>
              <w:pStyle w:val="TAC"/>
              <w:rPr>
                <w:lang w:eastAsia="en-US"/>
              </w:rPr>
            </w:pPr>
            <w:r>
              <w:rPr>
                <w:lang w:eastAsia="en-US"/>
              </w:rPr>
              <w:t>6</w:t>
            </w:r>
          </w:p>
        </w:tc>
        <w:tc>
          <w:tcPr>
            <w:tcW w:w="0" w:type="auto"/>
            <w:vAlign w:val="center"/>
          </w:tcPr>
          <w:p w14:paraId="2BD1FB15" w14:textId="77777777" w:rsidR="009E2536" w:rsidRPr="000D3CFB" w:rsidRDefault="009E2536" w:rsidP="00CE1F5F">
            <w:pPr>
              <w:pStyle w:val="TAC"/>
              <w:rPr>
                <w:lang w:eastAsia="en-US"/>
              </w:rPr>
            </w:pPr>
            <w:r>
              <w:rPr>
                <w:lang w:eastAsia="en-US"/>
              </w:rPr>
              <w:t>6</w:t>
            </w:r>
          </w:p>
        </w:tc>
        <w:tc>
          <w:tcPr>
            <w:tcW w:w="0" w:type="auto"/>
            <w:vAlign w:val="center"/>
          </w:tcPr>
          <w:p w14:paraId="319A2135" w14:textId="77777777" w:rsidR="009E2536" w:rsidRPr="000D3CFB" w:rsidRDefault="009E2536" w:rsidP="00CE1F5F">
            <w:pPr>
              <w:pStyle w:val="TAC"/>
              <w:rPr>
                <w:lang w:eastAsia="en-US"/>
              </w:rPr>
            </w:pPr>
            <w:r>
              <w:rPr>
                <w:lang w:eastAsia="en-US"/>
              </w:rPr>
              <w:t>6</w:t>
            </w:r>
          </w:p>
        </w:tc>
        <w:tc>
          <w:tcPr>
            <w:tcW w:w="0" w:type="auto"/>
            <w:vAlign w:val="center"/>
          </w:tcPr>
          <w:p w14:paraId="00F8BA29" w14:textId="77777777" w:rsidR="009E2536" w:rsidRPr="000D3CFB" w:rsidRDefault="009E2536" w:rsidP="00CE1F5F">
            <w:pPr>
              <w:pStyle w:val="TAC"/>
              <w:rPr>
                <w:lang w:eastAsia="en-US"/>
              </w:rPr>
            </w:pPr>
          </w:p>
        </w:tc>
        <w:tc>
          <w:tcPr>
            <w:tcW w:w="0" w:type="auto"/>
            <w:vAlign w:val="center"/>
          </w:tcPr>
          <w:p w14:paraId="610A6A72" w14:textId="77777777" w:rsidR="009E2536" w:rsidRPr="000D3CFB" w:rsidRDefault="009E2536" w:rsidP="00CE1F5F">
            <w:pPr>
              <w:pStyle w:val="TAC"/>
              <w:rPr>
                <w:lang w:eastAsia="en-US"/>
              </w:rPr>
            </w:pPr>
          </w:p>
        </w:tc>
        <w:tc>
          <w:tcPr>
            <w:tcW w:w="0" w:type="auto"/>
            <w:vAlign w:val="center"/>
          </w:tcPr>
          <w:p w14:paraId="67A2700E" w14:textId="77777777" w:rsidR="009E2536" w:rsidRPr="000D3CFB" w:rsidRDefault="009E2536" w:rsidP="00CE1F5F">
            <w:pPr>
              <w:pStyle w:val="TAC"/>
              <w:rPr>
                <w:lang w:eastAsia="en-US"/>
              </w:rPr>
            </w:pPr>
          </w:p>
        </w:tc>
        <w:tc>
          <w:tcPr>
            <w:tcW w:w="0" w:type="auto"/>
            <w:vAlign w:val="center"/>
          </w:tcPr>
          <w:p w14:paraId="5DB1A9D1" w14:textId="77777777" w:rsidR="009E2536" w:rsidRPr="000D3CFB" w:rsidRDefault="009E2536" w:rsidP="00CE1F5F">
            <w:pPr>
              <w:pStyle w:val="TAC"/>
              <w:rPr>
                <w:lang w:eastAsia="en-US"/>
              </w:rPr>
            </w:pPr>
          </w:p>
        </w:tc>
        <w:tc>
          <w:tcPr>
            <w:tcW w:w="0" w:type="auto"/>
            <w:vAlign w:val="center"/>
          </w:tcPr>
          <w:p w14:paraId="03CCA3E0" w14:textId="77777777" w:rsidR="009E2536" w:rsidRPr="000D3CFB" w:rsidRDefault="009E2536" w:rsidP="00CE1F5F">
            <w:pPr>
              <w:pStyle w:val="TAC"/>
              <w:rPr>
                <w:lang w:eastAsia="en-US"/>
              </w:rPr>
            </w:pPr>
            <w:r>
              <w:rPr>
                <w:lang w:eastAsia="en-US"/>
              </w:rPr>
              <w:t>4</w:t>
            </w:r>
          </w:p>
        </w:tc>
        <w:tc>
          <w:tcPr>
            <w:tcW w:w="0" w:type="auto"/>
            <w:vAlign w:val="center"/>
          </w:tcPr>
          <w:p w14:paraId="5CB77FE5" w14:textId="77777777" w:rsidR="009E2536" w:rsidRPr="000D3CFB" w:rsidRDefault="009E2536" w:rsidP="00CE1F5F">
            <w:pPr>
              <w:pStyle w:val="TAC"/>
              <w:rPr>
                <w:lang w:eastAsia="en-US"/>
              </w:rPr>
            </w:pPr>
            <w:r>
              <w:rPr>
                <w:lang w:eastAsia="en-US"/>
              </w:rPr>
              <w:t>4</w:t>
            </w:r>
          </w:p>
        </w:tc>
        <w:tc>
          <w:tcPr>
            <w:tcW w:w="0" w:type="auto"/>
            <w:vAlign w:val="center"/>
          </w:tcPr>
          <w:p w14:paraId="06B264E3" w14:textId="77777777" w:rsidR="009E2536" w:rsidRPr="000D3CFB" w:rsidRDefault="009E2536" w:rsidP="00CE1F5F">
            <w:pPr>
              <w:pStyle w:val="TAC"/>
              <w:rPr>
                <w:lang w:eastAsia="en-US"/>
              </w:rPr>
            </w:pPr>
            <w:r>
              <w:rPr>
                <w:lang w:eastAsia="en-US"/>
              </w:rPr>
              <w:t>4</w:t>
            </w:r>
          </w:p>
        </w:tc>
        <w:tc>
          <w:tcPr>
            <w:tcW w:w="0" w:type="auto"/>
            <w:vAlign w:val="center"/>
          </w:tcPr>
          <w:p w14:paraId="04D51323" w14:textId="77777777" w:rsidR="009E2536" w:rsidRPr="000D3CFB" w:rsidRDefault="009E2536" w:rsidP="00CE1F5F">
            <w:pPr>
              <w:pStyle w:val="TAC"/>
              <w:rPr>
                <w:lang w:eastAsia="en-US"/>
              </w:rPr>
            </w:pPr>
            <w:r>
              <w:rPr>
                <w:lang w:eastAsia="en-US"/>
              </w:rPr>
              <w:t>4</w:t>
            </w:r>
          </w:p>
        </w:tc>
        <w:tc>
          <w:tcPr>
            <w:tcW w:w="0" w:type="auto"/>
            <w:vAlign w:val="center"/>
          </w:tcPr>
          <w:p w14:paraId="7D4BE1CE" w14:textId="77777777" w:rsidR="009E2536" w:rsidRPr="000D3CFB" w:rsidRDefault="009E2536" w:rsidP="00CE1F5F">
            <w:pPr>
              <w:pStyle w:val="TAC"/>
              <w:rPr>
                <w:lang w:eastAsia="en-US"/>
              </w:rPr>
            </w:pPr>
          </w:p>
        </w:tc>
        <w:tc>
          <w:tcPr>
            <w:tcW w:w="0" w:type="auto"/>
            <w:vAlign w:val="center"/>
          </w:tcPr>
          <w:p w14:paraId="63228F99" w14:textId="77777777" w:rsidR="009E2536" w:rsidRPr="000D3CFB" w:rsidRDefault="009E2536" w:rsidP="00CE1F5F">
            <w:pPr>
              <w:pStyle w:val="TAC"/>
              <w:rPr>
                <w:lang w:eastAsia="en-US"/>
              </w:rPr>
            </w:pPr>
          </w:p>
        </w:tc>
      </w:tr>
    </w:tbl>
    <w:p w14:paraId="3029E855" w14:textId="77777777" w:rsidR="00E65866" w:rsidRPr="000D3CFB" w:rsidRDefault="00E65866"/>
    <w:p w14:paraId="52C2D979" w14:textId="2ECA8007" w:rsidR="00704709" w:rsidRPr="000D3CFB" w:rsidRDefault="00704709" w:rsidP="00704709">
      <w:pPr>
        <w:pStyle w:val="TH"/>
      </w:pPr>
      <w:r w:rsidRPr="000D3CFB">
        <w:t>Table 7.3-</w:t>
      </w:r>
      <w:r w:rsidRPr="000D3CFB">
        <w:rPr>
          <w:rFonts w:hint="eastAsia"/>
          <w:lang w:eastAsia="zh-CN"/>
        </w:rPr>
        <w:t>Z</w:t>
      </w:r>
      <w:r w:rsidRPr="000D3CFB">
        <w:t>: Value of</w:t>
      </w:r>
      <w:r w:rsidRPr="000D3CFB">
        <w:rPr>
          <w:rFonts w:hint="eastAsia"/>
          <w:lang w:eastAsia="zh-CN"/>
        </w:rPr>
        <w:t xml:space="preserve"> </w:t>
      </w:r>
      <w:r w:rsidR="00664FED" w:rsidRPr="000D3CFB">
        <w:rPr>
          <w:noProof/>
          <w:position w:val="-10"/>
          <w:lang w:val="en-US" w:eastAsia="en-US"/>
        </w:rPr>
        <w:drawing>
          <wp:inline distT="0" distB="0" distL="0" distR="0" wp14:anchorId="7E4E8016" wp14:editId="2494BB30">
            <wp:extent cx="295275" cy="209550"/>
            <wp:effectExtent l="0" t="0" r="0" b="0"/>
            <wp:docPr id="3933" name="Picture 3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DB5796" w:rsidRPr="000D3CFB">
        <w:rPr>
          <w:lang w:eastAsia="zh-CN"/>
        </w:rPr>
        <w:t xml:space="preserve"> determined</w:t>
      </w:r>
      <w:r w:rsidRPr="000D3CFB">
        <w:rPr>
          <w:rFonts w:hint="eastAsia"/>
          <w:lang w:eastAsia="zh-CN"/>
        </w:rPr>
        <w:t xml:space="preserve"> by the DAI field in DCI format 0/4</w:t>
      </w:r>
      <w:r w:rsidR="009E2536">
        <w:rPr>
          <w:lang w:eastAsia="zh-CN"/>
        </w:rPr>
        <w:t>/7-0A/7-0B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681"/>
      </w:tblGrid>
      <w:tr w:rsidR="00704709" w:rsidRPr="000D3CFB" w14:paraId="7CC566FF" w14:textId="77777777">
        <w:trPr>
          <w:cantSplit/>
          <w:jc w:val="center"/>
        </w:trPr>
        <w:tc>
          <w:tcPr>
            <w:tcW w:w="0" w:type="auto"/>
            <w:shd w:val="clear" w:color="auto" w:fill="E0E0E0"/>
            <w:vAlign w:val="center"/>
          </w:tcPr>
          <w:p w14:paraId="181DD392" w14:textId="77777777" w:rsidR="00704709" w:rsidRPr="000D3CFB" w:rsidRDefault="00704709" w:rsidP="00E65866">
            <w:pPr>
              <w:pStyle w:val="TAH"/>
              <w:rPr>
                <w:lang w:val="en-US"/>
              </w:rPr>
            </w:pPr>
            <w:r w:rsidRPr="000D3CFB">
              <w:rPr>
                <w:lang w:val="en-US"/>
              </w:rPr>
              <w:t>DAI</w:t>
            </w:r>
            <w:r w:rsidRPr="000D3CFB">
              <w:rPr>
                <w:lang w:val="en-US"/>
              </w:rPr>
              <w:br/>
              <w:t>MSB, LSB</w:t>
            </w:r>
          </w:p>
        </w:tc>
        <w:tc>
          <w:tcPr>
            <w:tcW w:w="0" w:type="auto"/>
            <w:shd w:val="clear" w:color="auto" w:fill="E0E0E0"/>
            <w:vAlign w:val="center"/>
          </w:tcPr>
          <w:p w14:paraId="4B4A4EFF" w14:textId="77777777" w:rsidR="00704709" w:rsidRPr="000D3CFB" w:rsidRDefault="00664FED" w:rsidP="00E65866">
            <w:pPr>
              <w:pStyle w:val="TAH"/>
              <w:rPr>
                <w:lang w:val="en-US"/>
              </w:rPr>
            </w:pPr>
            <w:r w:rsidRPr="000D3CFB">
              <w:rPr>
                <w:noProof/>
                <w:position w:val="-10"/>
                <w:lang w:val="en-US" w:eastAsia="en-US"/>
              </w:rPr>
              <w:drawing>
                <wp:inline distT="0" distB="0" distL="0" distR="0" wp14:anchorId="78DDE931" wp14:editId="7447E4F3">
                  <wp:extent cx="295275" cy="209550"/>
                  <wp:effectExtent l="0" t="0" r="0" b="0"/>
                  <wp:docPr id="3934" name="Picture 3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704709" w:rsidRPr="000D3CFB">
              <w:rPr>
                <w:lang w:val="en-US"/>
              </w:rPr>
              <w:t xml:space="preserve"> </w:t>
            </w:r>
          </w:p>
        </w:tc>
      </w:tr>
      <w:tr w:rsidR="00704709" w:rsidRPr="000D3CFB" w14:paraId="43BE9D46" w14:textId="77777777">
        <w:trPr>
          <w:cantSplit/>
          <w:jc w:val="center"/>
        </w:trPr>
        <w:tc>
          <w:tcPr>
            <w:tcW w:w="0" w:type="auto"/>
            <w:vAlign w:val="center"/>
          </w:tcPr>
          <w:p w14:paraId="3C0D4716" w14:textId="77777777" w:rsidR="00704709" w:rsidRPr="000D3CFB" w:rsidRDefault="00704709" w:rsidP="00E65866">
            <w:pPr>
              <w:pStyle w:val="TAC"/>
              <w:rPr>
                <w:lang w:val="en-US"/>
              </w:rPr>
            </w:pPr>
            <w:r w:rsidRPr="000D3CFB">
              <w:rPr>
                <w:lang w:val="en-US"/>
              </w:rPr>
              <w:t>0,0</w:t>
            </w:r>
          </w:p>
        </w:tc>
        <w:tc>
          <w:tcPr>
            <w:tcW w:w="0" w:type="auto"/>
            <w:vAlign w:val="center"/>
          </w:tcPr>
          <w:p w14:paraId="646CF9F8" w14:textId="77777777" w:rsidR="00704709" w:rsidRPr="000D3CFB" w:rsidRDefault="00704709" w:rsidP="00E65866">
            <w:pPr>
              <w:pStyle w:val="TAC"/>
              <w:rPr>
                <w:lang w:val="en-US"/>
              </w:rPr>
            </w:pPr>
            <w:r w:rsidRPr="000D3CFB">
              <w:rPr>
                <w:lang w:val="en-US"/>
              </w:rPr>
              <w:t>1</w:t>
            </w:r>
          </w:p>
        </w:tc>
      </w:tr>
      <w:tr w:rsidR="00704709" w:rsidRPr="000D3CFB" w14:paraId="17F1429D" w14:textId="77777777">
        <w:trPr>
          <w:cantSplit/>
          <w:jc w:val="center"/>
        </w:trPr>
        <w:tc>
          <w:tcPr>
            <w:tcW w:w="0" w:type="auto"/>
            <w:vAlign w:val="center"/>
          </w:tcPr>
          <w:p w14:paraId="02A45BC7" w14:textId="77777777" w:rsidR="00704709" w:rsidRPr="000D3CFB" w:rsidRDefault="00704709" w:rsidP="00E65866">
            <w:pPr>
              <w:pStyle w:val="TAC"/>
              <w:rPr>
                <w:lang w:val="en-US"/>
              </w:rPr>
            </w:pPr>
            <w:r w:rsidRPr="000D3CFB">
              <w:rPr>
                <w:lang w:val="en-US"/>
              </w:rPr>
              <w:t>0,1</w:t>
            </w:r>
          </w:p>
        </w:tc>
        <w:tc>
          <w:tcPr>
            <w:tcW w:w="0" w:type="auto"/>
            <w:vAlign w:val="center"/>
          </w:tcPr>
          <w:p w14:paraId="7661907F" w14:textId="77777777" w:rsidR="00704709" w:rsidRPr="000D3CFB" w:rsidRDefault="00704709" w:rsidP="00E65866">
            <w:pPr>
              <w:pStyle w:val="TAC"/>
              <w:rPr>
                <w:lang w:val="en-US"/>
              </w:rPr>
            </w:pPr>
            <w:r w:rsidRPr="000D3CFB">
              <w:rPr>
                <w:lang w:val="en-US"/>
              </w:rPr>
              <w:t>2</w:t>
            </w:r>
          </w:p>
        </w:tc>
      </w:tr>
      <w:tr w:rsidR="00704709" w:rsidRPr="000D3CFB" w14:paraId="409B0EEE" w14:textId="77777777">
        <w:trPr>
          <w:cantSplit/>
          <w:jc w:val="center"/>
        </w:trPr>
        <w:tc>
          <w:tcPr>
            <w:tcW w:w="0" w:type="auto"/>
            <w:vAlign w:val="center"/>
          </w:tcPr>
          <w:p w14:paraId="1D954FCA" w14:textId="77777777" w:rsidR="00704709" w:rsidRPr="000D3CFB" w:rsidRDefault="00704709" w:rsidP="00E65866">
            <w:pPr>
              <w:pStyle w:val="TAC"/>
              <w:rPr>
                <w:lang w:val="en-US"/>
              </w:rPr>
            </w:pPr>
            <w:r w:rsidRPr="000D3CFB">
              <w:rPr>
                <w:lang w:val="en-US"/>
              </w:rPr>
              <w:t>1,0</w:t>
            </w:r>
          </w:p>
        </w:tc>
        <w:tc>
          <w:tcPr>
            <w:tcW w:w="0" w:type="auto"/>
            <w:vAlign w:val="center"/>
          </w:tcPr>
          <w:p w14:paraId="0422A831" w14:textId="77777777" w:rsidR="00704709" w:rsidRPr="000D3CFB" w:rsidRDefault="00704709" w:rsidP="00E65866">
            <w:pPr>
              <w:pStyle w:val="TAC"/>
              <w:rPr>
                <w:lang w:val="en-US"/>
              </w:rPr>
            </w:pPr>
            <w:r w:rsidRPr="000D3CFB">
              <w:rPr>
                <w:lang w:val="en-US"/>
              </w:rPr>
              <w:t>3</w:t>
            </w:r>
          </w:p>
        </w:tc>
      </w:tr>
      <w:tr w:rsidR="00704709" w:rsidRPr="000D3CFB" w14:paraId="387EE83A" w14:textId="77777777">
        <w:trPr>
          <w:cantSplit/>
          <w:jc w:val="center"/>
        </w:trPr>
        <w:tc>
          <w:tcPr>
            <w:tcW w:w="0" w:type="auto"/>
            <w:vAlign w:val="center"/>
          </w:tcPr>
          <w:p w14:paraId="1798A3F8" w14:textId="77777777" w:rsidR="00704709" w:rsidRPr="000D3CFB" w:rsidRDefault="00704709" w:rsidP="00E65866">
            <w:pPr>
              <w:pStyle w:val="TAC"/>
              <w:rPr>
                <w:lang w:val="en-US"/>
              </w:rPr>
            </w:pPr>
            <w:r w:rsidRPr="000D3CFB">
              <w:rPr>
                <w:lang w:val="en-US"/>
              </w:rPr>
              <w:t>1,1</w:t>
            </w:r>
          </w:p>
        </w:tc>
        <w:tc>
          <w:tcPr>
            <w:tcW w:w="0" w:type="auto"/>
            <w:vAlign w:val="center"/>
          </w:tcPr>
          <w:p w14:paraId="55D71CF6" w14:textId="77777777" w:rsidR="00704709" w:rsidRPr="000D3CFB" w:rsidRDefault="00704709" w:rsidP="00E65866">
            <w:pPr>
              <w:pStyle w:val="TAC"/>
              <w:rPr>
                <w:lang w:val="en-US"/>
              </w:rPr>
            </w:pPr>
            <w:r w:rsidRPr="000D3CFB">
              <w:rPr>
                <w:lang w:val="en-US"/>
              </w:rPr>
              <w:t>4</w:t>
            </w:r>
          </w:p>
        </w:tc>
      </w:tr>
    </w:tbl>
    <w:p w14:paraId="779FD142" w14:textId="77777777" w:rsidR="00704709" w:rsidRPr="000D3CFB" w:rsidRDefault="00704709"/>
    <w:p w14:paraId="492BC929" w14:textId="77777777" w:rsidR="0093274D" w:rsidRPr="000D3CFB" w:rsidRDefault="0093274D">
      <w:r w:rsidRPr="000D3CFB">
        <w:t xml:space="preserve">For TDD </w:t>
      </w:r>
      <w:r w:rsidR="00802449" w:rsidRPr="000D3CFB">
        <w:t xml:space="preserve">HARQ-ACK </w:t>
      </w:r>
      <w:r w:rsidRPr="000D3CFB">
        <w:t xml:space="preserve">multiplexing and a subframe </w:t>
      </w:r>
      <w:r w:rsidR="00664FED" w:rsidRPr="000D3CFB">
        <w:rPr>
          <w:noProof/>
          <w:position w:val="-6"/>
          <w:lang w:val="en-US" w:eastAsia="en-US"/>
        </w:rPr>
        <w:drawing>
          <wp:inline distT="0" distB="0" distL="0" distR="0" wp14:anchorId="05272AB4" wp14:editId="4A9DE892">
            <wp:extent cx="104775" cy="114300"/>
            <wp:effectExtent l="0" t="0" r="0" b="0"/>
            <wp:docPr id="3935" name="Picture 3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00802449" w:rsidRPr="000D3CFB">
        <w:t xml:space="preserve"> </w:t>
      </w:r>
      <w:r w:rsidRPr="000D3CFB">
        <w:t xml:space="preserve">with </w:t>
      </w:r>
      <w:r w:rsidR="00664FED" w:rsidRPr="000D3CFB">
        <w:rPr>
          <w:noProof/>
          <w:position w:val="-4"/>
          <w:lang w:val="en-US" w:eastAsia="en-US"/>
        </w:rPr>
        <w:drawing>
          <wp:inline distT="0" distB="0" distL="0" distR="0" wp14:anchorId="26F0172F" wp14:editId="63B6405C">
            <wp:extent cx="342900" cy="142875"/>
            <wp:effectExtent l="0" t="0" r="0" b="0"/>
            <wp:docPr id="3936" name="Picture 3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0D3CFB">
        <w:t xml:space="preserve">, </w:t>
      </w:r>
      <w:r w:rsidRPr="000D3CFB">
        <w:rPr>
          <w:lang w:val="en-US"/>
        </w:rPr>
        <w:t>s</w:t>
      </w:r>
      <w:r w:rsidRPr="000D3CFB">
        <w:t xml:space="preserve">patial </w:t>
      </w:r>
      <w:r w:rsidR="00802449" w:rsidRPr="000D3CFB">
        <w:t xml:space="preserve">HARQ-ACK </w:t>
      </w:r>
      <w:r w:rsidRPr="000D3CFB">
        <w:t xml:space="preserve">bundling across multiple codewords within a </w:t>
      </w:r>
      <w:r w:rsidR="001470A2" w:rsidRPr="000D3CFB">
        <w:rPr>
          <w:rFonts w:eastAsia="Batang"/>
          <w:lang w:eastAsia="ko-KR"/>
        </w:rPr>
        <w:t>downlink or special</w:t>
      </w:r>
      <w:r w:rsidRPr="000D3CFB">
        <w:t xml:space="preserve"> subframe is performed by a logical AND operation of all the corresponding individual </w:t>
      </w:r>
      <w:r w:rsidR="00802449" w:rsidRPr="000D3CFB">
        <w:t>HARQ-ACKs</w:t>
      </w:r>
      <w:r w:rsidRPr="000D3CFB">
        <w:t xml:space="preserve">. In case the UE is transmitting on PUSCH, the UE shall determine the number of </w:t>
      </w:r>
      <w:r w:rsidR="00802449" w:rsidRPr="000D3CFB">
        <w:t xml:space="preserve">HARQ-ACK </w:t>
      </w:r>
      <w:r w:rsidRPr="000D3CFB">
        <w:t>feedback bits</w:t>
      </w:r>
      <w:r w:rsidR="00EA4E3A" w:rsidRPr="000D3CFB">
        <w:t xml:space="preserve"> </w:t>
      </w:r>
      <w:r w:rsidR="00664FED" w:rsidRPr="000D3CFB">
        <w:rPr>
          <w:noProof/>
          <w:position w:val="-6"/>
          <w:lang w:val="en-US" w:eastAsia="en-US"/>
        </w:rPr>
        <w:drawing>
          <wp:inline distT="0" distB="0" distL="0" distR="0" wp14:anchorId="61D004E7" wp14:editId="0458F8F3">
            <wp:extent cx="352425" cy="200025"/>
            <wp:effectExtent l="0" t="0" r="0" b="0"/>
            <wp:docPr id="3937" name="Picture 3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D3CFB">
        <w:t xml:space="preserve"> and the </w:t>
      </w:r>
      <w:r w:rsidR="00802449" w:rsidRPr="000D3CFB">
        <w:t xml:space="preserve">HARQ-ACK </w:t>
      </w:r>
      <w:r w:rsidRPr="000D3CFB">
        <w:t xml:space="preserve">feedback bits </w:t>
      </w:r>
      <w:r w:rsidR="00664FED" w:rsidRPr="000D3CFB">
        <w:rPr>
          <w:noProof/>
          <w:position w:val="-12"/>
          <w:lang w:val="en-US" w:eastAsia="en-US"/>
        </w:rPr>
        <w:drawing>
          <wp:inline distT="0" distB="0" distL="0" distR="0" wp14:anchorId="64532C63" wp14:editId="65DAAEF3">
            <wp:extent cx="333375" cy="247650"/>
            <wp:effectExtent l="0" t="0" r="0" b="0"/>
            <wp:docPr id="3938" name="Picture 3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33375" cy="247650"/>
                    </a:xfrm>
                    <a:prstGeom prst="rect">
                      <a:avLst/>
                    </a:prstGeom>
                    <a:noFill/>
                    <a:ln>
                      <a:noFill/>
                    </a:ln>
                  </pic:spPr>
                </pic:pic>
              </a:graphicData>
            </a:graphic>
          </wp:inline>
        </w:drawing>
      </w:r>
      <w:r w:rsidRPr="000D3CFB">
        <w:t xml:space="preserve"> , </w:t>
      </w:r>
      <w:r w:rsidR="00664FED" w:rsidRPr="000D3CFB">
        <w:rPr>
          <w:noProof/>
          <w:position w:val="-10"/>
          <w:lang w:val="en-US" w:eastAsia="en-US"/>
        </w:rPr>
        <w:drawing>
          <wp:inline distT="0" distB="0" distL="0" distR="0" wp14:anchorId="11768A14" wp14:editId="0B9BE707">
            <wp:extent cx="1152525" cy="238125"/>
            <wp:effectExtent l="0" t="0" r="0" b="0"/>
            <wp:docPr id="3939" name="Picture 3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9"/>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152525" cy="238125"/>
                    </a:xfrm>
                    <a:prstGeom prst="rect">
                      <a:avLst/>
                    </a:prstGeom>
                    <a:noFill/>
                    <a:ln>
                      <a:noFill/>
                    </a:ln>
                  </pic:spPr>
                </pic:pic>
              </a:graphicData>
            </a:graphic>
          </wp:inline>
        </w:drawing>
      </w:r>
      <w:r w:rsidRPr="000D3CFB">
        <w:t xml:space="preserve"> to be transmitted in subframe </w:t>
      </w:r>
      <w:r w:rsidRPr="000D3CFB">
        <w:rPr>
          <w:i/>
          <w:iCs/>
        </w:rPr>
        <w:t>n</w:t>
      </w:r>
      <w:r w:rsidRPr="000D3CFB">
        <w:t>.</w:t>
      </w:r>
    </w:p>
    <w:p w14:paraId="2FD11139" w14:textId="77777777" w:rsidR="0093274D" w:rsidRPr="000D3CFB" w:rsidRDefault="0093274D" w:rsidP="00F167B7">
      <w:pPr>
        <w:numPr>
          <w:ilvl w:val="0"/>
          <w:numId w:val="14"/>
        </w:numPr>
      </w:pPr>
      <w:r w:rsidRPr="000D3CFB">
        <w:t xml:space="preserve">If the PUSCH transmission is </w:t>
      </w:r>
      <w:r w:rsidR="00CB1F3E" w:rsidRPr="000D3CFB">
        <w:rPr>
          <w:lang w:eastAsia="zh-CN"/>
        </w:rPr>
        <w:t>perform</w:t>
      </w:r>
      <w:r w:rsidR="00CB1F3E" w:rsidRPr="000D3CFB">
        <w:rPr>
          <w:rFonts w:hint="eastAsia"/>
          <w:lang w:eastAsia="zh-CN"/>
        </w:rPr>
        <w:t>ed</w:t>
      </w:r>
      <w:r w:rsidRPr="000D3CFB">
        <w:t xml:space="preserve"> based on a detected PDCCH</w:t>
      </w:r>
      <w:r w:rsidR="005A65C0" w:rsidRPr="000D3CFB">
        <w:rPr>
          <w:rFonts w:cs="Arial"/>
        </w:rPr>
        <w:t>/EPDCCH</w:t>
      </w:r>
      <w:r w:rsidRPr="000D3CFB">
        <w:t xml:space="preserve"> with DCI format 0</w:t>
      </w:r>
      <w:r w:rsidR="00802449" w:rsidRPr="000D3CFB">
        <w:t>/4</w:t>
      </w:r>
      <w:r w:rsidRPr="000D3CFB">
        <w:t xml:space="preserve"> intended for the UE, then </w:t>
      </w:r>
      <w:r w:rsidR="00664FED" w:rsidRPr="000D3CFB">
        <w:rPr>
          <w:noProof/>
          <w:position w:val="-10"/>
          <w:lang w:val="en-US" w:eastAsia="en-US"/>
        </w:rPr>
        <w:drawing>
          <wp:inline distT="0" distB="0" distL="0" distR="0" wp14:anchorId="76FAAF23" wp14:editId="0A1DC961">
            <wp:extent cx="790575" cy="238125"/>
            <wp:effectExtent l="0" t="0" r="0" b="0"/>
            <wp:docPr id="3940" name="Picture 3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790575" cy="238125"/>
                    </a:xfrm>
                    <a:prstGeom prst="rect">
                      <a:avLst/>
                    </a:prstGeom>
                    <a:noFill/>
                    <a:ln>
                      <a:noFill/>
                    </a:ln>
                  </pic:spPr>
                </pic:pic>
              </a:graphicData>
            </a:graphic>
          </wp:inline>
        </w:drawing>
      </w:r>
      <w:r w:rsidRPr="000D3CFB">
        <w:t xml:space="preserve"> unless</w:t>
      </w:r>
      <w:r w:rsidR="00EA4E3A" w:rsidRPr="000D3CFB">
        <w:t xml:space="preserve"> </w:t>
      </w:r>
      <w:r w:rsidR="00664FED" w:rsidRPr="000D3CFB">
        <w:rPr>
          <w:noProof/>
          <w:position w:val="-10"/>
          <w:lang w:val="en-US" w:eastAsia="en-US"/>
        </w:rPr>
        <w:drawing>
          <wp:inline distT="0" distB="0" distL="0" distR="0" wp14:anchorId="33C344DD" wp14:editId="653595B8">
            <wp:extent cx="533400" cy="238125"/>
            <wp:effectExtent l="0" t="0" r="0" b="0"/>
            <wp:docPr id="3941" name="Picture 3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14:anchorId="53BD9FF7" wp14:editId="2CAEA4B1">
            <wp:extent cx="1028700" cy="238125"/>
            <wp:effectExtent l="0" t="0" r="0" b="0"/>
            <wp:docPr id="3942" name="Picture 3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028700" cy="238125"/>
                    </a:xfrm>
                    <a:prstGeom prst="rect">
                      <a:avLst/>
                    </a:prstGeom>
                    <a:noFill/>
                    <a:ln>
                      <a:noFill/>
                    </a:ln>
                  </pic:spPr>
                </pic:pic>
              </a:graphicData>
            </a:graphic>
          </wp:inline>
        </w:drawing>
      </w:r>
      <w:r w:rsidRPr="000D3CFB">
        <w:t xml:space="preserve"> in which case</w:t>
      </w:r>
      <w:r w:rsidRPr="000D3CFB">
        <w:rPr>
          <w:rFonts w:eastAsia="SimSun" w:hint="eastAsia"/>
          <w:lang w:eastAsia="zh-CN"/>
        </w:rPr>
        <w:t xml:space="preserve"> t</w:t>
      </w:r>
      <w:r w:rsidRPr="000D3CFB">
        <w:t xml:space="preserve">he UE shall not transmit </w:t>
      </w:r>
      <w:r w:rsidR="00802449" w:rsidRPr="000D3CFB">
        <w:t>HARQ-ACK</w:t>
      </w:r>
      <w:r w:rsidRPr="000D3CFB">
        <w:t xml:space="preserve">. The spatially bundled </w:t>
      </w:r>
      <w:r w:rsidR="00802449" w:rsidRPr="000D3CFB">
        <w:t xml:space="preserve">HARQ-ACK </w:t>
      </w:r>
      <w:r w:rsidRPr="000D3CFB">
        <w:t>for a PDSCH transmission with a corresponding PDCCH</w:t>
      </w:r>
      <w:r w:rsidR="005A65C0" w:rsidRPr="000D3CFB">
        <w:rPr>
          <w:rFonts w:cs="Arial"/>
        </w:rPr>
        <w:t>/EPDCCH</w:t>
      </w:r>
      <w:r w:rsidRPr="000D3CFB">
        <w:t xml:space="preserve"> or for a </w:t>
      </w:r>
      <w:r w:rsidRPr="000D3CFB">
        <w:rPr>
          <w:rFonts w:cs="Arial"/>
        </w:rPr>
        <w:t>PDCCH</w:t>
      </w:r>
      <w:r w:rsidR="005A65C0" w:rsidRPr="000D3CFB">
        <w:rPr>
          <w:rFonts w:cs="Arial"/>
        </w:rPr>
        <w:t>/EPDCCH</w:t>
      </w:r>
      <w:r w:rsidRPr="000D3CFB">
        <w:rPr>
          <w:rFonts w:cs="Arial"/>
        </w:rPr>
        <w:t xml:space="preserve"> indicating </w:t>
      </w:r>
      <w:r w:rsidRPr="000D3CFB">
        <w:rPr>
          <w:rFonts w:eastAsia="SimSun" w:cs="Arial" w:hint="eastAsia"/>
          <w:lang w:eastAsia="zh-CN"/>
        </w:rPr>
        <w:t xml:space="preserve">downlink </w:t>
      </w:r>
      <w:r w:rsidRPr="000D3CFB">
        <w:rPr>
          <w:rFonts w:cs="Arial"/>
        </w:rPr>
        <w:t xml:space="preserve">SPS release </w:t>
      </w:r>
      <w:r w:rsidRPr="000D3CFB">
        <w:t xml:space="preserve">in subframe </w:t>
      </w:r>
      <w:r w:rsidR="00664FED" w:rsidRPr="000D3CFB">
        <w:rPr>
          <w:noProof/>
          <w:position w:val="-6"/>
          <w:lang w:val="en-US" w:eastAsia="en-US"/>
        </w:rPr>
        <w:drawing>
          <wp:inline distT="0" distB="0" distL="0" distR="0" wp14:anchorId="42F0EB99" wp14:editId="2F8B297F">
            <wp:extent cx="285750" cy="171450"/>
            <wp:effectExtent l="0" t="0" r="0" b="0"/>
            <wp:docPr id="3943" name="Picture 3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is associated with </w:t>
      </w:r>
      <w:r w:rsidR="00664FED" w:rsidRPr="000D3CFB">
        <w:rPr>
          <w:noProof/>
          <w:position w:val="-14"/>
          <w:lang w:val="en-US" w:eastAsia="en-US"/>
        </w:rPr>
        <w:drawing>
          <wp:inline distT="0" distB="0" distL="0" distR="0" wp14:anchorId="08C3A99C" wp14:editId="554E6930">
            <wp:extent cx="495300" cy="257175"/>
            <wp:effectExtent l="0" t="0" r="0" b="0"/>
            <wp:docPr id="3944" name="Picture 3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where </w:t>
      </w:r>
      <w:r w:rsidRPr="000D3CFB">
        <w:rPr>
          <w:i/>
          <w:iCs/>
        </w:rPr>
        <w:t>DAI(k)</w:t>
      </w:r>
      <w:r w:rsidRPr="000D3CFB">
        <w:t xml:space="preserve"> is the value of DAI in DCI format 1A/1B/1D/1/2/2A/2B</w:t>
      </w:r>
      <w:r w:rsidR="00354D58" w:rsidRPr="000D3CFB">
        <w:rPr>
          <w:rFonts w:eastAsia="SimSun"/>
          <w:lang w:val="en-US" w:eastAsia="zh-CN"/>
        </w:rPr>
        <w:t>/2C</w:t>
      </w:r>
      <w:r w:rsidR="00A61E75" w:rsidRPr="000D3CFB">
        <w:rPr>
          <w:rFonts w:eastAsia="SimSun"/>
          <w:lang w:val="en-US" w:eastAsia="zh-CN"/>
        </w:rPr>
        <w:t>/2D</w:t>
      </w:r>
      <w:r w:rsidRPr="000D3CFB">
        <w:t xml:space="preserve"> detected in subframe </w:t>
      </w:r>
      <w:r w:rsidR="00664FED" w:rsidRPr="000D3CFB">
        <w:rPr>
          <w:noProof/>
          <w:position w:val="-6"/>
          <w:lang w:val="en-US" w:eastAsia="en-US"/>
        </w:rPr>
        <w:drawing>
          <wp:inline distT="0" distB="0" distL="0" distR="0" wp14:anchorId="3C263406" wp14:editId="20A69F00">
            <wp:extent cx="285750" cy="171450"/>
            <wp:effectExtent l="0" t="0" r="0" b="0"/>
            <wp:docPr id="3945" name="Picture 3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For the case with </w:t>
      </w:r>
      <w:r w:rsidR="00664FED" w:rsidRPr="000D3CFB">
        <w:rPr>
          <w:noProof/>
          <w:position w:val="-12"/>
          <w:lang w:val="en-US" w:eastAsia="en-US"/>
        </w:rPr>
        <w:drawing>
          <wp:inline distT="0" distB="0" distL="0" distR="0" wp14:anchorId="332E8E27" wp14:editId="1C104F21">
            <wp:extent cx="571500" cy="238125"/>
            <wp:effectExtent l="0" t="0" r="0" b="0"/>
            <wp:docPr id="3946" name="Picture 3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xml:space="preserve">, the </w:t>
      </w:r>
      <w:r w:rsidR="00802449" w:rsidRPr="000D3CFB">
        <w:t xml:space="preserve">HARQ-ACK </w:t>
      </w:r>
      <w:r w:rsidRPr="000D3CFB">
        <w:t>associated with a PDSCH transmission without a corresponding PDCCH</w:t>
      </w:r>
      <w:r w:rsidR="005A65C0" w:rsidRPr="000D3CFB">
        <w:rPr>
          <w:rFonts w:cs="Arial"/>
        </w:rPr>
        <w:t>/EPDCCH</w:t>
      </w:r>
      <w:r w:rsidRPr="000D3CFB">
        <w:t xml:space="preserve"> is mapped to </w:t>
      </w:r>
      <w:r w:rsidR="00664FED" w:rsidRPr="000D3CFB">
        <w:rPr>
          <w:noProof/>
          <w:position w:val="-14"/>
          <w:lang w:val="en-US" w:eastAsia="en-US"/>
        </w:rPr>
        <w:drawing>
          <wp:inline distT="0" distB="0" distL="0" distR="0" wp14:anchorId="38B85A1D" wp14:editId="1365DC0F">
            <wp:extent cx="419100" cy="257175"/>
            <wp:effectExtent l="0" t="0" r="0" b="0"/>
            <wp:docPr id="3947" name="Picture 3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r w:rsidRPr="000D3CFB">
        <w:t xml:space="preserve">. The </w:t>
      </w:r>
      <w:r w:rsidR="00802449" w:rsidRPr="000D3CFB">
        <w:t xml:space="preserve">HARQ-ACK </w:t>
      </w:r>
      <w:r w:rsidRPr="000D3CFB">
        <w:t>feedback bits without any detected PDSCH transmission</w:t>
      </w:r>
      <w:r w:rsidRPr="000D3CFB">
        <w:rPr>
          <w:rFonts w:eastAsia="SimSun" w:hint="eastAsia"/>
          <w:lang w:eastAsia="zh-CN"/>
        </w:rPr>
        <w:t xml:space="preserve"> or </w:t>
      </w:r>
      <w:r w:rsidRPr="000D3CFB">
        <w:rPr>
          <w:rFonts w:eastAsia="SimSun"/>
          <w:lang w:eastAsia="zh-CN"/>
        </w:rPr>
        <w:t xml:space="preserve">without </w:t>
      </w:r>
      <w:r w:rsidRPr="000D3CFB">
        <w:rPr>
          <w:rFonts w:eastAsia="SimSun" w:hint="eastAsia"/>
          <w:lang w:eastAsia="zh-CN"/>
        </w:rPr>
        <w:t>detected PDCCH</w:t>
      </w:r>
      <w:r w:rsidR="005A65C0" w:rsidRPr="000D3CFB">
        <w:rPr>
          <w:rFonts w:cs="Arial"/>
        </w:rPr>
        <w:t>/EPDCCH</w:t>
      </w:r>
      <w:r w:rsidRPr="000D3CFB">
        <w:rPr>
          <w:rFonts w:eastAsia="SimSun" w:hint="eastAsia"/>
          <w:lang w:eastAsia="zh-CN"/>
        </w:rPr>
        <w:t xml:space="preserve"> indicating downlink SPS release</w:t>
      </w:r>
      <w:r w:rsidRPr="000D3CFB">
        <w:t xml:space="preserve"> are set to NACK</w:t>
      </w:r>
      <w:r w:rsidRPr="000D3CFB">
        <w:rPr>
          <w:rFonts w:eastAsia="SimSun" w:hint="eastAsia"/>
          <w:lang w:eastAsia="zh-CN"/>
        </w:rPr>
        <w:t>.</w:t>
      </w:r>
    </w:p>
    <w:p w14:paraId="028E7DB2" w14:textId="77777777" w:rsidR="0093274D" w:rsidRPr="000D3CFB" w:rsidRDefault="0093274D" w:rsidP="00F167B7">
      <w:pPr>
        <w:numPr>
          <w:ilvl w:val="0"/>
          <w:numId w:val="14"/>
        </w:numPr>
      </w:pPr>
      <w:r w:rsidRPr="000D3CFB">
        <w:t xml:space="preserve">If the PUSCH transmission is not </w:t>
      </w:r>
      <w:r w:rsidR="00CB1F3E" w:rsidRPr="000D3CFB">
        <w:rPr>
          <w:lang w:eastAsia="zh-CN"/>
        </w:rPr>
        <w:t>perform</w:t>
      </w:r>
      <w:r w:rsidR="00CB1F3E" w:rsidRPr="000D3CFB">
        <w:rPr>
          <w:rFonts w:hint="eastAsia"/>
          <w:lang w:eastAsia="zh-CN"/>
        </w:rPr>
        <w:t>ed</w:t>
      </w:r>
      <w:r w:rsidRPr="000D3CFB">
        <w:t xml:space="preserve"> based on a detected PDCCH</w:t>
      </w:r>
      <w:r w:rsidR="005A65C0" w:rsidRPr="000D3CFB">
        <w:rPr>
          <w:rFonts w:cs="Arial"/>
        </w:rPr>
        <w:t>/EPDCCH</w:t>
      </w:r>
      <w:r w:rsidRPr="000D3CFB">
        <w:t xml:space="preserve"> with DCI format 0</w:t>
      </w:r>
      <w:r w:rsidR="00802449" w:rsidRPr="000D3CFB">
        <w:t>/4</w:t>
      </w:r>
      <w:r w:rsidRPr="000D3CFB">
        <w:t xml:space="preserve"> intended for the UE, </w:t>
      </w:r>
      <w:r w:rsidR="00664FED" w:rsidRPr="000D3CFB">
        <w:rPr>
          <w:noProof/>
          <w:position w:val="-6"/>
          <w:lang w:val="en-US" w:eastAsia="en-US"/>
        </w:rPr>
        <w:drawing>
          <wp:inline distT="0" distB="0" distL="0" distR="0" wp14:anchorId="45B7F6E7" wp14:editId="3D87D263">
            <wp:extent cx="704850" cy="200025"/>
            <wp:effectExtent l="0" t="0" r="0" b="0"/>
            <wp:docPr id="3948" name="Picture 3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14:anchorId="1E9EEAF8" wp14:editId="51A8FF1D">
            <wp:extent cx="314325" cy="247650"/>
            <wp:effectExtent l="0" t="0" r="0" b="0"/>
            <wp:docPr id="3949" name="Picture 3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is associated with the spatially bundled </w:t>
      </w:r>
      <w:r w:rsidR="00802449" w:rsidRPr="000D3CFB">
        <w:t xml:space="preserve">HARQ-ACK </w:t>
      </w:r>
      <w:r w:rsidRPr="000D3CFB">
        <w:t xml:space="preserve">for </w:t>
      </w:r>
      <w:r w:rsidR="001470A2" w:rsidRPr="000D3CFB">
        <w:rPr>
          <w:rFonts w:eastAsia="Batang"/>
          <w:lang w:eastAsia="ko-KR"/>
        </w:rPr>
        <w:t>downlink or special</w:t>
      </w:r>
      <w:r w:rsidRPr="000D3CFB">
        <w:t xml:space="preserve"> subframe </w:t>
      </w:r>
      <w:r w:rsidR="00664FED" w:rsidRPr="000D3CFB">
        <w:rPr>
          <w:noProof/>
          <w:position w:val="-12"/>
          <w:lang w:val="en-US" w:eastAsia="en-US"/>
        </w:rPr>
        <w:drawing>
          <wp:inline distT="0" distB="0" distL="0" distR="0" wp14:anchorId="5B4FDF43" wp14:editId="2235047A">
            <wp:extent cx="371475" cy="238125"/>
            <wp:effectExtent l="0" t="0" r="0" b="0"/>
            <wp:docPr id="3950" name="Picture 3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0"/>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0D3CFB">
        <w:t>, where</w:t>
      </w:r>
      <w:r w:rsidR="00664FED" w:rsidRPr="000D3CFB">
        <w:rPr>
          <w:noProof/>
          <w:position w:val="-12"/>
          <w:lang w:val="en-US" w:eastAsia="en-US"/>
        </w:rPr>
        <w:drawing>
          <wp:inline distT="0" distB="0" distL="0" distR="0" wp14:anchorId="66F98ED0" wp14:editId="0EE8C13E">
            <wp:extent cx="419100" cy="238125"/>
            <wp:effectExtent l="0" t="0" r="0" b="0"/>
            <wp:docPr id="3951" name="Picture 3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rsidRPr="000D3CFB">
        <w:t xml:space="preserve">. The </w:t>
      </w:r>
      <w:r w:rsidR="00802449" w:rsidRPr="000D3CFB">
        <w:t xml:space="preserve">HARQ-ACK </w:t>
      </w:r>
      <w:r w:rsidRPr="000D3CFB">
        <w:t xml:space="preserve">feedback bits without any detected PDSCH transmission </w:t>
      </w:r>
      <w:r w:rsidRPr="000D3CFB">
        <w:rPr>
          <w:rFonts w:eastAsia="SimSun" w:hint="eastAsia"/>
          <w:lang w:eastAsia="zh-CN"/>
        </w:rPr>
        <w:t>or</w:t>
      </w:r>
      <w:r w:rsidRPr="000D3CFB">
        <w:rPr>
          <w:rFonts w:eastAsia="SimSun"/>
          <w:lang w:eastAsia="zh-CN"/>
        </w:rPr>
        <w:t xml:space="preserve"> without</w:t>
      </w:r>
      <w:r w:rsidRPr="000D3CFB">
        <w:rPr>
          <w:rFonts w:eastAsia="SimSun" w:hint="eastAsia"/>
          <w:lang w:eastAsia="zh-CN"/>
        </w:rPr>
        <w:t xml:space="preserve"> detected PDCCH</w:t>
      </w:r>
      <w:r w:rsidR="005A65C0" w:rsidRPr="000D3CFB">
        <w:rPr>
          <w:rFonts w:cs="Arial"/>
        </w:rPr>
        <w:t>/EPDCCH</w:t>
      </w:r>
      <w:r w:rsidRPr="000D3CFB">
        <w:rPr>
          <w:rFonts w:eastAsia="SimSun" w:hint="eastAsia"/>
          <w:lang w:eastAsia="zh-CN"/>
        </w:rPr>
        <w:t xml:space="preserve"> indicating downlink SPS release</w:t>
      </w:r>
      <w:r w:rsidRPr="000D3CFB">
        <w:t xml:space="preserve"> are set to NACK. The UE shall not transmit </w:t>
      </w:r>
      <w:r w:rsidR="00802449" w:rsidRPr="000D3CFB">
        <w:t xml:space="preserve">HARQ-ACK </w:t>
      </w:r>
      <w:r w:rsidRPr="000D3CFB">
        <w:t xml:space="preserve">if </w:t>
      </w:r>
      <w:r w:rsidR="00664FED" w:rsidRPr="000D3CFB">
        <w:rPr>
          <w:noProof/>
          <w:position w:val="-10"/>
          <w:lang w:val="en-US" w:eastAsia="en-US"/>
        </w:rPr>
        <w:drawing>
          <wp:inline distT="0" distB="0" distL="0" distR="0" wp14:anchorId="124A2EC9" wp14:editId="42F17E88">
            <wp:extent cx="895350" cy="190500"/>
            <wp:effectExtent l="0" t="0" r="0" b="0"/>
            <wp:docPr id="3952" name="Picture 3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895350" cy="190500"/>
                    </a:xfrm>
                    <a:prstGeom prst="rect">
                      <a:avLst/>
                    </a:prstGeom>
                    <a:noFill/>
                    <a:ln>
                      <a:noFill/>
                    </a:ln>
                  </pic:spPr>
                </pic:pic>
              </a:graphicData>
            </a:graphic>
          </wp:inline>
        </w:drawing>
      </w:r>
      <w:r w:rsidRPr="000D3CFB">
        <w:t>.</w:t>
      </w:r>
    </w:p>
    <w:p w14:paraId="6E93AA80" w14:textId="77777777" w:rsidR="009E2536" w:rsidRDefault="009E2536" w:rsidP="009E2536">
      <w:pPr>
        <w:rPr>
          <w:rFonts w:eastAsia="SimSun"/>
          <w:lang w:val="en-US"/>
        </w:rPr>
      </w:pPr>
      <w:r w:rsidRPr="00101500">
        <w:rPr>
          <w:rFonts w:eastAsia="SimSun"/>
          <w:lang w:val="en-US"/>
        </w:rPr>
        <w:t xml:space="preserve">If a UE is configured with higher layer parameter </w:t>
      </w:r>
      <w:r w:rsidRPr="00BD4A26">
        <w:rPr>
          <w:rFonts w:eastAsia="SimSun"/>
          <w:i/>
          <w:lang w:val="en-US"/>
        </w:rPr>
        <w:t>codebooksizeDetermination-r13 = dai</w:t>
      </w:r>
      <w:r w:rsidRPr="00101500">
        <w:rPr>
          <w:rFonts w:eastAsia="SimSun"/>
          <w:lang w:val="en-US"/>
        </w:rPr>
        <w:t xml:space="preserve"> and PDSCH is associated with DCI format 1/1A/1B/1D/2/2A/2B/2C/2D, the following HARQ-ACK reporting procedure applies to subframe</w:t>
      </w:r>
      <w:r>
        <w:rPr>
          <w:rFonts w:eastAsia="SimSun"/>
          <w:lang w:val="en-US"/>
        </w:rPr>
        <w:t>-</w:t>
      </w:r>
      <w:r w:rsidRPr="00101500">
        <w:rPr>
          <w:rFonts w:eastAsia="SimSun"/>
          <w:lang w:val="en-US"/>
        </w:rPr>
        <w:t xml:space="preserve">PDSCH operation. If a UE is configured with higher layer parameter </w:t>
      </w:r>
      <w:r w:rsidRPr="00BD4A26">
        <w:rPr>
          <w:rFonts w:eastAsia="SimSun"/>
          <w:i/>
          <w:lang w:val="en-US"/>
        </w:rPr>
        <w:t>codebooksizeDeterminationsSTTI-r15 = dai</w:t>
      </w:r>
      <w:r w:rsidRPr="00101500">
        <w:rPr>
          <w:rFonts w:eastAsia="SimSun"/>
          <w:lang w:val="en-US"/>
        </w:rPr>
        <w:t xml:space="preserve"> and PDSCH is associated with DCI format 7-1A/7-1B/7-1C/7-1D/7-1E/7-1F/7-1G, the following HARQ-ACK reporting procedure applies to slot</w:t>
      </w:r>
      <w:r>
        <w:rPr>
          <w:rFonts w:eastAsia="SimSun"/>
          <w:lang w:val="en-US"/>
        </w:rPr>
        <w:t>-</w:t>
      </w:r>
      <w:r w:rsidRPr="00101500">
        <w:rPr>
          <w:rFonts w:eastAsia="SimSun"/>
          <w:lang w:val="en-US"/>
        </w:rPr>
        <w:t>PDSCH operation.</w:t>
      </w:r>
    </w:p>
    <w:p w14:paraId="2F78BBCE" w14:textId="7429FF8E" w:rsidR="004A54E3" w:rsidRPr="000D3CFB" w:rsidRDefault="004A54E3" w:rsidP="004A54E3">
      <w:pPr>
        <w:rPr>
          <w:rFonts w:eastAsia="SimSun" w:cs="Arial"/>
          <w:lang w:eastAsia="zh-CN"/>
        </w:rPr>
      </w:pPr>
      <w:r w:rsidRPr="000D3CFB">
        <w:rPr>
          <w:rFonts w:eastAsia="SimSun" w:hint="eastAsia"/>
          <w:lang w:val="en-US"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3667C3" w:rsidRPr="00A34727">
        <w:rPr>
          <w:rFonts w:eastAsia="SimSun" w:cs="Arial"/>
        </w:rPr>
        <w:t xml:space="preserve"> </w:t>
      </w:r>
      <w:r w:rsidR="003667C3">
        <w:rPr>
          <w:rFonts w:eastAsia="SimSun" w:cs="Arial"/>
        </w:rPr>
        <w:t>or w</w:t>
      </w:r>
      <w:r w:rsidR="003667C3" w:rsidRPr="00EE26A1">
        <w:rPr>
          <w:rFonts w:eastAsia="SimSun" w:cs="Arial" w:hint="eastAsia"/>
        </w:rPr>
        <w:t xml:space="preserve">ith higher layer parameter </w:t>
      </w:r>
      <w:r w:rsidR="003667C3" w:rsidRPr="00DF2124">
        <w:rPr>
          <w:i/>
        </w:rPr>
        <w:t xml:space="preserve">codebooksizeDeterminationsSTTI-r15 </w:t>
      </w:r>
      <w:r w:rsidR="003667C3" w:rsidRPr="00EE26A1">
        <w:rPr>
          <w:rFonts w:eastAsia="SimSun" w:hint="eastAsia"/>
          <w:i/>
        </w:rPr>
        <w:t xml:space="preserve">= </w:t>
      </w:r>
      <w:r w:rsidR="003667C3" w:rsidRPr="00EE26A1">
        <w:rPr>
          <w:rFonts w:eastAsia="SimSun"/>
          <w:i/>
        </w:rPr>
        <w:t>dai</w:t>
      </w:r>
      <w:r w:rsidRPr="000D3CFB">
        <w:rPr>
          <w:lang w:val="en-US"/>
        </w:rPr>
        <w:t xml:space="preserve">, the value of the </w:t>
      </w:r>
      <w:r w:rsidRPr="000D3CFB">
        <w:rPr>
          <w:rFonts w:eastAsia="SimSun" w:hint="eastAsia"/>
          <w:lang w:val="en-US" w:eastAsia="zh-CN"/>
        </w:rPr>
        <w:t xml:space="preserve">counter </w:t>
      </w:r>
      <w:r w:rsidRPr="000D3CFB">
        <w:rPr>
          <w:rFonts w:eastAsia="SimSun" w:hint="eastAsia"/>
          <w:lang w:eastAsia="zh-CN"/>
        </w:rPr>
        <w:t>Downlink Assignment Indicator (DAI)</w:t>
      </w:r>
      <w:r w:rsidRPr="000D3CFB">
        <w:rPr>
          <w:lang w:val="en-US"/>
        </w:rPr>
        <w:t xml:space="preserve">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3667C3" w:rsidRPr="00D363EC">
        <w:rPr>
          <w:rFonts w:eastAsia="SimSun"/>
          <w:lang w:val="en-US"/>
        </w:rPr>
        <w:t>/7-1A/7-1B/7-1C/7-1D/7-1E/7-1F/7-1G</w:t>
      </w:r>
      <w:r w:rsidRPr="000D3CFB">
        <w:rPr>
          <w:lang w:val="en-US"/>
        </w:rPr>
        <w:t xml:space="preserve"> denotes the accumulative number of </w:t>
      </w:r>
      <w:r w:rsidRPr="000D3CFB">
        <w:rPr>
          <w:rFonts w:eastAsia="SimSun" w:hint="eastAsia"/>
          <w:lang w:val="en-US" w:eastAsia="zh-CN"/>
        </w:rPr>
        <w:t>{serving cell, subframe</w:t>
      </w:r>
      <w:r w:rsidR="003667C3">
        <w:rPr>
          <w:rFonts w:eastAsia="SimSun"/>
          <w:lang w:val="en-US" w:eastAsia="zh-CN"/>
        </w:rPr>
        <w:t>/slot</w:t>
      </w:r>
      <w:r w:rsidRPr="000D3CFB">
        <w:rPr>
          <w:rFonts w:eastAsia="SimSun" w:hint="eastAsia"/>
          <w:lang w:val="en-US" w:eastAsia="zh-CN"/>
        </w:rPr>
        <w:t xml:space="preserve">}-pair(s) in which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sidR="003667C3">
        <w:rPr>
          <w:rFonts w:eastAsia="SimSun" w:cs="Arial"/>
          <w:lang w:eastAsia="zh-CN"/>
        </w:rPr>
        <w:t>/SPDCCH</w:t>
      </w:r>
      <w:r w:rsidRPr="000D3CFB">
        <w:rPr>
          <w:rFonts w:eastAsia="SimSun" w:hint="eastAsia"/>
          <w:lang w:val="en-US" w:eastAsia="zh-CN"/>
        </w:rPr>
        <w:t xml:space="preserve"> or </w:t>
      </w:r>
      <w:r w:rsidRPr="000D3CFB">
        <w:rPr>
          <w:rFonts w:cs="Arial"/>
        </w:rPr>
        <w:t>PDCCH/EPDCCH</w:t>
      </w:r>
      <w:r w:rsidR="003667C3">
        <w:rPr>
          <w:rFonts w:eastAsia="SimSun" w:cs="Arial"/>
          <w:lang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w:t>
      </w:r>
      <w:r w:rsidRPr="000D3CFB">
        <w:rPr>
          <w:lang w:val="en-US"/>
        </w:rPr>
        <w:t xml:space="preserve"> up to</w:t>
      </w:r>
      <w:r w:rsidRPr="000D3CFB">
        <w:rPr>
          <w:rFonts w:eastAsia="SimSun" w:hint="eastAsia"/>
          <w:lang w:eastAsia="zh-CN"/>
        </w:rPr>
        <w:t xml:space="preserve"> the present serving cell and present subframe</w:t>
      </w:r>
      <w:r w:rsidR="003667C3">
        <w:rPr>
          <w:rFonts w:eastAsia="SimSun"/>
          <w:lang w:eastAsia="zh-CN"/>
        </w:rPr>
        <w:t>/slot</w:t>
      </w:r>
      <w:r w:rsidRPr="000D3CFB">
        <w:rPr>
          <w:rFonts w:eastAsia="SimSun" w:hint="eastAsia"/>
          <w:lang w:eastAsia="zh-CN"/>
        </w:rPr>
        <w:t>, first in increasing order of serving cell index and then in increasing order of subframe</w:t>
      </w:r>
      <w:r w:rsidR="003667C3">
        <w:rPr>
          <w:rFonts w:eastAsia="SimSun"/>
          <w:lang w:val="en-US" w:eastAsia="zh-CN"/>
        </w:rPr>
        <w:t>/slot</w:t>
      </w:r>
      <w:r w:rsidRPr="000D3CFB">
        <w:rPr>
          <w:rFonts w:eastAsia="SimSun" w:hint="eastAsia"/>
          <w:lang w:eastAsia="zh-CN"/>
        </w:rPr>
        <w:t xml:space="preserve"> index within subframe(s)</w:t>
      </w:r>
      <w:r w:rsidR="003667C3" w:rsidRPr="003667C3">
        <w:rPr>
          <w:rFonts w:eastAsia="SimSun"/>
          <w:lang w:val="en-US" w:eastAsia="zh-CN"/>
        </w:rPr>
        <w:t xml:space="preserve"> </w:t>
      </w:r>
      <w:r w:rsidR="003667C3">
        <w:rPr>
          <w:rFonts w:eastAsia="SimSun"/>
          <w:lang w:val="en-US" w:eastAsia="zh-CN"/>
        </w:rPr>
        <w:t>/slot(s)</w:t>
      </w:r>
      <w:r w:rsidRPr="000D3CFB">
        <w:rPr>
          <w:rFonts w:eastAsia="SimSun" w:hint="eastAsia"/>
          <w:lang w:eastAsia="zh-CN"/>
        </w:rPr>
        <w:t xml:space="preserve"> </w:t>
      </w:r>
      <w:r w:rsidR="00664FED" w:rsidRPr="000D3CFB">
        <w:rPr>
          <w:noProof/>
          <w:position w:val="-6"/>
          <w:lang w:val="en-US" w:eastAsia="en-US"/>
        </w:rPr>
        <w:drawing>
          <wp:inline distT="0" distB="0" distL="0" distR="0" wp14:anchorId="458FF302" wp14:editId="3E6A7822">
            <wp:extent cx="285750" cy="171450"/>
            <wp:effectExtent l="0" t="0" r="0" b="0"/>
            <wp:docPr id="3953" name="Picture 3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158F731E" wp14:editId="3B3FF34E">
            <wp:extent cx="342900" cy="171450"/>
            <wp:effectExtent l="0" t="0" r="0" b="0"/>
            <wp:docPr id="3954" name="Picture 3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hint="eastAsia"/>
          <w:lang w:eastAsia="zh-CN"/>
        </w:rPr>
        <w:t xml:space="preserve">; the value of the total DAI in DCI </w:t>
      </w:r>
      <w:r w:rsidRPr="000D3CFB">
        <w:rPr>
          <w:lang w:val="en-US"/>
        </w:rPr>
        <w:t xml:space="preserve">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3667C3" w:rsidRPr="00D363EC">
        <w:rPr>
          <w:rFonts w:eastAsia="SimSun"/>
          <w:lang w:val="en-US"/>
        </w:rPr>
        <w:t>/7-1A/7-1B/7-1C/7-1D/7-1E/7-1F/7-1G</w:t>
      </w:r>
      <w:r w:rsidRPr="000D3CFB">
        <w:rPr>
          <w:lang w:val="en-US"/>
        </w:rPr>
        <w:t xml:space="preserve"> denotes the </w:t>
      </w:r>
      <w:r w:rsidRPr="000D3CFB">
        <w:rPr>
          <w:rFonts w:eastAsia="SimSun" w:hint="eastAsia"/>
          <w:lang w:val="en-US" w:eastAsia="zh-CN"/>
        </w:rPr>
        <w:t>total</w:t>
      </w:r>
      <w:r w:rsidRPr="000D3CFB">
        <w:rPr>
          <w:lang w:val="en-US"/>
        </w:rPr>
        <w:t xml:space="preserve"> number of </w:t>
      </w:r>
      <w:r w:rsidRPr="000D3CFB">
        <w:rPr>
          <w:rFonts w:eastAsia="SimSun" w:hint="eastAsia"/>
          <w:lang w:val="en-US" w:eastAsia="zh-CN"/>
        </w:rPr>
        <w:t>{serving cell, subframe</w:t>
      </w:r>
      <w:r w:rsidR="003667C3">
        <w:rPr>
          <w:rFonts w:eastAsia="SimSun"/>
          <w:lang w:val="en-US" w:eastAsia="zh-CN"/>
        </w:rPr>
        <w:t>/slot</w:t>
      </w:r>
      <w:r w:rsidR="003667C3" w:rsidRPr="000D3CFB">
        <w:rPr>
          <w:rFonts w:eastAsia="SimSun" w:hint="eastAsia"/>
          <w:lang w:val="en-US" w:eastAsia="zh-CN"/>
        </w:rPr>
        <w:t xml:space="preserve"> </w:t>
      </w:r>
      <w:r w:rsidRPr="000D3CFB">
        <w:rPr>
          <w:rFonts w:eastAsia="SimSun" w:hint="eastAsia"/>
          <w:lang w:val="en-US" w:eastAsia="zh-CN"/>
        </w:rPr>
        <w:t xml:space="preserve">}-pair(s) in which PDSCH </w:t>
      </w:r>
      <w:r w:rsidRPr="000D3CFB">
        <w:rPr>
          <w:rFonts w:eastAsia="SimSun" w:hint="eastAsia"/>
          <w:lang w:val="en-US" w:eastAsia="zh-CN"/>
        </w:rPr>
        <w:lastRenderedPageBreak/>
        <w:t>transmission(s) associated with PDCCH</w:t>
      </w:r>
      <w:r w:rsidRPr="000D3CFB">
        <w:rPr>
          <w:rFonts w:cs="Arial"/>
        </w:rPr>
        <w:t>/EPDCCH</w:t>
      </w:r>
      <w:r w:rsidR="003667C3">
        <w:rPr>
          <w:rFonts w:eastAsia="SimSun" w:cs="Arial"/>
          <w:lang w:eastAsia="zh-CN"/>
        </w:rPr>
        <w:t>/SPDCCH</w:t>
      </w:r>
      <w:r w:rsidRPr="000D3CFB">
        <w:rPr>
          <w:rFonts w:eastAsia="SimSun" w:hint="eastAsia"/>
          <w:lang w:val="en-US" w:eastAsia="zh-CN"/>
        </w:rPr>
        <w:t xml:space="preserve">(s) or </w:t>
      </w:r>
      <w:r w:rsidRPr="000D3CFB">
        <w:rPr>
          <w:rFonts w:cs="Arial"/>
        </w:rPr>
        <w:t>PDCCH/EPDCCH</w:t>
      </w:r>
      <w:r w:rsidR="003667C3">
        <w:rPr>
          <w:rFonts w:eastAsia="SimSun" w:cs="Arial"/>
          <w:lang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 </w:t>
      </w:r>
      <w:r w:rsidRPr="000D3CFB">
        <w:rPr>
          <w:rFonts w:eastAsia="SimSun" w:hint="eastAsia"/>
          <w:lang w:val="en-US" w:eastAsia="zh-CN"/>
        </w:rPr>
        <w:t>up to the present subframe</w:t>
      </w:r>
      <w:r w:rsidR="003667C3">
        <w:rPr>
          <w:rFonts w:eastAsia="SimSun"/>
          <w:lang w:eastAsia="zh-CN"/>
        </w:rPr>
        <w:t>/slot</w:t>
      </w:r>
      <w:r w:rsidRPr="000D3CFB">
        <w:rPr>
          <w:rFonts w:eastAsia="SimSun" w:hint="eastAsia"/>
          <w:lang w:val="en-US" w:eastAsia="zh-CN"/>
        </w:rPr>
        <w:t xml:space="preserve"> within subframe</w:t>
      </w:r>
      <w:r w:rsidR="003667C3">
        <w:rPr>
          <w:rFonts w:eastAsia="SimSun"/>
          <w:lang w:eastAsia="zh-CN"/>
        </w:rPr>
        <w:t>/slot</w:t>
      </w:r>
      <w:r w:rsidR="003667C3" w:rsidRPr="000D3CFB">
        <w:rPr>
          <w:rFonts w:eastAsia="SimSun" w:hint="eastAsia"/>
          <w:lang w:val="en-US" w:eastAsia="zh-CN"/>
        </w:rPr>
        <w:t xml:space="preserve"> </w:t>
      </w:r>
      <w:r w:rsidRPr="000D3CFB">
        <w:rPr>
          <w:rFonts w:eastAsia="SimSun" w:hint="eastAsia"/>
          <w:lang w:val="en-US" w:eastAsia="zh-CN"/>
        </w:rPr>
        <w:t xml:space="preserve">(s) </w:t>
      </w:r>
      <w:r w:rsidR="00664FED" w:rsidRPr="000D3CFB">
        <w:rPr>
          <w:noProof/>
          <w:position w:val="-6"/>
          <w:lang w:val="en-US" w:eastAsia="en-US"/>
        </w:rPr>
        <w:drawing>
          <wp:inline distT="0" distB="0" distL="0" distR="0" wp14:anchorId="1F65D406" wp14:editId="2083B81B">
            <wp:extent cx="285750" cy="171450"/>
            <wp:effectExtent l="0" t="0" r="0" b="0"/>
            <wp:docPr id="3955" name="Picture 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783ABA0C" wp14:editId="00006130">
            <wp:extent cx="342900" cy="171450"/>
            <wp:effectExtent l="0" t="0" r="0" b="0"/>
            <wp:docPr id="3956" name="Picture 3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hint="eastAsia"/>
          <w:lang w:val="en-US" w:eastAsia="zh-CN"/>
        </w:rPr>
        <w:t xml:space="preserve">, </w:t>
      </w:r>
      <w:r w:rsidRPr="000D3CFB">
        <w:rPr>
          <w:lang w:val="en-US"/>
        </w:rPr>
        <w:t>and shall be updated from subframe</w:t>
      </w:r>
      <w:r w:rsidR="003667C3">
        <w:rPr>
          <w:rFonts w:eastAsia="SimSun"/>
          <w:lang w:eastAsia="zh-CN"/>
        </w:rPr>
        <w:t>/slot</w:t>
      </w:r>
      <w:r w:rsidRPr="000D3CFB">
        <w:rPr>
          <w:lang w:val="en-US"/>
        </w:rPr>
        <w:t xml:space="preserve"> to subframe</w:t>
      </w:r>
      <w:r w:rsidR="003667C3">
        <w:rPr>
          <w:rFonts w:eastAsia="SimSun"/>
          <w:lang w:eastAsia="zh-CN"/>
        </w:rPr>
        <w:t>/slot</w:t>
      </w:r>
      <w:r w:rsidRPr="000D3CFB">
        <w:rPr>
          <w:rFonts w:eastAsia="SimSun" w:cs="Arial" w:hint="eastAsia"/>
          <w:lang w:eastAsia="zh-CN"/>
        </w:rPr>
        <w:t xml:space="preserve">. Denote </w:t>
      </w:r>
      <w:r w:rsidR="00C962EA">
        <w:rPr>
          <w:rFonts w:eastAsia="SimSun" w:cs="Arial"/>
          <w:position w:val="-14"/>
          <w:lang w:eastAsia="zh-CN"/>
        </w:rPr>
        <w:pict w14:anchorId="3FE94C89">
          <v:shape id="_x0000_i1081" type="#_x0000_t75" style="width:42pt;height:18pt">
            <v:imagedata r:id="rId145" o:title=""/>
          </v:shape>
        </w:pict>
      </w:r>
      <w:r w:rsidRPr="000D3CFB">
        <w:rPr>
          <w:rFonts w:eastAsia="SimSun" w:cs="Arial" w:hint="eastAsia"/>
          <w:lang w:eastAsia="zh-CN"/>
        </w:rPr>
        <w:t xml:space="preserve"> as the value of the counter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3667C3" w:rsidRPr="00D363EC">
        <w:rPr>
          <w:rFonts w:eastAsia="SimSun"/>
          <w:lang w:val="en-US"/>
        </w:rPr>
        <w:t>/7-1A/7-1B/7-1C/7-1D/7-1E/7-1F/7-1G</w:t>
      </w:r>
      <w:r w:rsidRPr="000D3CFB">
        <w:rPr>
          <w:rFonts w:eastAsia="SimSun" w:hint="eastAsia"/>
          <w:lang w:val="en-US" w:eastAsia="zh-CN"/>
        </w:rPr>
        <w:t xml:space="preserve"> scheduling PDSCH transmission or indicating downlink SPS release for serving cell </w:t>
      </w:r>
      <w:r w:rsidRPr="000D3CFB">
        <w:rPr>
          <w:rFonts w:eastAsia="SimSun" w:hint="eastAsia"/>
          <w:i/>
          <w:lang w:val="en-US" w:eastAsia="zh-CN"/>
        </w:rPr>
        <w:t>c</w:t>
      </w:r>
      <w:r w:rsidRPr="000D3CFB">
        <w:rPr>
          <w:rFonts w:eastAsia="SimSun" w:hint="eastAsia"/>
          <w:lang w:val="en-US" w:eastAsia="zh-CN"/>
        </w:rPr>
        <w:t xml:space="preserve"> in subframe</w:t>
      </w:r>
      <w:r w:rsidR="003667C3">
        <w:rPr>
          <w:rFonts w:eastAsia="SimSun"/>
          <w:lang w:eastAsia="zh-CN"/>
        </w:rPr>
        <w:t>/slot</w:t>
      </w:r>
      <w:r w:rsidRPr="000D3CFB">
        <w:rPr>
          <w:rFonts w:eastAsia="SimSun" w:hint="eastAsia"/>
          <w:lang w:val="en-US" w:eastAsia="zh-CN"/>
        </w:rPr>
        <w:t xml:space="preserve"> </w:t>
      </w:r>
      <w:r w:rsidR="00664FED" w:rsidRPr="000D3CFB">
        <w:rPr>
          <w:noProof/>
          <w:position w:val="-6"/>
          <w:lang w:val="en-US" w:eastAsia="en-US"/>
        </w:rPr>
        <w:drawing>
          <wp:inline distT="0" distB="0" distL="0" distR="0" wp14:anchorId="0D0555DB" wp14:editId="20BB6D14">
            <wp:extent cx="285750" cy="171450"/>
            <wp:effectExtent l="0" t="0" r="0" b="0"/>
            <wp:docPr id="3958" name="Picture 3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51546CC9" wp14:editId="2EDE30AA">
            <wp:extent cx="342900" cy="171450"/>
            <wp:effectExtent l="0" t="0" r="0" b="0"/>
            <wp:docPr id="3959" name="Picture 3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hint="eastAsia"/>
          <w:lang w:val="en-US" w:eastAsia="zh-CN"/>
        </w:rPr>
        <w:t xml:space="preserve"> according to table 7.3.2.1-1. Denote </w:t>
      </w:r>
      <w:r w:rsidR="00C962EA">
        <w:rPr>
          <w:rFonts w:eastAsia="SimSun" w:cs="Arial"/>
          <w:position w:val="-14"/>
          <w:lang w:eastAsia="zh-CN"/>
        </w:rPr>
        <w:pict w14:anchorId="0A1EF053">
          <v:shape id="_x0000_i1082" type="#_x0000_t75" style="width:36pt;height:18pt">
            <v:imagedata r:id="rId146" o:title=""/>
          </v:shape>
        </w:pict>
      </w:r>
      <w:r w:rsidRPr="000D3CFB">
        <w:rPr>
          <w:rFonts w:eastAsia="SimSun" w:cs="Arial" w:hint="eastAsia"/>
          <w:lang w:eastAsia="zh-CN"/>
        </w:rPr>
        <w:t>as the value of the total DAI in subframe</w:t>
      </w:r>
      <w:r w:rsidR="003667C3">
        <w:rPr>
          <w:rFonts w:eastAsia="SimSun"/>
          <w:lang w:eastAsia="zh-CN"/>
        </w:rPr>
        <w:t>/slot</w:t>
      </w:r>
      <w:r w:rsidRPr="000D3CFB">
        <w:rPr>
          <w:rFonts w:eastAsia="SimSun" w:cs="Arial" w:hint="eastAsia"/>
          <w:lang w:eastAsia="zh-CN"/>
        </w:rPr>
        <w:t xml:space="preserve"> </w:t>
      </w:r>
      <w:r w:rsidR="00664FED" w:rsidRPr="000D3CFB">
        <w:rPr>
          <w:noProof/>
          <w:position w:val="-6"/>
          <w:lang w:val="en-US" w:eastAsia="en-US"/>
        </w:rPr>
        <w:drawing>
          <wp:inline distT="0" distB="0" distL="0" distR="0" wp14:anchorId="4C0F4FBB" wp14:editId="0272988C">
            <wp:extent cx="285750" cy="171450"/>
            <wp:effectExtent l="0" t="0" r="0" b="0"/>
            <wp:docPr id="3961" name="Picture 3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664FED" w:rsidRPr="000D3CFB">
        <w:rPr>
          <w:noProof/>
          <w:position w:val="-6"/>
          <w:lang w:val="en-US" w:eastAsia="en-US"/>
        </w:rPr>
        <w:drawing>
          <wp:inline distT="0" distB="0" distL="0" distR="0" wp14:anchorId="0152DDA6" wp14:editId="630DD1EB">
            <wp:extent cx="342900" cy="171450"/>
            <wp:effectExtent l="0" t="0" r="0" b="0"/>
            <wp:docPr id="3962" name="Picture 3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cs="Arial" w:hint="eastAsia"/>
          <w:lang w:eastAsia="zh-CN"/>
        </w:rPr>
        <w:t>, according to Table 7.3.2.1-1. The UE shall assume a same value of total DAI in all PDCCH/EPDCCH</w:t>
      </w:r>
      <w:r w:rsidR="003667C3">
        <w:rPr>
          <w:rFonts w:eastAsia="SimSun" w:cs="Arial"/>
          <w:lang w:eastAsia="zh-CN"/>
        </w:rPr>
        <w:t>/SPDCCH</w:t>
      </w:r>
      <w:r w:rsidRPr="000D3CFB">
        <w:rPr>
          <w:rFonts w:eastAsia="SimSun" w:cs="Arial" w:hint="eastAsia"/>
          <w:lang w:eastAsia="zh-CN"/>
        </w:rPr>
        <w:t xml:space="preserve"> </w:t>
      </w:r>
      <w:r w:rsidRPr="000D3CFB">
        <w:rPr>
          <w:rFonts w:eastAsia="SimSun" w:cs="Arial"/>
          <w:lang w:eastAsia="zh-CN"/>
        </w:rPr>
        <w:t>scheduling</w:t>
      </w:r>
      <w:r w:rsidRPr="000D3CFB">
        <w:rPr>
          <w:rFonts w:eastAsia="SimSun" w:cs="Arial" w:hint="eastAsia"/>
          <w:lang w:eastAsia="zh-CN"/>
        </w:rPr>
        <w:t xml:space="preserve"> PDSCH </w:t>
      </w:r>
      <w:r w:rsidRPr="000D3CFB">
        <w:rPr>
          <w:lang w:val="en-US"/>
        </w:rPr>
        <w:t>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w:t>
      </w:r>
      <w:r w:rsidRPr="000D3CFB">
        <w:rPr>
          <w:rFonts w:eastAsia="SimSun" w:cs="Arial" w:hint="eastAsia"/>
          <w:lang w:eastAsia="zh-CN"/>
        </w:rPr>
        <w:t>and PDCCH/EPDCCH</w:t>
      </w:r>
      <w:r w:rsidR="003667C3">
        <w:rPr>
          <w:rFonts w:eastAsia="SimSun" w:cs="Arial"/>
          <w:lang w:eastAsia="zh-CN"/>
        </w:rPr>
        <w:t>/SPDCCH</w:t>
      </w:r>
      <w:r w:rsidRPr="000D3CFB">
        <w:rPr>
          <w:rFonts w:eastAsia="SimSun" w:cs="Arial" w:hint="eastAsia"/>
          <w:lang w:eastAsia="zh-CN"/>
        </w:rPr>
        <w:t xml:space="preserve"> indicating downlink SPS release in a subframe</w:t>
      </w:r>
      <w:r w:rsidR="003667C3">
        <w:rPr>
          <w:rFonts w:eastAsia="SimSun"/>
          <w:lang w:eastAsia="zh-CN"/>
        </w:rPr>
        <w:t>/slot</w:t>
      </w:r>
      <w:r w:rsidRPr="000D3CFB">
        <w:rPr>
          <w:rFonts w:eastAsia="SimSun" w:cs="Arial" w:hint="eastAsia"/>
          <w:lang w:eastAsia="zh-CN"/>
        </w:rPr>
        <w:t>.</w:t>
      </w:r>
    </w:p>
    <w:p w14:paraId="45C992C6" w14:textId="77777777" w:rsidR="004A54E3" w:rsidRPr="000D3CFB" w:rsidRDefault="004A54E3" w:rsidP="004A54E3">
      <w:pPr>
        <w:rPr>
          <w:rFonts w:eastAsia="SimSun"/>
          <w:lang w:val="en-US" w:eastAsia="zh-CN"/>
        </w:rPr>
      </w:pPr>
    </w:p>
    <w:p w14:paraId="6110849A" w14:textId="23814FEB"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Pr="000D3CFB">
        <w:rPr>
          <w:rFonts w:eastAsia="SimSun" w:hint="eastAsia"/>
          <w:lang w:eastAsia="zh-CN"/>
        </w:rPr>
        <w:t xml:space="preserve"> </w:t>
      </w:r>
      <w:r w:rsidR="003667C3">
        <w:rPr>
          <w:rFonts w:eastAsia="SimSun" w:cs="Arial"/>
        </w:rPr>
        <w:t>or w</w:t>
      </w:r>
      <w:r w:rsidR="003667C3" w:rsidRPr="00EE26A1">
        <w:rPr>
          <w:rFonts w:eastAsia="SimSun" w:cs="Arial" w:hint="eastAsia"/>
        </w:rPr>
        <w:t xml:space="preserve">ith higher layer parameter </w:t>
      </w:r>
      <w:r w:rsidR="003667C3" w:rsidRPr="00DF2124">
        <w:rPr>
          <w:i/>
        </w:rPr>
        <w:t xml:space="preserve">codebooksizeDeterminationsSTTI-r15 </w:t>
      </w:r>
      <w:r w:rsidR="003667C3" w:rsidRPr="00EE26A1">
        <w:rPr>
          <w:rFonts w:eastAsia="SimSun" w:hint="eastAsia"/>
          <w:i/>
        </w:rPr>
        <w:t xml:space="preserve">= </w:t>
      </w:r>
      <w:r w:rsidR="003667C3" w:rsidRPr="00EE26A1">
        <w:rPr>
          <w:rFonts w:eastAsia="SimSun"/>
          <w:i/>
        </w:rPr>
        <w:t>dai</w:t>
      </w:r>
      <w:r w:rsidR="003667C3" w:rsidRPr="00EE26A1">
        <w:rPr>
          <w:rFonts w:eastAsia="SimSun" w:hint="eastAsia"/>
        </w:rPr>
        <w:t xml:space="preserve"> </w:t>
      </w:r>
      <w:r w:rsidRPr="000D3CFB">
        <w:rPr>
          <w:rFonts w:eastAsia="SimSun" w:hint="eastAsia"/>
          <w:lang w:eastAsia="zh-CN"/>
        </w:rPr>
        <w:t>and if the UE transmits HARQ-ACK using PUCCH format 3 or PUCCH format 4 or PUCCH format 5 in subframe</w:t>
      </w:r>
      <w:r w:rsidR="003667C3">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C962EA">
        <w:rPr>
          <w:position w:val="-14"/>
        </w:rPr>
        <w:pict w14:anchorId="449BAE7A">
          <v:shape id="_x0000_i1083"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following pseudo-code:</w:t>
      </w:r>
    </w:p>
    <w:p w14:paraId="51BBFD82" w14:textId="77777777" w:rsidR="004A54E3" w:rsidRPr="000D3CFB" w:rsidRDefault="004A54E3" w:rsidP="004A54E3">
      <w:pPr>
        <w:ind w:left="284"/>
        <w:rPr>
          <w:rFonts w:eastAsia="SimSun"/>
          <w:lang w:eastAsia="zh-CN"/>
        </w:rPr>
      </w:pPr>
      <w:r w:rsidRPr="000D3CFB">
        <w:rPr>
          <w:rFonts w:eastAsia="SimSun"/>
          <w:lang w:eastAsia="zh-CN"/>
        </w:rPr>
        <w:t>S</w:t>
      </w:r>
      <w:r w:rsidRPr="000D3CFB">
        <w:rPr>
          <w:rFonts w:eastAsia="SimSun" w:hint="eastAsia"/>
          <w:lang w:eastAsia="zh-CN"/>
        </w:rPr>
        <w:t xml:space="preserve">et </w:t>
      </w:r>
      <w:r w:rsidRPr="000D3CFB">
        <w:rPr>
          <w:rFonts w:eastAsia="SimSun" w:hint="eastAsia"/>
          <w:i/>
          <w:lang w:eastAsia="zh-CN"/>
        </w:rPr>
        <w:t>c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cell index: lower indices </w:t>
      </w:r>
      <w:r w:rsidRPr="000D3CFB">
        <w:rPr>
          <w:rFonts w:eastAsia="SimSun"/>
          <w:lang w:eastAsia="zh-CN"/>
        </w:rPr>
        <w:t>correspond</w:t>
      </w:r>
      <w:r w:rsidRPr="000D3CFB">
        <w:rPr>
          <w:rFonts w:eastAsia="SimSun" w:hint="eastAsia"/>
          <w:lang w:eastAsia="zh-CN"/>
        </w:rPr>
        <w:t xml:space="preserve"> to lower RRC indices of corresponding cell</w:t>
      </w:r>
    </w:p>
    <w:p w14:paraId="33F93DD8" w14:textId="5A045FAF" w:rsidR="004A54E3" w:rsidRPr="000D3CFB" w:rsidRDefault="004A54E3" w:rsidP="004A54E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m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subframe</w:t>
      </w:r>
      <w:r w:rsidR="003667C3">
        <w:rPr>
          <w:rFonts w:eastAsia="SimSun"/>
          <w:lang w:eastAsia="zh-CN"/>
        </w:rPr>
        <w:t>/slot</w:t>
      </w:r>
      <w:r w:rsidRPr="000D3CFB">
        <w:rPr>
          <w:rFonts w:eastAsia="SimSun" w:hint="eastAsia"/>
          <w:lang w:eastAsia="zh-CN"/>
        </w:rPr>
        <w:t xml:space="preserve"> index: lower index corresponds to earlier subframe within subframe(s)</w:t>
      </w:r>
      <w:r w:rsidR="003667C3" w:rsidRPr="003667C3">
        <w:rPr>
          <w:rFonts w:eastAsia="SimSun"/>
          <w:lang w:eastAsia="zh-CN"/>
        </w:rPr>
        <w:t xml:space="preserve"> </w:t>
      </w:r>
      <w:r w:rsidR="003667C3">
        <w:rPr>
          <w:rFonts w:eastAsia="SimSun"/>
          <w:lang w:eastAsia="zh-CN"/>
        </w:rPr>
        <w:t>/slot</w:t>
      </w:r>
      <w:r w:rsidR="003667C3">
        <w:rPr>
          <w:rFonts w:eastAsia="SimSun" w:hint="eastAsia"/>
          <w:lang w:eastAsia="zh-CN"/>
        </w:rPr>
        <w:t xml:space="preserve">(s) </w:t>
      </w:r>
      <w:r w:rsidR="00664FED" w:rsidRPr="000D3CFB">
        <w:rPr>
          <w:noProof/>
          <w:position w:val="-6"/>
          <w:lang w:val="en-US" w:eastAsia="en-US"/>
        </w:rPr>
        <w:drawing>
          <wp:inline distT="0" distB="0" distL="0" distR="0" wp14:anchorId="067ED297" wp14:editId="4A619DBB">
            <wp:extent cx="285750" cy="171450"/>
            <wp:effectExtent l="0" t="0" r="0" b="0"/>
            <wp:docPr id="3964" name="Picture 3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664FED" w:rsidRPr="000D3CFB">
        <w:rPr>
          <w:noProof/>
          <w:position w:val="-6"/>
          <w:lang w:val="en-US" w:eastAsia="en-US"/>
        </w:rPr>
        <w:drawing>
          <wp:inline distT="0" distB="0" distL="0" distR="0" wp14:anchorId="1DECF596" wp14:editId="26964F7D">
            <wp:extent cx="342900" cy="171450"/>
            <wp:effectExtent l="0" t="0" r="0" b="0"/>
            <wp:docPr id="3965" name="Picture 3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p>
    <w:p w14:paraId="7BC6443B" w14:textId="77777777" w:rsidR="004A54E3" w:rsidRPr="000D3CFB" w:rsidRDefault="004A54E3" w:rsidP="004A54E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j = 0</w:t>
      </w:r>
    </w:p>
    <w:p w14:paraId="0034978E" w14:textId="4DF354DC" w:rsidR="004A54E3" w:rsidRPr="000D3CFB" w:rsidRDefault="004A54E3" w:rsidP="004A54E3">
      <w:pPr>
        <w:ind w:left="284"/>
        <w:rPr>
          <w:rFonts w:eastAsia="SimSun" w:cs="Arial"/>
          <w:lang w:eastAsia="zh-CN"/>
        </w:rPr>
      </w:pPr>
      <w:r w:rsidRPr="000D3CFB">
        <w:rPr>
          <w:rFonts w:eastAsia="SimSun" w:hint="eastAsia"/>
          <w:lang w:eastAsia="zh-CN"/>
        </w:rPr>
        <w:t xml:space="preserve">Set </w:t>
      </w:r>
      <w:r w:rsidR="00C962EA">
        <w:rPr>
          <w:rFonts w:eastAsia="SimSun" w:cs="Arial"/>
          <w:position w:val="-14"/>
          <w:lang w:eastAsia="zh-CN"/>
        </w:rPr>
        <w:pict w14:anchorId="30B29463">
          <v:shape id="_x0000_i1084" type="#_x0000_t75" style="width:42pt;height:18pt">
            <v:imagedata r:id="rId29" o:title=""/>
          </v:shape>
        </w:pict>
      </w:r>
    </w:p>
    <w:p w14:paraId="7CA6C978" w14:textId="46054E6F" w:rsidR="004A54E3" w:rsidRPr="000D3CFB" w:rsidRDefault="004A54E3" w:rsidP="004A54E3">
      <w:pPr>
        <w:ind w:left="284"/>
        <w:rPr>
          <w:rFonts w:eastAsia="SimSun" w:cs="Arial"/>
          <w:lang w:eastAsia="zh-CN"/>
        </w:rPr>
      </w:pPr>
      <w:r w:rsidRPr="000D3CFB">
        <w:rPr>
          <w:rFonts w:eastAsia="SimSun" w:cs="Arial" w:hint="eastAsia"/>
          <w:lang w:eastAsia="zh-CN"/>
        </w:rPr>
        <w:t xml:space="preserve">Set </w:t>
      </w:r>
      <w:r w:rsidR="00C962EA">
        <w:rPr>
          <w:rFonts w:eastAsia="SimSun" w:cs="Arial"/>
          <w:position w:val="-14"/>
          <w:lang w:eastAsia="zh-CN"/>
        </w:rPr>
        <w:pict w14:anchorId="696AECA4">
          <v:shape id="_x0000_i1085" type="#_x0000_t75" style="width:48pt;height:18pt">
            <v:imagedata r:id="rId147" o:title=""/>
          </v:shape>
        </w:pict>
      </w:r>
    </w:p>
    <w:p w14:paraId="258C0B37" w14:textId="5C8D1232" w:rsidR="004A54E3" w:rsidRPr="000D3CFB" w:rsidRDefault="004A54E3" w:rsidP="004A54E3">
      <w:pPr>
        <w:ind w:left="284"/>
        <w:rPr>
          <w:rFonts w:eastAsia="SimSun"/>
          <w:lang w:eastAsia="zh-CN"/>
        </w:rPr>
      </w:pPr>
      <w:r w:rsidRPr="000D3CFB">
        <w:rPr>
          <w:rFonts w:eastAsia="SimSun" w:cs="Arial"/>
          <w:lang w:eastAsia="zh-CN"/>
        </w:rPr>
        <w:t>S</w:t>
      </w:r>
      <w:r w:rsidRPr="000D3CFB">
        <w:rPr>
          <w:rFonts w:eastAsia="SimSun" w:cs="Arial" w:hint="eastAsia"/>
          <w:lang w:eastAsia="zh-CN"/>
        </w:rPr>
        <w:t xml:space="preserve">et </w:t>
      </w:r>
      <w:r w:rsidR="00C962EA">
        <w:rPr>
          <w:rFonts w:eastAsia="SimSun" w:cs="Arial"/>
          <w:position w:val="-12"/>
          <w:lang w:eastAsia="zh-CN"/>
        </w:rPr>
        <w:pict w14:anchorId="64E9130F">
          <v:shape id="_x0000_i1086" type="#_x0000_t75" style="width:36pt;height:18pt">
            <v:imagedata r:id="rId148" o:title=""/>
          </v:shape>
        </w:pict>
      </w:r>
    </w:p>
    <w:p w14:paraId="08970032" w14:textId="22D67C92" w:rsidR="004A54E3" w:rsidRPr="000D3CFB" w:rsidRDefault="004A54E3" w:rsidP="004A54E3">
      <w:pPr>
        <w:ind w:left="284"/>
        <w:rPr>
          <w:rFonts w:eastAsia="SimSun"/>
          <w:lang w:eastAsia="zh-CN"/>
        </w:rPr>
      </w:pPr>
      <w:r w:rsidRPr="000D3CFB">
        <w:rPr>
          <w:rFonts w:eastAsia="SimSun" w:hint="eastAsia"/>
          <w:lang w:eastAsia="zh-CN"/>
        </w:rPr>
        <w:t xml:space="preserve">Set </w:t>
      </w:r>
      <w:r w:rsidR="00C962EA">
        <w:rPr>
          <w:position w:val="-10"/>
        </w:rPr>
        <w:pict w14:anchorId="06C085B7">
          <v:shape id="_x0000_i1087" type="#_x0000_t75" style="width:24pt;height:18pt">
            <v:imagedata r:id="rId31" o:title=""/>
          </v:shape>
        </w:pict>
      </w:r>
      <w:r w:rsidRPr="000D3CFB">
        <w:t xml:space="preserve"> to the number of cells configured by higher layers for the UE</w:t>
      </w:r>
    </w:p>
    <w:p w14:paraId="23EF2F05" w14:textId="24C50963" w:rsidR="004A54E3" w:rsidRPr="000D3CFB" w:rsidRDefault="004A54E3" w:rsidP="004A54E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M</w:t>
      </w:r>
      <w:r w:rsidRPr="000D3CFB">
        <w:rPr>
          <w:rFonts w:eastAsia="SimSun" w:hint="eastAsia"/>
          <w:lang w:eastAsia="zh-CN"/>
        </w:rPr>
        <w:t xml:space="preserve"> to the number of subframes</w:t>
      </w:r>
      <w:r w:rsidR="003667C3">
        <w:rPr>
          <w:rFonts w:eastAsia="SimSun"/>
          <w:lang w:eastAsia="zh-CN"/>
        </w:rPr>
        <w:t>/slots</w:t>
      </w:r>
      <w:r w:rsidRPr="000D3CFB">
        <w:rPr>
          <w:rFonts w:eastAsia="SimSun" w:hint="eastAsia"/>
          <w:lang w:eastAsia="zh-CN"/>
        </w:rPr>
        <w:t xml:space="preserve"> within subframe(s)</w:t>
      </w:r>
      <w:r w:rsidR="003667C3" w:rsidRPr="003667C3">
        <w:rPr>
          <w:rFonts w:eastAsia="SimSun"/>
          <w:lang w:eastAsia="zh-CN"/>
        </w:rPr>
        <w:t xml:space="preserve"> </w:t>
      </w:r>
      <w:r w:rsidR="003667C3">
        <w:rPr>
          <w:rFonts w:eastAsia="SimSun"/>
          <w:lang w:eastAsia="zh-CN"/>
        </w:rPr>
        <w:t>/slot(s)</w:t>
      </w:r>
      <w:r w:rsidRPr="000D3CFB">
        <w:rPr>
          <w:rFonts w:eastAsia="SimSun" w:hint="eastAsia"/>
          <w:lang w:eastAsia="zh-CN"/>
        </w:rPr>
        <w:t xml:space="preserve"> </w:t>
      </w:r>
      <w:r w:rsidR="00664FED" w:rsidRPr="000D3CFB">
        <w:rPr>
          <w:noProof/>
          <w:position w:val="-6"/>
          <w:lang w:val="en-US" w:eastAsia="en-US"/>
        </w:rPr>
        <w:drawing>
          <wp:inline distT="0" distB="0" distL="0" distR="0" wp14:anchorId="711767E2" wp14:editId="29F931B4">
            <wp:extent cx="285750" cy="171450"/>
            <wp:effectExtent l="0" t="0" r="0" b="0"/>
            <wp:docPr id="3970" name="Picture 3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664FED" w:rsidRPr="000D3CFB">
        <w:rPr>
          <w:noProof/>
          <w:position w:val="-6"/>
          <w:lang w:val="en-US" w:eastAsia="en-US"/>
        </w:rPr>
        <w:drawing>
          <wp:inline distT="0" distB="0" distL="0" distR="0" wp14:anchorId="57F48FBF" wp14:editId="5C3B658E">
            <wp:extent cx="342900" cy="171450"/>
            <wp:effectExtent l="0" t="0" r="0" b="0"/>
            <wp:docPr id="3971" name="Picture 3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p>
    <w:p w14:paraId="29EB96C7" w14:textId="77777777" w:rsidR="004A54E3" w:rsidRPr="000D3CFB" w:rsidRDefault="004A54E3" w:rsidP="004A54E3">
      <w:pPr>
        <w:overflowPunct/>
        <w:autoSpaceDE/>
        <w:autoSpaceDN/>
        <w:adjustRightInd/>
        <w:textAlignment w:val="auto"/>
        <w:rPr>
          <w:rFonts w:eastAsia="SimSun"/>
          <w:lang w:eastAsia="zh-CN"/>
        </w:rPr>
      </w:pPr>
      <w:r w:rsidRPr="000D3CFB">
        <w:rPr>
          <w:rFonts w:eastAsia="SimSun" w:hint="eastAsia"/>
          <w:lang w:eastAsia="zh-CN"/>
        </w:rPr>
        <w:tab/>
        <w:t xml:space="preserve">while </w:t>
      </w:r>
      <w:r w:rsidRPr="000D3CFB">
        <w:rPr>
          <w:rFonts w:eastAsia="SimSun" w:hint="eastAsia"/>
          <w:i/>
          <w:lang w:eastAsia="zh-CN"/>
        </w:rPr>
        <w:t>m &lt; M</w:t>
      </w:r>
    </w:p>
    <w:p w14:paraId="4E042077" w14:textId="77777777" w:rsidR="004A54E3" w:rsidRPr="000D3CFB" w:rsidRDefault="004A54E3" w:rsidP="004A54E3">
      <w:pPr>
        <w:overflowPunct/>
        <w:autoSpaceDE/>
        <w:autoSpaceDN/>
        <w:adjustRightInd/>
        <w:ind w:left="568"/>
        <w:textAlignment w:val="auto"/>
        <w:rPr>
          <w:rFonts w:eastAsia="SimSun"/>
          <w:lang w:eastAsia="zh-CN"/>
        </w:rPr>
      </w:pPr>
      <w:r w:rsidRPr="000D3CFB">
        <w:rPr>
          <w:rFonts w:eastAsia="SimSun"/>
        </w:rPr>
        <w:t xml:space="preserve">while </w:t>
      </w:r>
      <w:r w:rsidRPr="000D3CFB">
        <w:rPr>
          <w:rFonts w:eastAsia="SimSun"/>
          <w:i/>
        </w:rPr>
        <w:t>c</w:t>
      </w:r>
      <w:r w:rsidRPr="000D3CFB">
        <w:rPr>
          <w:rFonts w:eastAsia="SimSun"/>
        </w:rPr>
        <w:t xml:space="preserve"> &lt; </w:t>
      </w:r>
      <w:r w:rsidR="00664FED" w:rsidRPr="000D3CFB">
        <w:rPr>
          <w:rFonts w:eastAsia="SimSun"/>
          <w:noProof/>
          <w:position w:val="-10"/>
          <w:lang w:val="en-US" w:eastAsia="en-US"/>
        </w:rPr>
        <w:drawing>
          <wp:inline distT="0" distB="0" distL="0" distR="0" wp14:anchorId="6DB3EA40" wp14:editId="2A2E8825">
            <wp:extent cx="314325" cy="219075"/>
            <wp:effectExtent l="0" t="0" r="0" b="0"/>
            <wp:docPr id="3972" name="Picture 3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p>
    <w:p w14:paraId="0F5E5CB6" w14:textId="53A2D547" w:rsidR="004A54E3" w:rsidRPr="000D3CFB" w:rsidRDefault="004A54E3" w:rsidP="004A54E3">
      <w:pPr>
        <w:overflowPunct/>
        <w:autoSpaceDE/>
        <w:autoSpaceDN/>
        <w:adjustRightInd/>
        <w:ind w:left="852" w:firstLine="1"/>
        <w:textAlignment w:val="auto"/>
        <w:rPr>
          <w:rFonts w:eastAsia="SimSun"/>
          <w:lang w:eastAsia="zh-CN"/>
        </w:rPr>
      </w:pPr>
      <w:r w:rsidRPr="000D3CFB">
        <w:rPr>
          <w:rFonts w:eastAsia="SimSun" w:hint="eastAsia"/>
          <w:lang w:eastAsia="zh-CN"/>
        </w:rPr>
        <w:t xml:space="preserve">if there is a PDSCH on serving cell </w:t>
      </w:r>
      <w:r w:rsidRPr="000D3CFB">
        <w:rPr>
          <w:rFonts w:eastAsia="SimSun" w:hint="eastAsia"/>
          <w:i/>
          <w:lang w:eastAsia="zh-CN"/>
        </w:rPr>
        <w:t>c</w:t>
      </w:r>
      <w:r w:rsidRPr="000D3CFB">
        <w:rPr>
          <w:rFonts w:eastAsia="SimSun" w:hint="eastAsia"/>
          <w:lang w:eastAsia="zh-CN"/>
        </w:rPr>
        <w:t xml:space="preserve"> in subframe</w:t>
      </w:r>
      <w:r w:rsidR="003667C3">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Pr="000D3CFB">
        <w:rPr>
          <w:rFonts w:eastAsia="SimSun" w:hint="eastAsia"/>
          <w:lang w:eastAsia="zh-CN"/>
        </w:rPr>
        <w:t xml:space="preserve"> associated with PDCCH/EPDCCH</w:t>
      </w:r>
      <w:r w:rsidR="003667C3">
        <w:rPr>
          <w:rFonts w:eastAsia="SimSun"/>
          <w:lang w:eastAsia="zh-CN"/>
        </w:rPr>
        <w:t>/</w:t>
      </w:r>
      <w:r w:rsidR="003667C3" w:rsidRPr="003667C3">
        <w:rPr>
          <w:rFonts w:eastAsia="SimSun"/>
          <w:lang w:eastAsia="zh-CN"/>
        </w:rPr>
        <w:t xml:space="preserve"> </w:t>
      </w:r>
      <w:r w:rsidR="003667C3">
        <w:rPr>
          <w:rFonts w:eastAsia="SimSun"/>
          <w:lang w:eastAsia="zh-CN"/>
        </w:rPr>
        <w:t>SPDCCH</w:t>
      </w:r>
      <w:r w:rsidRPr="000D3CFB">
        <w:rPr>
          <w:rFonts w:eastAsia="SimSun" w:hint="eastAsia"/>
          <w:lang w:eastAsia="zh-CN"/>
        </w:rPr>
        <w:t xml:space="preserve"> or there is a PDCCH/EPDCCH</w:t>
      </w:r>
      <w:r w:rsidR="003667C3">
        <w:rPr>
          <w:rFonts w:eastAsia="SimSun"/>
          <w:lang w:eastAsia="zh-CN"/>
        </w:rPr>
        <w:t>/</w:t>
      </w:r>
      <w:r w:rsidR="003667C3" w:rsidRPr="003667C3">
        <w:rPr>
          <w:rFonts w:eastAsia="SimSun"/>
          <w:lang w:eastAsia="zh-CN"/>
        </w:rPr>
        <w:t xml:space="preserve"> </w:t>
      </w:r>
      <w:r w:rsidR="003667C3">
        <w:rPr>
          <w:rFonts w:eastAsia="SimSun"/>
          <w:lang w:eastAsia="zh-CN"/>
        </w:rPr>
        <w:t>SPDCCH</w:t>
      </w:r>
      <w:r w:rsidRPr="000D3CFB">
        <w:rPr>
          <w:rFonts w:eastAsia="SimSun" w:hint="eastAsia"/>
          <w:lang w:eastAsia="zh-CN"/>
        </w:rPr>
        <w:t xml:space="preserve"> indicating downlink SPS release on serving cell </w:t>
      </w:r>
      <w:r w:rsidRPr="000D3CFB">
        <w:rPr>
          <w:rFonts w:eastAsia="SimSun" w:hint="eastAsia"/>
          <w:i/>
          <w:lang w:eastAsia="zh-CN"/>
        </w:rPr>
        <w:t>c</w:t>
      </w:r>
      <w:r w:rsidRPr="000D3CFB">
        <w:rPr>
          <w:rFonts w:eastAsia="SimSun" w:hint="eastAsia"/>
          <w:lang w:eastAsia="zh-CN"/>
        </w:rPr>
        <w:t xml:space="preserve"> in subframe</w:t>
      </w:r>
      <w:r w:rsidR="003667C3">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003667C3">
        <w:rPr>
          <w:rFonts w:eastAsia="SimSun"/>
          <w:lang w:eastAsia="zh-CN"/>
        </w:rPr>
        <w:t xml:space="preserve"> </w:t>
      </w:r>
      <w:r w:rsidR="003667C3" w:rsidRPr="000D3CFB">
        <w:rPr>
          <w:rFonts w:eastAsia="SimSun"/>
          <w:lang w:eastAsia="zh-CN"/>
        </w:rPr>
        <w:t>for which HARQ-ACK is transmitted in subframe</w:t>
      </w:r>
      <w:r w:rsidR="003667C3">
        <w:rPr>
          <w:rFonts w:eastAsia="SimSun"/>
          <w:lang w:eastAsia="zh-CN"/>
        </w:rPr>
        <w:t>/slot</w:t>
      </w:r>
      <w:r w:rsidR="003667C3" w:rsidRPr="000D3CFB">
        <w:rPr>
          <w:rFonts w:eastAsia="SimSun"/>
          <w:lang w:eastAsia="zh-CN"/>
        </w:rPr>
        <w:t xml:space="preserve"> </w:t>
      </w:r>
      <w:r w:rsidR="003667C3" w:rsidRPr="000D3CFB">
        <w:rPr>
          <w:rFonts w:eastAsia="SimSun" w:hint="eastAsia"/>
          <w:i/>
          <w:lang w:eastAsia="zh-CN"/>
        </w:rPr>
        <w:t>n</w:t>
      </w:r>
      <w:r w:rsidRPr="000D3CFB">
        <w:rPr>
          <w:rFonts w:eastAsia="SimSun" w:hint="eastAsia"/>
          <w:lang w:eastAsia="zh-CN"/>
        </w:rPr>
        <w:t>,</w:t>
      </w:r>
    </w:p>
    <w:p w14:paraId="32175FAD" w14:textId="59C0877B" w:rsidR="004A54E3" w:rsidRPr="000D3CFB" w:rsidRDefault="004A54E3" w:rsidP="004A54E3">
      <w:pPr>
        <w:overflowPunct/>
        <w:autoSpaceDE/>
        <w:autoSpaceDN/>
        <w:adjustRightInd/>
        <w:ind w:left="568"/>
        <w:textAlignment w:val="auto"/>
        <w:rPr>
          <w:rFonts w:eastAsia="SimSun" w:cs="Arial"/>
          <w:lang w:eastAsia="zh-CN"/>
        </w:rPr>
      </w:pPr>
      <w:r w:rsidRPr="000D3CFB">
        <w:rPr>
          <w:rFonts w:eastAsia="SimSun" w:hint="eastAsia"/>
          <w:lang w:eastAsia="zh-CN"/>
        </w:rPr>
        <w:tab/>
      </w:r>
      <w:r w:rsidRPr="000D3CFB">
        <w:rPr>
          <w:rFonts w:eastAsia="SimSun" w:hint="eastAsia"/>
          <w:lang w:eastAsia="zh-CN"/>
        </w:rPr>
        <w:tab/>
        <w:t xml:space="preserve">if </w:t>
      </w:r>
      <w:r w:rsidR="00C962EA">
        <w:rPr>
          <w:rFonts w:eastAsia="SimSun" w:cs="Arial"/>
          <w:position w:val="-14"/>
          <w:lang w:eastAsia="zh-CN"/>
        </w:rPr>
        <w:pict w14:anchorId="41AB0A8C">
          <v:shape id="_x0000_i1088" type="#_x0000_t75" style="width:78pt;height:18pt">
            <v:imagedata r:id="rId149" o:title=""/>
          </v:shape>
        </w:pict>
      </w:r>
    </w:p>
    <w:p w14:paraId="45BE341B" w14:textId="77777777" w:rsidR="004A54E3" w:rsidRPr="000D3CFB" w:rsidRDefault="004A54E3" w:rsidP="004A54E3">
      <w:pPr>
        <w:overflowPunct/>
        <w:autoSpaceDE/>
        <w:autoSpaceDN/>
        <w:adjustRightInd/>
        <w:ind w:left="568"/>
        <w:textAlignment w:val="auto"/>
        <w:rPr>
          <w:rFonts w:eastAsia="SimSun"/>
          <w:i/>
          <w:lang w:eastAsia="zh-CN"/>
        </w:rPr>
      </w:pPr>
      <w:r w:rsidRPr="000D3CFB">
        <w:rPr>
          <w:rFonts w:eastAsia="SimSun" w:cs="Arial" w:hint="eastAsia"/>
          <w:lang w:eastAsia="zh-CN"/>
        </w:rPr>
        <w:tab/>
      </w:r>
      <w:r w:rsidRPr="000D3CFB">
        <w:rPr>
          <w:rFonts w:eastAsia="SimSun" w:cs="Arial" w:hint="eastAsia"/>
          <w:lang w:eastAsia="zh-CN"/>
        </w:rPr>
        <w:tab/>
      </w:r>
      <w:r w:rsidRPr="000D3CFB">
        <w:rPr>
          <w:rFonts w:eastAsia="SimSun" w:cs="Arial" w:hint="eastAsia"/>
          <w:lang w:eastAsia="zh-CN"/>
        </w:rPr>
        <w:tab/>
      </w:r>
      <w:r w:rsidRPr="000D3CFB">
        <w:rPr>
          <w:rFonts w:eastAsia="SimSun" w:hint="eastAsia"/>
          <w:i/>
          <w:lang w:eastAsia="zh-CN"/>
        </w:rPr>
        <w:t>j = j+1</w:t>
      </w:r>
    </w:p>
    <w:p w14:paraId="2CE1DBDB" w14:textId="77777777" w:rsidR="004A54E3" w:rsidRPr="000D3CFB" w:rsidRDefault="004A54E3" w:rsidP="004A54E3">
      <w:pPr>
        <w:overflowPunct/>
        <w:autoSpaceDE/>
        <w:autoSpaceDN/>
        <w:adjustRightInd/>
        <w:ind w:left="852" w:firstLine="284"/>
        <w:textAlignment w:val="auto"/>
        <w:rPr>
          <w:rFonts w:eastAsia="SimSun" w:cs="Arial"/>
          <w:lang w:eastAsia="zh-CN"/>
        </w:rPr>
      </w:pPr>
      <w:r w:rsidRPr="000D3CFB">
        <w:rPr>
          <w:rFonts w:eastAsia="SimSun" w:hint="eastAsia"/>
          <w:lang w:eastAsia="zh-CN"/>
        </w:rPr>
        <w:t>end if</w:t>
      </w:r>
    </w:p>
    <w:p w14:paraId="6FBC378C" w14:textId="7E1776C8" w:rsidR="004A54E3" w:rsidRPr="000D3CFB" w:rsidRDefault="00C962EA" w:rsidP="004A54E3">
      <w:pPr>
        <w:overflowPunct/>
        <w:autoSpaceDE/>
        <w:autoSpaceDN/>
        <w:adjustRightInd/>
        <w:ind w:left="852" w:firstLine="284"/>
        <w:textAlignment w:val="auto"/>
        <w:rPr>
          <w:rFonts w:eastAsia="SimSun" w:cs="Arial"/>
          <w:lang w:eastAsia="zh-CN"/>
        </w:rPr>
      </w:pPr>
      <w:r>
        <w:rPr>
          <w:rFonts w:eastAsia="SimSun" w:cs="Arial"/>
          <w:position w:val="-14"/>
          <w:lang w:eastAsia="zh-CN"/>
        </w:rPr>
        <w:pict w14:anchorId="56A11E62">
          <v:shape id="_x0000_i1089" type="#_x0000_t75" style="width:78pt;height:18pt">
            <v:imagedata r:id="rId150" o:title=""/>
          </v:shape>
        </w:pict>
      </w:r>
    </w:p>
    <w:p w14:paraId="22ABF1A5" w14:textId="548FC3D7" w:rsidR="00873B73" w:rsidRPr="000D3CFB" w:rsidRDefault="00873B73" w:rsidP="00873B73">
      <w:pPr>
        <w:ind w:left="860" w:firstLine="276"/>
        <w:rPr>
          <w:rFonts w:cs="Arial"/>
          <w:lang w:eastAsia="zh-CN"/>
        </w:rPr>
      </w:pPr>
      <w:r w:rsidRPr="000D3CFB">
        <w:rPr>
          <w:lang w:eastAsia="zh-CN"/>
        </w:rPr>
        <w:t xml:space="preserve">if </w:t>
      </w:r>
      <w:r w:rsidR="00C962EA">
        <w:rPr>
          <w:rFonts w:cs="Arial"/>
          <w:position w:val="-14"/>
          <w:lang w:eastAsia="zh-CN"/>
        </w:rPr>
        <w:pict w14:anchorId="4A770F38">
          <v:shape id="_x0000_i1090" type="#_x0000_t75" style="width:66pt;height:18pt">
            <v:imagedata r:id="rId151" o:title=""/>
          </v:shape>
        </w:pict>
      </w:r>
    </w:p>
    <w:p w14:paraId="3961FD1E" w14:textId="313DD290" w:rsidR="00873B73" w:rsidRPr="000D3CFB" w:rsidRDefault="00873B73" w:rsidP="00873B73">
      <w:pPr>
        <w:ind w:left="576"/>
        <w:rPr>
          <w:rFonts w:cs="Arial"/>
          <w:lang w:eastAsia="zh-CN"/>
        </w:rPr>
      </w:pPr>
      <w:r w:rsidRPr="000D3CFB">
        <w:rPr>
          <w:rFonts w:cs="Arial"/>
          <w:lang w:eastAsia="zh-CN"/>
        </w:rPr>
        <w:tab/>
      </w:r>
      <w:r w:rsidRPr="000D3CFB">
        <w:rPr>
          <w:rFonts w:cs="Arial"/>
          <w:lang w:eastAsia="zh-CN"/>
        </w:rPr>
        <w:tab/>
      </w:r>
      <w:r w:rsidRPr="000D3CFB">
        <w:rPr>
          <w:rFonts w:cs="Arial"/>
          <w:lang w:eastAsia="zh-CN"/>
        </w:rPr>
        <w:tab/>
      </w:r>
      <w:r w:rsidR="00C962EA">
        <w:rPr>
          <w:rFonts w:cs="Arial"/>
          <w:position w:val="-14"/>
          <w:lang w:eastAsia="zh-CN"/>
        </w:rPr>
        <w:pict w14:anchorId="78A37148">
          <v:shape id="_x0000_i1091" type="#_x0000_t75" style="width:84pt;height:18pt">
            <v:imagedata r:id="rId152" o:title=""/>
          </v:shape>
        </w:pict>
      </w:r>
    </w:p>
    <w:p w14:paraId="7F3827E2" w14:textId="77777777" w:rsidR="00873B73" w:rsidRPr="000D3CFB" w:rsidRDefault="00873B73" w:rsidP="00873B73">
      <w:pPr>
        <w:overflowPunct/>
        <w:autoSpaceDE/>
        <w:autoSpaceDN/>
        <w:adjustRightInd/>
        <w:ind w:left="852" w:firstLine="284"/>
        <w:textAlignment w:val="auto"/>
        <w:rPr>
          <w:rFonts w:eastAsia="SimSun" w:cs="Arial"/>
          <w:lang w:eastAsia="zh-CN"/>
        </w:rPr>
      </w:pPr>
      <w:r w:rsidRPr="000D3CFB">
        <w:rPr>
          <w:rFonts w:cs="Arial"/>
          <w:lang w:eastAsia="zh-CN"/>
        </w:rPr>
        <w:t>else</w:t>
      </w:r>
      <w:r w:rsidRPr="000D3CFB">
        <w:rPr>
          <w:rFonts w:eastAsia="SimSun" w:cs="Arial"/>
          <w:lang w:eastAsia="zh-CN"/>
        </w:rPr>
        <w:t xml:space="preserve"> </w:t>
      </w:r>
    </w:p>
    <w:p w14:paraId="285F0DF4" w14:textId="0F7AC73C" w:rsidR="004A54E3" w:rsidRPr="000D3CFB" w:rsidRDefault="00873B73" w:rsidP="00873B73">
      <w:pPr>
        <w:overflowPunct/>
        <w:autoSpaceDE/>
        <w:autoSpaceDN/>
        <w:adjustRightInd/>
        <w:ind w:left="852" w:firstLine="284"/>
        <w:textAlignment w:val="auto"/>
        <w:rPr>
          <w:rFonts w:eastAsia="SimSun" w:cs="Arial"/>
          <w:lang w:eastAsia="zh-CN"/>
        </w:rPr>
      </w:pPr>
      <w:r w:rsidRPr="000D3CFB">
        <w:rPr>
          <w:rFonts w:eastAsia="SimSun" w:cs="Arial"/>
          <w:lang w:eastAsia="zh-CN"/>
        </w:rPr>
        <w:tab/>
      </w:r>
      <w:r w:rsidR="00C962EA">
        <w:rPr>
          <w:rFonts w:eastAsia="SimSun" w:cs="Arial"/>
          <w:position w:val="-14"/>
          <w:lang w:eastAsia="zh-CN"/>
        </w:rPr>
        <w:pict w14:anchorId="3973185F">
          <v:shape id="_x0000_i1092" type="#_x0000_t75" style="width:78pt;height:18pt">
            <v:imagedata r:id="rId153" o:title=""/>
          </v:shape>
        </w:pict>
      </w:r>
    </w:p>
    <w:p w14:paraId="61A6FF10" w14:textId="77777777" w:rsidR="00873B73" w:rsidRPr="000D3CFB" w:rsidRDefault="00873B73" w:rsidP="00873B73">
      <w:pPr>
        <w:overflowPunct/>
        <w:autoSpaceDE/>
        <w:autoSpaceDN/>
        <w:adjustRightInd/>
        <w:ind w:left="852" w:firstLine="284"/>
        <w:textAlignment w:val="auto"/>
        <w:rPr>
          <w:rFonts w:eastAsia="SimSun" w:cs="Arial"/>
          <w:lang w:eastAsia="zh-CN"/>
        </w:rPr>
      </w:pPr>
      <w:r w:rsidRPr="000D3CFB">
        <w:rPr>
          <w:rFonts w:eastAsia="SimSun" w:cs="Arial"/>
          <w:lang w:eastAsia="zh-CN"/>
        </w:rPr>
        <w:t>end if</w:t>
      </w:r>
    </w:p>
    <w:p w14:paraId="5E93F635" w14:textId="77777777" w:rsidR="004A54E3" w:rsidRPr="000D3CFB" w:rsidRDefault="004A54E3" w:rsidP="004A54E3">
      <w:pPr>
        <w:ind w:left="1136"/>
        <w:rPr>
          <w:rFonts w:eastAsia="SimSun" w:cs="Arial"/>
          <w:lang w:eastAsia="zh-CN"/>
        </w:rPr>
      </w:pPr>
      <w:r w:rsidRPr="000D3CFB">
        <w:rPr>
          <w:rFonts w:eastAsia="SimSun" w:cs="Arial" w:hint="eastAsia"/>
          <w:lang w:eastAsia="zh-CN"/>
        </w:rPr>
        <w:lastRenderedPageBreak/>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14:paraId="6D593095" w14:textId="0D2EB3F6"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ab/>
      </w:r>
      <w:r w:rsidR="00C962EA">
        <w:rPr>
          <w:position w:val="-20"/>
        </w:rPr>
        <w:pict w14:anchorId="1A1AB216">
          <v:shape id="_x0000_i1093" type="#_x0000_t75" style="width:66pt;height:24pt">
            <v:imagedata r:id="rId154" o:title=""/>
          </v:shape>
        </w:pict>
      </w:r>
      <w:r w:rsidR="00FA340F" w:rsidRPr="000D3CFB">
        <w:t xml:space="preserve"> </w:t>
      </w:r>
      <w:r w:rsidRPr="000D3CFB">
        <w:rPr>
          <w:rFonts w:eastAsia="SimSun" w:hint="eastAsia"/>
          <w:lang w:eastAsia="zh-CN"/>
        </w:rPr>
        <w:t xml:space="preserve">= </w:t>
      </w:r>
      <w:r w:rsidRPr="000D3CFB">
        <w:t>HARQ-ACK bit corresponding to the first codeword of this cell</w:t>
      </w:r>
    </w:p>
    <w:p w14:paraId="11A9C276" w14:textId="02E488B3"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ab/>
      </w:r>
      <w:r w:rsidR="00C962EA">
        <w:rPr>
          <w:position w:val="-20"/>
        </w:rPr>
        <w:pict w14:anchorId="226474E0">
          <v:shape id="_x0000_i1094" type="#_x0000_t75" style="width:1in;height:24pt">
            <v:imagedata r:id="rId155" o:title=""/>
          </v:shape>
        </w:pict>
      </w:r>
      <w:r w:rsidR="00FA340F" w:rsidRPr="000D3CFB">
        <w:t xml:space="preserve"> </w:t>
      </w:r>
      <w:r w:rsidRPr="000D3CFB">
        <w:rPr>
          <w:rFonts w:eastAsia="SimSun" w:hint="eastAsia"/>
          <w:lang w:eastAsia="zh-CN"/>
        </w:rPr>
        <w:t>=</w:t>
      </w:r>
      <w:r w:rsidRPr="000D3CFB">
        <w:t xml:space="preserve"> HARQ-ACK bit corresponding to the </w:t>
      </w:r>
      <w:r w:rsidRPr="000D3CFB">
        <w:rPr>
          <w:rFonts w:eastAsia="SimSun" w:hint="eastAsia"/>
          <w:lang w:eastAsia="zh-CN"/>
        </w:rPr>
        <w:t>second</w:t>
      </w:r>
      <w:r w:rsidRPr="000D3CFB">
        <w:t xml:space="preserve"> codeword of this cell</w:t>
      </w:r>
    </w:p>
    <w:p w14:paraId="3895E5EF" w14:textId="5E341822" w:rsidR="004A54E3" w:rsidRPr="000D3CFB" w:rsidRDefault="00C962EA" w:rsidP="004A54E3">
      <w:pPr>
        <w:overflowPunct/>
        <w:autoSpaceDE/>
        <w:autoSpaceDN/>
        <w:adjustRightInd/>
        <w:ind w:left="1136" w:firstLine="284"/>
        <w:textAlignment w:val="auto"/>
        <w:rPr>
          <w:rFonts w:eastAsia="SimSun"/>
          <w:lang w:eastAsia="zh-CN"/>
        </w:rPr>
      </w:pPr>
      <w:r>
        <w:rPr>
          <w:rFonts w:eastAsia="SimSun" w:cs="Arial"/>
          <w:position w:val="-14"/>
          <w:lang w:eastAsia="zh-CN"/>
        </w:rPr>
        <w:pict w14:anchorId="1E1D1ED2">
          <v:shape id="_x0000_i1095" type="#_x0000_t75" style="width:258pt;height:18pt">
            <v:imagedata r:id="rId156" o:title=""/>
          </v:shape>
        </w:pict>
      </w:r>
    </w:p>
    <w:p w14:paraId="69A2DD16" w14:textId="77777777"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 xml:space="preserve">elseif </w:t>
      </w:r>
      <w:r w:rsidRPr="000D3CFB">
        <w:rPr>
          <w:rFonts w:eastAsia="SimSun" w:cs="Arial" w:hint="eastAsia"/>
          <w:lang w:eastAsia="zh-CN"/>
        </w:rPr>
        <w:t xml:space="preserve">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TRUE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14:paraId="280877F9" w14:textId="28F95715" w:rsidR="004A54E3" w:rsidRPr="000D3CFB" w:rsidRDefault="00C962EA" w:rsidP="004A54E3">
      <w:pPr>
        <w:overflowPunct/>
        <w:autoSpaceDE/>
        <w:autoSpaceDN/>
        <w:adjustRightInd/>
        <w:ind w:left="1420"/>
        <w:textAlignment w:val="auto"/>
        <w:rPr>
          <w:rFonts w:eastAsia="SimSun"/>
          <w:lang w:eastAsia="zh-CN"/>
        </w:rPr>
      </w:pPr>
      <w:r>
        <w:rPr>
          <w:position w:val="-20"/>
        </w:rPr>
        <w:pict w14:anchorId="04B182F3">
          <v:shape id="_x0000_i1096" type="#_x0000_t75" style="width:60pt;height:24pt">
            <v:imagedata r:id="rId157" o:title=""/>
          </v:shape>
        </w:pict>
      </w:r>
      <w:r w:rsidR="00FA340F" w:rsidRPr="000D3CFB">
        <w:t xml:space="preserve"> </w:t>
      </w:r>
      <w:r w:rsidR="004A54E3" w:rsidRPr="000D3CFB">
        <w:rPr>
          <w:rFonts w:eastAsia="SimSun" w:hint="eastAsia"/>
          <w:lang w:eastAsia="zh-CN"/>
        </w:rPr>
        <w:t xml:space="preserve">= </w:t>
      </w:r>
      <w:r w:rsidR="004A54E3" w:rsidRPr="000D3CFB">
        <w:t>binary AND operation of the HARQ-ACK bits corresponding to the first and second codewords of this cell</w:t>
      </w:r>
    </w:p>
    <w:p w14:paraId="67EF6345" w14:textId="1B2C5F93" w:rsidR="004A54E3" w:rsidRPr="000D3CFB" w:rsidRDefault="00C962EA" w:rsidP="004A54E3">
      <w:pPr>
        <w:overflowPunct/>
        <w:autoSpaceDE/>
        <w:autoSpaceDN/>
        <w:adjustRightInd/>
        <w:ind w:left="1420"/>
        <w:textAlignment w:val="auto"/>
        <w:rPr>
          <w:rFonts w:eastAsia="SimSun"/>
          <w:lang w:eastAsia="zh-CN"/>
        </w:rPr>
      </w:pPr>
      <w:r>
        <w:rPr>
          <w:rFonts w:eastAsia="SimSun" w:cs="Arial"/>
          <w:position w:val="-12"/>
          <w:lang w:eastAsia="zh-CN"/>
        </w:rPr>
        <w:pict w14:anchorId="66BDD1F4">
          <v:shape id="_x0000_i1097" type="#_x0000_t75" style="width:132pt;height:18pt">
            <v:imagedata r:id="rId158" o:title=""/>
          </v:shape>
        </w:pict>
      </w:r>
    </w:p>
    <w:p w14:paraId="65C049C5" w14:textId="77777777"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else</w:t>
      </w:r>
    </w:p>
    <w:p w14:paraId="1CDB0680" w14:textId="4520F6EE" w:rsidR="004A54E3" w:rsidRPr="000D3CFB" w:rsidRDefault="004A54E3" w:rsidP="004A54E3">
      <w:pPr>
        <w:overflowPunct/>
        <w:autoSpaceDE/>
        <w:autoSpaceDN/>
        <w:adjustRightInd/>
        <w:ind w:left="1136"/>
        <w:textAlignment w:val="auto"/>
      </w:pPr>
      <w:r w:rsidRPr="000D3CFB">
        <w:rPr>
          <w:rFonts w:eastAsia="SimSun" w:hint="eastAsia"/>
          <w:lang w:eastAsia="zh-CN"/>
        </w:rPr>
        <w:tab/>
      </w:r>
      <w:r w:rsidR="00C962EA">
        <w:rPr>
          <w:position w:val="-20"/>
        </w:rPr>
        <w:pict w14:anchorId="13552960">
          <v:shape id="_x0000_i1098" type="#_x0000_t75" style="width:60pt;height:24pt">
            <v:imagedata r:id="rId159" o:title=""/>
          </v:shape>
        </w:pict>
      </w:r>
      <w:r w:rsidR="00FA340F" w:rsidRPr="000D3CFB">
        <w:t xml:space="preserve"> </w:t>
      </w:r>
      <w:r w:rsidRPr="000D3CFB">
        <w:rPr>
          <w:rFonts w:eastAsia="SimSun" w:hint="eastAsia"/>
          <w:lang w:eastAsia="zh-CN"/>
        </w:rPr>
        <w:t>=</w:t>
      </w:r>
      <w:r w:rsidRPr="000D3CFB">
        <w:t xml:space="preserve"> HARQ-ACK bit of this cell</w:t>
      </w:r>
    </w:p>
    <w:p w14:paraId="1995209D" w14:textId="3E9AA6C3"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ab/>
      </w:r>
      <w:r w:rsidR="00C962EA">
        <w:rPr>
          <w:rFonts w:eastAsia="SimSun" w:cs="Arial"/>
          <w:position w:val="-12"/>
          <w:lang w:eastAsia="zh-CN"/>
        </w:rPr>
        <w:pict w14:anchorId="3A287EF1">
          <v:shape id="_x0000_i1099" type="#_x0000_t75" style="width:132pt;height:18pt">
            <v:imagedata r:id="rId160" o:title=""/>
          </v:shape>
        </w:pict>
      </w:r>
    </w:p>
    <w:p w14:paraId="0910DEC9" w14:textId="77777777" w:rsidR="004A54E3" w:rsidRPr="000D3CFB" w:rsidRDefault="004A54E3" w:rsidP="004A54E3">
      <w:pPr>
        <w:overflowPunct/>
        <w:autoSpaceDE/>
        <w:autoSpaceDN/>
        <w:adjustRightInd/>
        <w:ind w:left="568" w:firstLine="284"/>
        <w:textAlignment w:val="auto"/>
        <w:rPr>
          <w:rFonts w:eastAsia="SimSun" w:cs="Arial"/>
          <w:lang w:eastAsia="zh-CN"/>
        </w:rPr>
      </w:pPr>
      <w:r w:rsidRPr="000D3CFB">
        <w:rPr>
          <w:rFonts w:eastAsia="SimSun" w:cs="Arial" w:hint="eastAsia"/>
          <w:lang w:eastAsia="zh-CN"/>
        </w:rPr>
        <w:t>end if</w:t>
      </w:r>
    </w:p>
    <w:p w14:paraId="673F7DE3" w14:textId="77777777" w:rsidR="004A54E3" w:rsidRPr="000D3CFB" w:rsidRDefault="004A54E3" w:rsidP="004A54E3">
      <w:pPr>
        <w:overflowPunct/>
        <w:autoSpaceDE/>
        <w:autoSpaceDN/>
        <w:adjustRightInd/>
        <w:ind w:left="568" w:firstLine="284"/>
        <w:textAlignment w:val="auto"/>
        <w:rPr>
          <w:rFonts w:eastAsia="SimSun"/>
          <w:lang w:eastAsia="zh-CN"/>
        </w:rPr>
      </w:pPr>
      <w:r w:rsidRPr="000D3CFB">
        <w:rPr>
          <w:rFonts w:eastAsia="SimSun"/>
          <w:i/>
        </w:rPr>
        <w:t>c</w:t>
      </w:r>
      <w:r w:rsidRPr="000D3CFB">
        <w:rPr>
          <w:rFonts w:eastAsia="SimSun"/>
        </w:rPr>
        <w:t xml:space="preserve"> = </w:t>
      </w:r>
      <w:r w:rsidRPr="000D3CFB">
        <w:rPr>
          <w:rFonts w:eastAsia="SimSun"/>
          <w:i/>
        </w:rPr>
        <w:t>c</w:t>
      </w:r>
      <w:r w:rsidRPr="000D3CFB">
        <w:rPr>
          <w:rFonts w:eastAsia="SimSun"/>
        </w:rPr>
        <w:t xml:space="preserve"> + 1</w:t>
      </w:r>
    </w:p>
    <w:p w14:paraId="09CD6880" w14:textId="77777777" w:rsidR="004A54E3" w:rsidRPr="000D3CFB" w:rsidRDefault="004A54E3" w:rsidP="004A54E3">
      <w:pPr>
        <w:ind w:left="568"/>
        <w:rPr>
          <w:rFonts w:eastAsia="SimSun"/>
          <w:lang w:val="en-US" w:eastAsia="zh-CN"/>
        </w:rPr>
      </w:pPr>
      <w:r w:rsidRPr="000D3CFB">
        <w:rPr>
          <w:rFonts w:eastAsia="SimSun" w:hint="eastAsia"/>
          <w:lang w:val="en-US" w:eastAsia="zh-CN"/>
        </w:rPr>
        <w:t>end while</w:t>
      </w:r>
    </w:p>
    <w:p w14:paraId="282EB3B8" w14:textId="77777777" w:rsidR="004A54E3" w:rsidRPr="000D3CFB" w:rsidRDefault="004A54E3" w:rsidP="004A54E3">
      <w:pPr>
        <w:ind w:left="568"/>
        <w:rPr>
          <w:rFonts w:eastAsia="SimSun"/>
          <w:i/>
          <w:lang w:val="en-US" w:eastAsia="zh-CN"/>
        </w:rPr>
      </w:pPr>
      <w:r w:rsidRPr="000D3CFB">
        <w:rPr>
          <w:rFonts w:eastAsia="SimSun" w:hint="eastAsia"/>
          <w:i/>
          <w:lang w:val="en-US" w:eastAsia="zh-CN"/>
        </w:rPr>
        <w:t>m = m + 1</w:t>
      </w:r>
    </w:p>
    <w:p w14:paraId="22B15CAF" w14:textId="77777777" w:rsidR="004A54E3" w:rsidRPr="000D3CFB" w:rsidRDefault="004A54E3" w:rsidP="004A54E3">
      <w:pPr>
        <w:ind w:firstLine="284"/>
        <w:rPr>
          <w:rFonts w:eastAsia="SimSun"/>
          <w:lang w:val="en-US" w:eastAsia="zh-CN"/>
        </w:rPr>
      </w:pPr>
      <w:r w:rsidRPr="000D3CFB">
        <w:rPr>
          <w:rFonts w:eastAsia="SimSun" w:hint="eastAsia"/>
          <w:lang w:val="en-US" w:eastAsia="zh-CN"/>
        </w:rPr>
        <w:t>end while</w:t>
      </w:r>
    </w:p>
    <w:p w14:paraId="093D59F4" w14:textId="0C96A907" w:rsidR="004A54E3" w:rsidRPr="000D3CFB" w:rsidRDefault="004A54E3" w:rsidP="004A54E3">
      <w:pPr>
        <w:ind w:firstLine="284"/>
        <w:rPr>
          <w:rFonts w:eastAsia="SimSun" w:cs="Arial"/>
          <w:lang w:eastAsia="zh-CN"/>
        </w:rPr>
      </w:pPr>
      <w:r w:rsidRPr="000D3CFB">
        <w:rPr>
          <w:rFonts w:eastAsia="SimSun" w:hint="eastAsia"/>
          <w:lang w:val="en-US" w:eastAsia="zh-CN"/>
        </w:rPr>
        <w:t xml:space="preserve">if </w:t>
      </w:r>
      <w:r w:rsidR="00C962EA">
        <w:rPr>
          <w:rFonts w:eastAsia="SimSun" w:cs="Arial"/>
          <w:position w:val="-14"/>
          <w:lang w:eastAsia="zh-CN"/>
        </w:rPr>
        <w:pict w14:anchorId="49098095">
          <v:shape id="_x0000_i1100" type="#_x0000_t75" style="width:60pt;height:18pt">
            <v:imagedata r:id="rId161" o:title=""/>
          </v:shape>
        </w:pict>
      </w:r>
    </w:p>
    <w:p w14:paraId="11B097D9" w14:textId="77777777" w:rsidR="004A54E3" w:rsidRPr="000D3CFB" w:rsidRDefault="004A54E3" w:rsidP="004A54E3">
      <w:pPr>
        <w:overflowPunct/>
        <w:autoSpaceDE/>
        <w:autoSpaceDN/>
        <w:adjustRightInd/>
        <w:ind w:left="568"/>
        <w:textAlignment w:val="auto"/>
        <w:rPr>
          <w:rFonts w:eastAsia="SimSun"/>
          <w:i/>
          <w:lang w:eastAsia="zh-CN"/>
        </w:rPr>
      </w:pPr>
      <w:r w:rsidRPr="000D3CFB">
        <w:rPr>
          <w:rFonts w:eastAsia="SimSun" w:cs="Arial" w:hint="eastAsia"/>
          <w:lang w:eastAsia="zh-CN"/>
        </w:rPr>
        <w:tab/>
      </w:r>
      <w:r w:rsidRPr="000D3CFB">
        <w:rPr>
          <w:rFonts w:eastAsia="SimSun" w:hint="eastAsia"/>
          <w:i/>
          <w:lang w:eastAsia="zh-CN"/>
        </w:rPr>
        <w:t>j = j+1</w:t>
      </w:r>
    </w:p>
    <w:p w14:paraId="3EBE07C5" w14:textId="77777777" w:rsidR="004A54E3" w:rsidRPr="000D3CFB" w:rsidRDefault="004A54E3" w:rsidP="004A54E3">
      <w:pPr>
        <w:overflowPunct/>
        <w:autoSpaceDE/>
        <w:autoSpaceDN/>
        <w:adjustRightInd/>
        <w:ind w:left="284"/>
        <w:textAlignment w:val="auto"/>
        <w:rPr>
          <w:rFonts w:eastAsia="SimSun" w:cs="Arial"/>
          <w:lang w:eastAsia="zh-CN"/>
        </w:rPr>
      </w:pPr>
      <w:r w:rsidRPr="000D3CFB">
        <w:rPr>
          <w:rFonts w:eastAsia="SimSun" w:hint="eastAsia"/>
          <w:lang w:eastAsia="zh-CN"/>
        </w:rPr>
        <w:t>end if</w:t>
      </w:r>
    </w:p>
    <w:p w14:paraId="1B3CE34A" w14:textId="77777777" w:rsidR="004A54E3" w:rsidRPr="000D3CFB" w:rsidRDefault="004A54E3" w:rsidP="004A54E3">
      <w:pPr>
        <w:ind w:left="284"/>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14:paraId="09E855BE" w14:textId="4058DF11" w:rsidR="004A54E3" w:rsidRPr="000D3CFB" w:rsidRDefault="00C962EA" w:rsidP="004A54E3">
      <w:pPr>
        <w:ind w:left="284" w:firstLine="284"/>
        <w:rPr>
          <w:rFonts w:eastAsia="SimSun" w:cs="Arial"/>
          <w:lang w:eastAsia="zh-CN"/>
        </w:rPr>
      </w:pPr>
      <w:r>
        <w:rPr>
          <w:rFonts w:eastAsia="SimSun" w:cs="Arial"/>
          <w:position w:val="-14"/>
          <w:lang w:eastAsia="zh-CN"/>
        </w:rPr>
        <w:pict w14:anchorId="1BF27AAC">
          <v:shape id="_x0000_i1101" type="#_x0000_t75" style="width:114pt;height:18pt">
            <v:imagedata r:id="rId162" o:title=""/>
          </v:shape>
        </w:pict>
      </w:r>
    </w:p>
    <w:p w14:paraId="312E14EB" w14:textId="77777777" w:rsidR="004A54E3" w:rsidRPr="000D3CFB" w:rsidRDefault="004A54E3" w:rsidP="004A54E3">
      <w:pPr>
        <w:ind w:left="284"/>
        <w:rPr>
          <w:rFonts w:eastAsia="SimSun" w:cs="Arial"/>
          <w:lang w:eastAsia="zh-CN"/>
        </w:rPr>
      </w:pPr>
      <w:r w:rsidRPr="000D3CFB">
        <w:rPr>
          <w:rFonts w:eastAsia="SimSun" w:cs="Arial" w:hint="eastAsia"/>
          <w:lang w:eastAsia="zh-CN"/>
        </w:rPr>
        <w:t>else</w:t>
      </w:r>
    </w:p>
    <w:p w14:paraId="4FE54C5E" w14:textId="68567B88" w:rsidR="004A54E3" w:rsidRPr="000D3CFB" w:rsidRDefault="00C962EA" w:rsidP="004A54E3">
      <w:pPr>
        <w:ind w:left="284" w:firstLine="284"/>
        <w:rPr>
          <w:rFonts w:eastAsia="SimSun" w:cs="Arial"/>
          <w:lang w:eastAsia="zh-CN"/>
        </w:rPr>
      </w:pPr>
      <w:r>
        <w:rPr>
          <w:rFonts w:eastAsia="SimSun" w:cs="Arial"/>
          <w:position w:val="-14"/>
          <w:lang w:eastAsia="zh-CN"/>
        </w:rPr>
        <w:pict w14:anchorId="0318C552">
          <v:shape id="_x0000_i1102" type="#_x0000_t75" style="width:96pt;height:18pt">
            <v:imagedata r:id="rId163" o:title=""/>
          </v:shape>
        </w:pict>
      </w:r>
    </w:p>
    <w:p w14:paraId="2AAF998D" w14:textId="59735236" w:rsidR="004A54E3" w:rsidRPr="000D3CFB" w:rsidRDefault="00C962EA" w:rsidP="004A54E3">
      <w:pPr>
        <w:ind w:firstLine="284"/>
        <w:rPr>
          <w:rFonts w:eastAsia="SimSun" w:cs="Arial"/>
          <w:lang w:eastAsia="zh-CN"/>
        </w:rPr>
      </w:pPr>
      <w:r>
        <w:rPr>
          <w:position w:val="-12"/>
        </w:rPr>
        <w:pict w14:anchorId="0DFA614C">
          <v:shape id="_x0000_i1103" type="#_x0000_t75" style="width:1in;height:18pt">
            <v:imagedata r:id="rId47" o:title=""/>
          </v:shape>
        </w:pict>
      </w:r>
      <w:r w:rsidR="004A54E3" w:rsidRPr="000D3CFB">
        <w:rPr>
          <w:rFonts w:eastAsia="SimSun" w:hint="eastAsia"/>
          <w:lang w:eastAsia="zh-CN"/>
        </w:rPr>
        <w:t xml:space="preserve"> for any </w:t>
      </w:r>
      <w:r>
        <w:rPr>
          <w:position w:val="-12"/>
        </w:rPr>
        <w:pict w14:anchorId="3344FF85">
          <v:shape id="_x0000_i1104" type="#_x0000_t75" style="width:108pt;height:18pt">
            <v:imagedata r:id="rId48" o:title=""/>
          </v:shape>
        </w:pict>
      </w:r>
    </w:p>
    <w:p w14:paraId="2DA2832D" w14:textId="10650E1A" w:rsidR="00952777" w:rsidRPr="000D3CFB" w:rsidRDefault="00952777" w:rsidP="00952777">
      <w:pPr>
        <w:rPr>
          <w:rFonts w:eastAsia="SimSun"/>
          <w:lang w:eastAsia="zh-CN"/>
        </w:rPr>
      </w:pPr>
      <w:r w:rsidRPr="000D3CFB">
        <w:rPr>
          <w:rFonts w:eastAsia="SimSun"/>
          <w:lang w:eastAsia="zh-CN"/>
        </w:rPr>
        <w:t>if SPS PDSCH transmission is activated for a UE and the UE is configured to receive SPS PDSCH in a subframe</w:t>
      </w:r>
      <w:r w:rsidR="003667C3">
        <w:rPr>
          <w:rFonts w:eastAsia="SimSun"/>
          <w:lang w:eastAsia="zh-CN"/>
        </w:rPr>
        <w:t>/slot</w:t>
      </w:r>
      <w:r w:rsidRPr="000D3CFB">
        <w:rPr>
          <w:rFonts w:eastAsia="SimSun"/>
          <w:lang w:eastAsia="zh-CN"/>
        </w:rPr>
        <w:t xml:space="preserve"> </w:t>
      </w:r>
      <w:r w:rsidR="00664FED" w:rsidRPr="000D3CFB">
        <w:rPr>
          <w:noProof/>
          <w:position w:val="-6"/>
          <w:lang w:val="en-US" w:eastAsia="en-US"/>
        </w:rPr>
        <w:drawing>
          <wp:inline distT="0" distB="0" distL="0" distR="0" wp14:anchorId="42361556" wp14:editId="2FDD504C">
            <wp:extent cx="285750" cy="171450"/>
            <wp:effectExtent l="0" t="0" r="0" b="0"/>
            <wp:docPr id="3990" name="Picture 3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664FED" w:rsidRPr="000D3CFB">
        <w:rPr>
          <w:noProof/>
          <w:position w:val="-6"/>
          <w:lang w:val="en-US" w:eastAsia="en-US"/>
        </w:rPr>
        <w:drawing>
          <wp:inline distT="0" distB="0" distL="0" distR="0" wp14:anchorId="585E3518" wp14:editId="3127D07B">
            <wp:extent cx="342900" cy="171450"/>
            <wp:effectExtent l="0" t="0" r="0" b="0"/>
            <wp:docPr id="3991"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EA4E3A" w:rsidRPr="000D3CFB">
        <w:rPr>
          <w:rFonts w:eastAsia="SimSun"/>
          <w:lang w:eastAsia="zh-CN"/>
        </w:rPr>
        <w:t xml:space="preserve"> </w:t>
      </w:r>
    </w:p>
    <w:p w14:paraId="4E8F1DBA" w14:textId="33DFFFD5" w:rsidR="00952777" w:rsidRPr="000D3CFB" w:rsidRDefault="00C962EA" w:rsidP="00952777">
      <w:pPr>
        <w:ind w:left="284" w:firstLine="284"/>
        <w:rPr>
          <w:rFonts w:eastAsia="SimSun" w:cs="Arial"/>
          <w:lang w:eastAsia="zh-CN"/>
        </w:rPr>
      </w:pPr>
      <w:r>
        <w:rPr>
          <w:rFonts w:eastAsia="SimSun" w:cs="Arial"/>
          <w:position w:val="-6"/>
          <w:lang w:eastAsia="zh-CN"/>
        </w:rPr>
        <w:pict w14:anchorId="689193CD">
          <v:shape id="_x0000_i1105" type="#_x0000_t75" style="width:84pt;height:18pt">
            <v:imagedata r:id="rId51" o:title=""/>
          </v:shape>
        </w:pict>
      </w:r>
    </w:p>
    <w:p w14:paraId="6374543E" w14:textId="6A0F2AC2" w:rsidR="00952777" w:rsidRPr="000D3CFB" w:rsidRDefault="00C962EA" w:rsidP="00952777">
      <w:pPr>
        <w:ind w:left="284" w:firstLine="284"/>
        <w:rPr>
          <w:rFonts w:eastAsia="SimSun"/>
          <w:lang w:eastAsia="zh-CN"/>
        </w:rPr>
      </w:pPr>
      <w:r>
        <w:rPr>
          <w:rFonts w:eastAsia="SimSun"/>
          <w:position w:val="-14"/>
          <w:lang w:eastAsia="zh-CN"/>
        </w:rPr>
        <w:pict w14:anchorId="120878CE">
          <v:shape id="_x0000_i1106" type="#_x0000_t75" style="width:36pt;height:18pt">
            <v:imagedata r:id="rId52" o:title=""/>
          </v:shape>
        </w:pict>
      </w:r>
      <w:r w:rsidR="00952777" w:rsidRPr="000D3CFB">
        <w:rPr>
          <w:rFonts w:eastAsia="SimSun" w:hint="eastAsia"/>
          <w:lang w:eastAsia="zh-CN"/>
        </w:rPr>
        <w:t>=</w:t>
      </w:r>
      <w:r w:rsidR="00952777" w:rsidRPr="000D3CFB">
        <w:t xml:space="preserve"> HARQ-ACK bit </w:t>
      </w:r>
      <w:r w:rsidR="00952777" w:rsidRPr="000D3CFB">
        <w:rPr>
          <w:rFonts w:eastAsia="SimSun"/>
          <w:lang w:eastAsia="zh-CN"/>
        </w:rPr>
        <w:t xml:space="preserve">associated with </w:t>
      </w:r>
      <w:r w:rsidR="00952777" w:rsidRPr="000D3CFB">
        <w:rPr>
          <w:rFonts w:eastAsia="SimSun" w:hint="eastAsia"/>
          <w:lang w:eastAsia="zh-CN"/>
        </w:rPr>
        <w:t>the</w:t>
      </w:r>
      <w:r w:rsidR="00952777" w:rsidRPr="000D3CFB">
        <w:rPr>
          <w:rFonts w:eastAsia="SimSun"/>
          <w:lang w:eastAsia="zh-CN"/>
        </w:rPr>
        <w:t xml:space="preserve"> SPS PDSCH transmission</w:t>
      </w:r>
    </w:p>
    <w:p w14:paraId="00D0A90A" w14:textId="77777777" w:rsidR="00952777" w:rsidRPr="000D3CFB" w:rsidRDefault="00952777" w:rsidP="00952777">
      <w:pPr>
        <w:rPr>
          <w:rFonts w:eastAsia="SimSun" w:cs="Arial"/>
          <w:lang w:eastAsia="zh-CN"/>
        </w:rPr>
      </w:pPr>
      <w:r w:rsidRPr="000D3CFB">
        <w:rPr>
          <w:rFonts w:eastAsia="SimSun" w:hint="eastAsia"/>
          <w:lang w:eastAsia="zh-CN"/>
        </w:rPr>
        <w:t>end if</w:t>
      </w:r>
    </w:p>
    <w:p w14:paraId="5FF1A84B" w14:textId="7E4A2F7D" w:rsidR="004A54E3" w:rsidRPr="000D3CFB" w:rsidRDefault="004A54E3" w:rsidP="004A54E3">
      <w:pPr>
        <w:rPr>
          <w:rFonts w:eastAsia="SimSun"/>
          <w:lang w:eastAsia="zh-CN"/>
        </w:rPr>
      </w:pPr>
      <w:r w:rsidRPr="000D3CFB">
        <w:rPr>
          <w:rFonts w:eastAsia="SimSun" w:cs="Arial" w:hint="eastAsia"/>
          <w:lang w:eastAsia="zh-CN"/>
        </w:rPr>
        <w:lastRenderedPageBreak/>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3667C3" w:rsidRPr="00702DAF">
        <w:rPr>
          <w:rFonts w:eastAsia="SimSun" w:cs="Arial"/>
        </w:rPr>
        <w:t xml:space="preserve"> </w:t>
      </w:r>
      <w:r w:rsidR="003667C3">
        <w:rPr>
          <w:rFonts w:eastAsia="SimSun" w:cs="Arial"/>
        </w:rPr>
        <w:t>or w</w:t>
      </w:r>
      <w:r w:rsidR="003667C3" w:rsidRPr="00EE26A1">
        <w:rPr>
          <w:rFonts w:eastAsia="SimSun" w:cs="Arial" w:hint="eastAsia"/>
        </w:rPr>
        <w:t xml:space="preserve">ith higher layer parameter </w:t>
      </w:r>
      <w:r w:rsidR="003667C3" w:rsidRPr="00DF2124">
        <w:rPr>
          <w:i/>
        </w:rPr>
        <w:t xml:space="preserve">codebooksizeDeterminationsSTTI-r15 </w:t>
      </w:r>
      <w:r w:rsidR="003667C3" w:rsidRPr="00EE26A1">
        <w:rPr>
          <w:rFonts w:eastAsia="SimSun" w:hint="eastAsia"/>
          <w:i/>
        </w:rPr>
        <w:t xml:space="preserve">= </w:t>
      </w:r>
      <w:r w:rsidR="003667C3" w:rsidRPr="00EE26A1">
        <w:rPr>
          <w:rFonts w:eastAsia="SimSun"/>
          <w:i/>
        </w:rPr>
        <w:t>dai</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3667C3">
        <w:rPr>
          <w:rFonts w:eastAsia="SimSun"/>
          <w:lang w:eastAsia="zh-CN"/>
        </w:rPr>
        <w:t>/slot</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C962EA">
        <w:rPr>
          <w:position w:val="-14"/>
        </w:rPr>
        <w:pict w14:anchorId="5AF4D988">
          <v:shape id="_x0000_i1107"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above procedure as if the UE transmits HARQ-ACK using PUCCH format 3 or PUCCH format 4 or </w:t>
      </w:r>
      <w:r w:rsidR="00407AEC" w:rsidRPr="000D3CFB">
        <w:rPr>
          <w:rFonts w:eastAsia="SimSun" w:hint="eastAsia"/>
          <w:lang w:eastAsia="zh-CN"/>
        </w:rPr>
        <w:t>PUCCH</w:t>
      </w:r>
      <w:r w:rsidRPr="000D3CFB">
        <w:rPr>
          <w:rFonts w:eastAsia="SimSun" w:hint="eastAsia"/>
          <w:lang w:eastAsia="zh-CN"/>
        </w:rPr>
        <w:t xml:space="preserve"> format 5, except that the higher layer parameter </w:t>
      </w:r>
      <w:r w:rsidRPr="000D3CFB">
        <w:rPr>
          <w:i/>
        </w:rPr>
        <w:t>spatialBundlingPUCCH</w:t>
      </w:r>
      <w:r w:rsidRPr="000D3CFB">
        <w:rPr>
          <w:rFonts w:eastAsia="SimSun" w:hint="eastAsia"/>
          <w:lang w:eastAsia="zh-CN"/>
        </w:rPr>
        <w:t xml:space="preserve"> is replaced by </w:t>
      </w:r>
      <w:r w:rsidRPr="000D3CFB">
        <w:rPr>
          <w:i/>
        </w:rPr>
        <w:t>spatialBundlingPU</w:t>
      </w:r>
      <w:r w:rsidRPr="000D3CFB">
        <w:rPr>
          <w:rFonts w:eastAsia="SimSun" w:hint="eastAsia"/>
          <w:i/>
          <w:lang w:eastAsia="zh-CN"/>
        </w:rPr>
        <w:t>S</w:t>
      </w:r>
      <w:r w:rsidRPr="000D3CFB">
        <w:rPr>
          <w:i/>
        </w:rPr>
        <w:t>CH</w:t>
      </w:r>
      <w:r w:rsidRPr="000D3CFB">
        <w:rPr>
          <w:rFonts w:eastAsia="SimSun" w:hint="eastAsia"/>
          <w:lang w:eastAsia="zh-CN"/>
        </w:rPr>
        <w:t>.</w:t>
      </w:r>
    </w:p>
    <w:p w14:paraId="54D21FE9" w14:textId="77777777" w:rsidR="004A54E3" w:rsidRPr="000D3CFB" w:rsidRDefault="004A54E3" w:rsidP="004A54E3">
      <w:pPr>
        <w:rPr>
          <w:rFonts w:eastAsia="SimSun"/>
          <w:lang w:eastAsia="zh-CN"/>
        </w:rPr>
      </w:pPr>
    </w:p>
    <w:p w14:paraId="1C1F0AB5" w14:textId="77777777" w:rsidR="004A54E3" w:rsidRPr="000D3CFB" w:rsidRDefault="004A54E3" w:rsidP="004A54E3">
      <w:pPr>
        <w:pStyle w:val="TH"/>
        <w:rPr>
          <w:rFonts w:eastAsia="SimSun"/>
          <w:lang w:eastAsia="zh-CN"/>
        </w:rPr>
      </w:pPr>
      <w:r w:rsidRPr="000D3CFB">
        <w:t>Table 7.3</w:t>
      </w:r>
      <w:r w:rsidRPr="000D3CFB">
        <w:rPr>
          <w:rFonts w:eastAsia="SimSun" w:hint="eastAsia"/>
          <w:lang w:eastAsia="zh-CN"/>
        </w:rPr>
        <w:t>.2.1</w:t>
      </w:r>
      <w:r w:rsidRPr="000D3CFB">
        <w:t>-</w:t>
      </w:r>
      <w:r w:rsidRPr="000D3CFB">
        <w:rPr>
          <w:rFonts w:eastAsia="SimSun" w:hint="eastAsia"/>
          <w:lang w:eastAsia="zh-CN"/>
        </w:rPr>
        <w:t>1</w:t>
      </w:r>
      <w:r w:rsidRPr="000D3CFB">
        <w:t>: Value of</w:t>
      </w:r>
      <w:r w:rsidRPr="000D3CFB">
        <w:rPr>
          <w:rFonts w:eastAsia="SimSun" w:hint="eastAsia"/>
          <w:lang w:eastAsia="zh-CN"/>
        </w:rPr>
        <w:t xml:space="preserve"> counter</w:t>
      </w:r>
      <w:r w:rsidRPr="000D3CFB">
        <w:t xml:space="preserve"> </w:t>
      </w:r>
      <w:r w:rsidRPr="000D3CFB">
        <w:rPr>
          <w:rFonts w:eastAsia="SimSun" w:hint="eastAsia"/>
          <w:lang w:eastAsia="zh-CN"/>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0"/>
        <w:gridCol w:w="1857"/>
        <w:gridCol w:w="6434"/>
      </w:tblGrid>
      <w:tr w:rsidR="004A54E3" w:rsidRPr="000D3CFB" w14:paraId="7C307BCC" w14:textId="77777777" w:rsidTr="005B1DC9">
        <w:trPr>
          <w:cantSplit/>
          <w:jc w:val="center"/>
        </w:trPr>
        <w:tc>
          <w:tcPr>
            <w:tcW w:w="1368" w:type="dxa"/>
            <w:shd w:val="clear" w:color="auto" w:fill="E0E0E0"/>
            <w:vAlign w:val="center"/>
          </w:tcPr>
          <w:p w14:paraId="6DEA8C28" w14:textId="77777777" w:rsidR="004A54E3" w:rsidRPr="000D3CFB" w:rsidRDefault="004A54E3" w:rsidP="005B1DC9">
            <w:pPr>
              <w:pStyle w:val="TAH"/>
              <w:rPr>
                <w:lang w:val="en-US"/>
              </w:rPr>
            </w:pPr>
            <w:r w:rsidRPr="000D3CFB">
              <w:rPr>
                <w:lang w:val="en-US"/>
              </w:rPr>
              <w:t>DAI</w:t>
            </w:r>
            <w:r w:rsidRPr="000D3CFB">
              <w:rPr>
                <w:lang w:val="en-US"/>
              </w:rPr>
              <w:br/>
              <w:t>MSB, LSB</w:t>
            </w:r>
          </w:p>
        </w:tc>
        <w:tc>
          <w:tcPr>
            <w:tcW w:w="1890" w:type="dxa"/>
            <w:shd w:val="clear" w:color="auto" w:fill="E0E0E0"/>
            <w:vAlign w:val="center"/>
          </w:tcPr>
          <w:p w14:paraId="5A0FC288" w14:textId="2587E6FE" w:rsidR="004A54E3" w:rsidRPr="000D3CFB" w:rsidRDefault="00C962EA" w:rsidP="005B1DC9">
            <w:pPr>
              <w:pStyle w:val="TAH"/>
              <w:rPr>
                <w:lang w:val="en-US"/>
              </w:rPr>
            </w:pPr>
            <w:r>
              <w:rPr>
                <w:rFonts w:eastAsia="SimSun" w:cs="Arial"/>
                <w:position w:val="-14"/>
                <w:lang w:eastAsia="zh-CN"/>
              </w:rPr>
              <w:pict w14:anchorId="1B018CEC">
                <v:shape id="_x0000_i1108" type="#_x0000_t75" style="width:42pt;height:18pt">
                  <v:imagedata r:id="rId164" o:title=""/>
                </v:shape>
              </w:pict>
            </w:r>
            <w:r w:rsidR="004A54E3" w:rsidRPr="000D3CFB">
              <w:rPr>
                <w:rFonts w:eastAsia="SimSun" w:cs="Arial" w:hint="eastAsia"/>
                <w:lang w:eastAsia="zh-CN"/>
              </w:rPr>
              <w:t xml:space="preserve"> or</w:t>
            </w:r>
            <w:r>
              <w:rPr>
                <w:rFonts w:eastAsia="SimSun" w:cs="Arial"/>
                <w:position w:val="-14"/>
                <w:lang w:eastAsia="zh-CN"/>
              </w:rPr>
              <w:pict w14:anchorId="77C27C7C">
                <v:shape id="_x0000_i1109" type="#_x0000_t75" style="width:36pt;height:18pt">
                  <v:imagedata r:id="rId165" o:title=""/>
                </v:shape>
              </w:pict>
            </w:r>
            <w:r w:rsidR="004A54E3" w:rsidRPr="000D3CFB">
              <w:rPr>
                <w:rFonts w:eastAsia="SimSun" w:cs="Arial" w:hint="eastAsia"/>
                <w:lang w:eastAsia="zh-CN"/>
              </w:rPr>
              <w:t xml:space="preserve"> </w:t>
            </w:r>
          </w:p>
        </w:tc>
        <w:tc>
          <w:tcPr>
            <w:tcW w:w="6599" w:type="dxa"/>
            <w:shd w:val="clear" w:color="auto" w:fill="E0E0E0"/>
            <w:vAlign w:val="center"/>
          </w:tcPr>
          <w:p w14:paraId="29A6B9BE" w14:textId="00CFEC2E" w:rsidR="004A54E3" w:rsidRPr="000D3CFB" w:rsidRDefault="004A54E3" w:rsidP="005B1DC9">
            <w:pPr>
              <w:pStyle w:val="TAH"/>
              <w:rPr>
                <w:lang w:val="en-US" w:eastAsia="zh-CN"/>
              </w:rPr>
            </w:pPr>
            <w:r w:rsidRPr="000D3CFB">
              <w:rPr>
                <w:rFonts w:eastAsia="SimSun" w:hint="eastAsia"/>
                <w:lang w:val="en-US" w:eastAsia="zh-CN"/>
              </w:rPr>
              <w:t>Number of {serving cell, subframe</w:t>
            </w:r>
            <w:r w:rsidR="003667C3">
              <w:rPr>
                <w:rFonts w:eastAsia="SimSun"/>
                <w:lang w:val="en-US" w:eastAsia="zh-CN"/>
              </w:rPr>
              <w:t>/slot</w:t>
            </w:r>
            <w:r w:rsidRPr="000D3CFB">
              <w:rPr>
                <w:rFonts w:eastAsia="SimSun" w:hint="eastAsia"/>
                <w:lang w:val="en-US" w:eastAsia="zh-CN"/>
              </w:rPr>
              <w:t xml:space="preserve">}-pair(s) in which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sidR="003667C3">
              <w:rPr>
                <w:rFonts w:eastAsia="SimSun"/>
                <w:lang w:val="en-US" w:eastAsia="zh-CN"/>
              </w:rPr>
              <w:t>/SPDCCH</w:t>
            </w:r>
            <w:r w:rsidRPr="000D3CFB">
              <w:rPr>
                <w:rFonts w:eastAsia="SimSun" w:hint="eastAsia"/>
                <w:lang w:val="en-US" w:eastAsia="zh-CN"/>
              </w:rPr>
              <w:t xml:space="preserve"> or </w:t>
            </w:r>
            <w:r w:rsidRPr="000D3CFB">
              <w:rPr>
                <w:rFonts w:cs="Arial"/>
              </w:rPr>
              <w:t>PDCCH/EPDCCH</w:t>
            </w:r>
            <w:r w:rsidR="003667C3">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 denoted as</w:t>
            </w:r>
            <w:r w:rsidR="00C962EA">
              <w:rPr>
                <w:rFonts w:eastAsia="SimSun" w:cs="Arial"/>
                <w:position w:val="-4"/>
                <w:lang w:eastAsia="zh-CN"/>
              </w:rPr>
              <w:pict w14:anchorId="1497060D">
                <v:shape id="_x0000_i1110" type="#_x0000_t75" style="width:12pt;height:12pt">
                  <v:imagedata r:id="rId166" o:title=""/>
                </v:shape>
              </w:pict>
            </w:r>
            <w:r w:rsidRPr="000D3CFB">
              <w:rPr>
                <w:rFonts w:eastAsia="SimSun" w:cs="Arial" w:hint="eastAsia"/>
                <w:lang w:eastAsia="zh-CN"/>
              </w:rPr>
              <w:t xml:space="preserve"> and </w:t>
            </w:r>
            <w:r w:rsidR="00C962EA">
              <w:rPr>
                <w:rFonts w:eastAsia="SimSun" w:cs="Arial"/>
                <w:position w:val="-4"/>
                <w:lang w:eastAsia="zh-CN"/>
              </w:rPr>
              <w:pict w14:anchorId="709F9BEE">
                <v:shape id="_x0000_i1111" type="#_x0000_t75" style="width:30pt;height:12pt">
                  <v:imagedata r:id="rId167" o:title=""/>
                </v:shape>
              </w:pict>
            </w:r>
          </w:p>
        </w:tc>
      </w:tr>
      <w:tr w:rsidR="004A54E3" w:rsidRPr="000D3CFB" w14:paraId="6FDEFC7A" w14:textId="77777777" w:rsidTr="005B1DC9">
        <w:trPr>
          <w:cantSplit/>
          <w:jc w:val="center"/>
        </w:trPr>
        <w:tc>
          <w:tcPr>
            <w:tcW w:w="1368" w:type="dxa"/>
            <w:vAlign w:val="center"/>
          </w:tcPr>
          <w:p w14:paraId="6B0A2FC7" w14:textId="77777777" w:rsidR="004A54E3" w:rsidRPr="000D3CFB" w:rsidRDefault="004A54E3" w:rsidP="005B1DC9">
            <w:pPr>
              <w:pStyle w:val="TAC"/>
              <w:rPr>
                <w:lang w:val="en-US"/>
              </w:rPr>
            </w:pPr>
            <w:r w:rsidRPr="000D3CFB">
              <w:rPr>
                <w:lang w:val="en-US"/>
              </w:rPr>
              <w:t>0,0</w:t>
            </w:r>
          </w:p>
        </w:tc>
        <w:tc>
          <w:tcPr>
            <w:tcW w:w="1890" w:type="dxa"/>
            <w:vAlign w:val="center"/>
          </w:tcPr>
          <w:p w14:paraId="00D7CA13" w14:textId="77777777" w:rsidR="004A54E3" w:rsidRPr="000D3CFB" w:rsidRDefault="004A54E3" w:rsidP="005B1DC9">
            <w:pPr>
              <w:pStyle w:val="TAC"/>
              <w:rPr>
                <w:lang w:val="en-US"/>
              </w:rPr>
            </w:pPr>
            <w:r w:rsidRPr="000D3CFB">
              <w:rPr>
                <w:lang w:val="en-US"/>
              </w:rPr>
              <w:t>1</w:t>
            </w:r>
          </w:p>
        </w:tc>
        <w:tc>
          <w:tcPr>
            <w:tcW w:w="6599" w:type="dxa"/>
            <w:vAlign w:val="center"/>
          </w:tcPr>
          <w:p w14:paraId="716FFA37" w14:textId="396D2D8C" w:rsidR="004A54E3" w:rsidRPr="000D3CFB" w:rsidRDefault="00C962EA" w:rsidP="005B1DC9">
            <w:pPr>
              <w:pStyle w:val="TAC"/>
              <w:rPr>
                <w:rFonts w:eastAsia="SimSun"/>
                <w:lang w:val="en-US" w:eastAsia="zh-CN"/>
              </w:rPr>
            </w:pPr>
            <w:r>
              <w:rPr>
                <w:b/>
                <w:position w:val="-10"/>
              </w:rPr>
              <w:pict w14:anchorId="4D11A82A">
                <v:shape id="_x0000_i1112" type="#_x0000_t75" style="width:96pt;height:18pt">
                  <v:imagedata r:id="rId168" o:title=""/>
                </v:shape>
              </w:pict>
            </w:r>
          </w:p>
        </w:tc>
      </w:tr>
      <w:tr w:rsidR="004A54E3" w:rsidRPr="000D3CFB" w14:paraId="5544D524" w14:textId="77777777" w:rsidTr="005B1DC9">
        <w:trPr>
          <w:cantSplit/>
          <w:jc w:val="center"/>
        </w:trPr>
        <w:tc>
          <w:tcPr>
            <w:tcW w:w="1368" w:type="dxa"/>
            <w:vAlign w:val="center"/>
          </w:tcPr>
          <w:p w14:paraId="5888BA4C" w14:textId="77777777" w:rsidR="004A54E3" w:rsidRPr="000D3CFB" w:rsidRDefault="004A54E3" w:rsidP="005B1DC9">
            <w:pPr>
              <w:pStyle w:val="TAC"/>
              <w:rPr>
                <w:lang w:val="en-US"/>
              </w:rPr>
            </w:pPr>
            <w:r w:rsidRPr="000D3CFB">
              <w:rPr>
                <w:lang w:val="en-US"/>
              </w:rPr>
              <w:t>0,1</w:t>
            </w:r>
          </w:p>
        </w:tc>
        <w:tc>
          <w:tcPr>
            <w:tcW w:w="1890" w:type="dxa"/>
            <w:vAlign w:val="center"/>
          </w:tcPr>
          <w:p w14:paraId="105FD7B2" w14:textId="77777777" w:rsidR="004A54E3" w:rsidRPr="000D3CFB" w:rsidRDefault="004A54E3" w:rsidP="005B1DC9">
            <w:pPr>
              <w:pStyle w:val="TAC"/>
              <w:rPr>
                <w:lang w:val="en-US"/>
              </w:rPr>
            </w:pPr>
            <w:r w:rsidRPr="000D3CFB">
              <w:rPr>
                <w:lang w:val="en-US"/>
              </w:rPr>
              <w:t>2</w:t>
            </w:r>
          </w:p>
        </w:tc>
        <w:tc>
          <w:tcPr>
            <w:tcW w:w="6599" w:type="dxa"/>
            <w:vAlign w:val="center"/>
          </w:tcPr>
          <w:p w14:paraId="47E27239" w14:textId="7EE44A3B" w:rsidR="004A54E3" w:rsidRPr="000D3CFB" w:rsidRDefault="00C962EA" w:rsidP="005B1DC9">
            <w:pPr>
              <w:pStyle w:val="TAC"/>
              <w:rPr>
                <w:rFonts w:eastAsia="SimSun"/>
                <w:lang w:val="en-US" w:eastAsia="zh-CN"/>
              </w:rPr>
            </w:pPr>
            <w:r>
              <w:rPr>
                <w:b/>
                <w:position w:val="-10"/>
              </w:rPr>
              <w:pict w14:anchorId="0B315706">
                <v:shape id="_x0000_i1113" type="#_x0000_t75" style="width:96pt;height:18pt">
                  <v:imagedata r:id="rId169" o:title=""/>
                </v:shape>
              </w:pict>
            </w:r>
          </w:p>
        </w:tc>
      </w:tr>
      <w:tr w:rsidR="004A54E3" w:rsidRPr="000D3CFB" w14:paraId="6B654B77" w14:textId="77777777" w:rsidTr="005B1DC9">
        <w:trPr>
          <w:cantSplit/>
          <w:jc w:val="center"/>
        </w:trPr>
        <w:tc>
          <w:tcPr>
            <w:tcW w:w="1368" w:type="dxa"/>
            <w:vAlign w:val="center"/>
          </w:tcPr>
          <w:p w14:paraId="4CB19726" w14:textId="77777777" w:rsidR="004A54E3" w:rsidRPr="000D3CFB" w:rsidRDefault="004A54E3" w:rsidP="005B1DC9">
            <w:pPr>
              <w:pStyle w:val="TAC"/>
              <w:rPr>
                <w:lang w:val="en-US"/>
              </w:rPr>
            </w:pPr>
            <w:r w:rsidRPr="000D3CFB">
              <w:rPr>
                <w:lang w:val="en-US"/>
              </w:rPr>
              <w:t>1,0</w:t>
            </w:r>
          </w:p>
        </w:tc>
        <w:tc>
          <w:tcPr>
            <w:tcW w:w="1890" w:type="dxa"/>
            <w:vAlign w:val="center"/>
          </w:tcPr>
          <w:p w14:paraId="54007B2C" w14:textId="77777777" w:rsidR="004A54E3" w:rsidRPr="000D3CFB" w:rsidRDefault="004A54E3" w:rsidP="005B1DC9">
            <w:pPr>
              <w:pStyle w:val="TAC"/>
              <w:rPr>
                <w:lang w:val="en-US"/>
              </w:rPr>
            </w:pPr>
            <w:r w:rsidRPr="000D3CFB">
              <w:rPr>
                <w:lang w:val="en-US"/>
              </w:rPr>
              <w:t>3</w:t>
            </w:r>
          </w:p>
        </w:tc>
        <w:tc>
          <w:tcPr>
            <w:tcW w:w="6599" w:type="dxa"/>
            <w:vAlign w:val="center"/>
          </w:tcPr>
          <w:p w14:paraId="3182362E" w14:textId="21DC0D8D" w:rsidR="004A54E3" w:rsidRPr="000D3CFB" w:rsidRDefault="00C962EA" w:rsidP="005B1DC9">
            <w:pPr>
              <w:pStyle w:val="TAC"/>
              <w:rPr>
                <w:rFonts w:eastAsia="SimSun"/>
                <w:lang w:val="en-US" w:eastAsia="zh-CN"/>
              </w:rPr>
            </w:pPr>
            <w:r>
              <w:rPr>
                <w:b/>
                <w:position w:val="-10"/>
              </w:rPr>
              <w:pict w14:anchorId="2C570809">
                <v:shape id="_x0000_i1114" type="#_x0000_t75" style="width:96pt;height:18pt">
                  <v:imagedata r:id="rId170" o:title=""/>
                </v:shape>
              </w:pict>
            </w:r>
          </w:p>
        </w:tc>
      </w:tr>
      <w:tr w:rsidR="004A54E3" w:rsidRPr="000D3CFB" w14:paraId="1BBE9C77" w14:textId="77777777" w:rsidTr="005B1DC9">
        <w:trPr>
          <w:cantSplit/>
          <w:jc w:val="center"/>
        </w:trPr>
        <w:tc>
          <w:tcPr>
            <w:tcW w:w="1368" w:type="dxa"/>
            <w:vAlign w:val="center"/>
          </w:tcPr>
          <w:p w14:paraId="280CFC62" w14:textId="77777777" w:rsidR="004A54E3" w:rsidRPr="000D3CFB" w:rsidRDefault="004A54E3" w:rsidP="005B1DC9">
            <w:pPr>
              <w:pStyle w:val="TAC"/>
              <w:rPr>
                <w:lang w:val="en-US"/>
              </w:rPr>
            </w:pPr>
            <w:r w:rsidRPr="000D3CFB">
              <w:rPr>
                <w:lang w:val="en-US"/>
              </w:rPr>
              <w:t>1,1</w:t>
            </w:r>
          </w:p>
        </w:tc>
        <w:tc>
          <w:tcPr>
            <w:tcW w:w="1890" w:type="dxa"/>
            <w:vAlign w:val="center"/>
          </w:tcPr>
          <w:p w14:paraId="153B01AA" w14:textId="77777777" w:rsidR="004A54E3" w:rsidRPr="000D3CFB" w:rsidRDefault="004A54E3" w:rsidP="005B1DC9">
            <w:pPr>
              <w:pStyle w:val="TAC"/>
              <w:rPr>
                <w:lang w:val="en-US"/>
              </w:rPr>
            </w:pPr>
            <w:r w:rsidRPr="000D3CFB">
              <w:rPr>
                <w:lang w:val="en-US"/>
              </w:rPr>
              <w:t>4</w:t>
            </w:r>
          </w:p>
        </w:tc>
        <w:tc>
          <w:tcPr>
            <w:tcW w:w="6599" w:type="dxa"/>
            <w:vAlign w:val="center"/>
          </w:tcPr>
          <w:p w14:paraId="13BB83DE" w14:textId="3882E133" w:rsidR="004A54E3" w:rsidRPr="000D3CFB" w:rsidRDefault="00C962EA" w:rsidP="005B1DC9">
            <w:pPr>
              <w:pStyle w:val="TAC"/>
              <w:rPr>
                <w:rFonts w:eastAsia="SimSun"/>
                <w:lang w:val="en-US" w:eastAsia="zh-CN"/>
              </w:rPr>
            </w:pPr>
            <w:r>
              <w:rPr>
                <w:b/>
                <w:position w:val="-10"/>
              </w:rPr>
              <w:pict w14:anchorId="33CC1D0A">
                <v:shape id="_x0000_i1115" type="#_x0000_t75" style="width:96pt;height:18pt">
                  <v:imagedata r:id="rId171" o:title=""/>
                </v:shape>
              </w:pict>
            </w:r>
          </w:p>
        </w:tc>
      </w:tr>
    </w:tbl>
    <w:p w14:paraId="7A853946" w14:textId="77777777" w:rsidR="004A54E3" w:rsidRPr="000D3CFB" w:rsidRDefault="004A54E3" w:rsidP="004A54E3">
      <w:pPr>
        <w:rPr>
          <w:rFonts w:eastAsia="SimSun"/>
          <w:lang w:eastAsia="zh-CN"/>
        </w:rPr>
      </w:pPr>
    </w:p>
    <w:p w14:paraId="63F32D89" w14:textId="3CE4327D"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Pr="000D3CFB">
        <w:rPr>
          <w:rFonts w:eastAsia="SimSun" w:hint="eastAsia"/>
          <w:lang w:eastAsia="zh-CN"/>
        </w:rPr>
        <w:t xml:space="preserve"> </w:t>
      </w:r>
      <w:r w:rsidR="003667C3">
        <w:rPr>
          <w:rFonts w:eastAsia="SimSun"/>
        </w:rPr>
        <w:t xml:space="preserve">or </w:t>
      </w:r>
      <w:r w:rsidR="003667C3">
        <w:rPr>
          <w:rFonts w:eastAsia="SimSun" w:cs="Arial"/>
        </w:rPr>
        <w:t>w</w:t>
      </w:r>
      <w:r w:rsidR="003667C3" w:rsidRPr="00EE26A1">
        <w:rPr>
          <w:rFonts w:eastAsia="SimSun" w:cs="Arial" w:hint="eastAsia"/>
        </w:rPr>
        <w:t xml:space="preserve">ith higher layer parameter </w:t>
      </w:r>
      <w:r w:rsidR="003667C3" w:rsidRPr="00DF2124">
        <w:rPr>
          <w:i/>
        </w:rPr>
        <w:t xml:space="preserve">codebooksizeDeterminationsSTTI-r15 </w:t>
      </w:r>
      <w:r w:rsidR="003667C3" w:rsidRPr="00EE26A1">
        <w:rPr>
          <w:rFonts w:eastAsia="SimSun" w:hint="eastAsia"/>
          <w:i/>
        </w:rPr>
        <w:t>=</w:t>
      </w:r>
      <w:r w:rsidR="003667C3">
        <w:rPr>
          <w:rFonts w:eastAsia="SimSun"/>
          <w:i/>
        </w:rPr>
        <w:t xml:space="preserve"> cc</w:t>
      </w:r>
      <w:r w:rsidR="003667C3" w:rsidRPr="00EE26A1">
        <w:rPr>
          <w:rFonts w:eastAsia="SimSun" w:hint="eastAsia"/>
        </w:rPr>
        <w:t xml:space="preserve"> </w:t>
      </w:r>
      <w:r w:rsidRPr="000D3CFB">
        <w:rPr>
          <w:rFonts w:eastAsia="SimSun" w:hint="eastAsia"/>
          <w:lang w:eastAsia="zh-CN"/>
        </w:rPr>
        <w:t xml:space="preserve">and if the UE transmits HARQ-ACK using </w:t>
      </w:r>
      <w:r w:rsidR="003667C3">
        <w:rPr>
          <w:rFonts w:eastAsia="SimSun"/>
          <w:lang w:eastAsia="zh-CN"/>
        </w:rPr>
        <w:t xml:space="preserve">slot-PUCCH format 3 or </w:t>
      </w:r>
      <w:r w:rsidRPr="000D3CFB">
        <w:rPr>
          <w:rFonts w:eastAsia="SimSun" w:hint="eastAsia"/>
          <w:lang w:eastAsia="zh-CN"/>
        </w:rPr>
        <w:t>PUCCH format 4 or PUCCH format 5 in subframe</w:t>
      </w:r>
      <w:r w:rsidR="003667C3">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C962EA">
        <w:rPr>
          <w:position w:val="-14"/>
        </w:rPr>
        <w:pict w14:anchorId="2B0A1569">
          <v:shape id="_x0000_i1116"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pseudo-code</w:t>
      </w:r>
      <w:r w:rsidR="007678D0" w:rsidRPr="000D3CFB">
        <w:rPr>
          <w:rFonts w:eastAsia="SimSun" w:hint="eastAsia"/>
          <w:lang w:eastAsia="zh-CN"/>
        </w:rPr>
        <w:t xml:space="preserve"> </w:t>
      </w:r>
      <w:r w:rsidR="007678D0" w:rsidRPr="000D3CFB">
        <w:rPr>
          <w:rFonts w:eastAsia="SimSun"/>
          <w:lang w:eastAsia="zh-CN"/>
        </w:rPr>
        <w:t xml:space="preserve">in </w:t>
      </w:r>
      <w:r w:rsidR="00087FD5" w:rsidRPr="000D3CFB">
        <w:rPr>
          <w:rFonts w:eastAsia="SimSun"/>
          <w:lang w:eastAsia="zh-CN"/>
        </w:rPr>
        <w:t>Subclause</w:t>
      </w:r>
      <w:r w:rsidR="007678D0" w:rsidRPr="000D3CFB">
        <w:rPr>
          <w:rFonts w:eastAsia="SimSun"/>
          <w:lang w:eastAsia="zh-CN"/>
        </w:rPr>
        <w:t xml:space="preserve"> 5.2.3.1</w:t>
      </w:r>
      <w:r w:rsidR="003667C3" w:rsidRPr="0022116B">
        <w:rPr>
          <w:rFonts w:eastAsia="SimSun"/>
        </w:rPr>
        <w:t xml:space="preserve"> </w:t>
      </w:r>
      <w:r w:rsidR="003667C3">
        <w:rPr>
          <w:rFonts w:eastAsia="SimSun"/>
        </w:rPr>
        <w:t>for subframe-PUCCH transmission</w:t>
      </w:r>
      <w:r w:rsidR="003667C3" w:rsidRPr="00EE26A1">
        <w:rPr>
          <w:rFonts w:eastAsia="SimSun"/>
        </w:rPr>
        <w:t xml:space="preserve"> </w:t>
      </w:r>
      <w:r w:rsidR="003667C3">
        <w:rPr>
          <w:rFonts w:eastAsia="SimSun"/>
        </w:rPr>
        <w:t xml:space="preserve">and </w:t>
      </w:r>
      <w:r w:rsidR="003667C3" w:rsidRPr="00EE26A1">
        <w:rPr>
          <w:rFonts w:eastAsia="SimSun"/>
        </w:rPr>
        <w:t>Subclause 5.2.3.1</w:t>
      </w:r>
      <w:r w:rsidR="003667C3">
        <w:rPr>
          <w:rFonts w:eastAsia="SimSun"/>
        </w:rPr>
        <w:t>A</w:t>
      </w:r>
      <w:r w:rsidR="003667C3" w:rsidRPr="00461751">
        <w:rPr>
          <w:rFonts w:eastAsia="SimSun"/>
        </w:rPr>
        <w:t xml:space="preserve"> </w:t>
      </w:r>
      <w:r w:rsidR="003667C3">
        <w:rPr>
          <w:rFonts w:eastAsia="SimSun"/>
        </w:rPr>
        <w:t>for slot-PUCCH transmission</w:t>
      </w:r>
      <w:r w:rsidR="007678D0" w:rsidRPr="000D3CFB">
        <w:rPr>
          <w:rFonts w:eastAsia="SimSun"/>
          <w:lang w:eastAsia="zh-CN"/>
        </w:rPr>
        <w:t xml:space="preserve"> in [4].</w:t>
      </w:r>
    </w:p>
    <w:p w14:paraId="0326CB66" w14:textId="19168FDF" w:rsidR="00814183" w:rsidRPr="000D3CFB" w:rsidRDefault="00814183" w:rsidP="00814183">
      <w:pPr>
        <w:rPr>
          <w:lang w:eastAsia="zh-CN"/>
        </w:rPr>
      </w:pPr>
      <w:r w:rsidRPr="000D3CFB">
        <w:rPr>
          <w:rFonts w:cs="Arial" w:hint="eastAsia"/>
          <w:lang w:eastAsia="zh-CN"/>
        </w:rPr>
        <w:t xml:space="preserve">For a UE configured with higher layer parameter </w:t>
      </w:r>
      <w:r w:rsidRPr="000D3CFB">
        <w:rPr>
          <w:i/>
        </w:rPr>
        <w:t>codebooksizeDetermination-r13</w:t>
      </w:r>
      <w:r w:rsidRPr="000D3CFB">
        <w:rPr>
          <w:rFonts w:hint="eastAsia"/>
          <w:i/>
          <w:lang w:eastAsia="zh-CN"/>
        </w:rPr>
        <w:t xml:space="preserve"> = </w:t>
      </w:r>
      <w:r w:rsidR="004E76FF" w:rsidRPr="000D3CFB">
        <w:rPr>
          <w:rFonts w:eastAsia="SimSun"/>
          <w:i/>
          <w:lang w:eastAsia="zh-CN"/>
        </w:rPr>
        <w:t>cc</w:t>
      </w:r>
      <w:r w:rsidR="003667C3" w:rsidRPr="00E46CC3">
        <w:rPr>
          <w:rFonts w:eastAsia="SimSun" w:cs="Arial"/>
        </w:rPr>
        <w:t xml:space="preserve"> </w:t>
      </w:r>
      <w:r w:rsidR="003667C3">
        <w:rPr>
          <w:rFonts w:eastAsia="SimSun" w:cs="Arial"/>
        </w:rPr>
        <w:t>or w</w:t>
      </w:r>
      <w:r w:rsidR="003667C3" w:rsidRPr="00EE26A1">
        <w:rPr>
          <w:rFonts w:eastAsia="SimSun" w:cs="Arial" w:hint="eastAsia"/>
        </w:rPr>
        <w:t xml:space="preserve">ith higher layer parameter </w:t>
      </w:r>
      <w:r w:rsidR="003667C3" w:rsidRPr="00DF2124">
        <w:rPr>
          <w:i/>
        </w:rPr>
        <w:t xml:space="preserve">codebooksizeDeterminationsSTTI-r15 </w:t>
      </w:r>
      <w:r w:rsidR="003667C3" w:rsidRPr="00EE26A1">
        <w:rPr>
          <w:rFonts w:eastAsia="SimSun" w:hint="eastAsia"/>
          <w:i/>
        </w:rPr>
        <w:t>=</w:t>
      </w:r>
      <w:r w:rsidR="003667C3">
        <w:rPr>
          <w:rFonts w:eastAsia="SimSun"/>
          <w:i/>
        </w:rPr>
        <w:t xml:space="preserve"> cc</w:t>
      </w:r>
      <w:r w:rsidR="003667C3" w:rsidRPr="007C6663">
        <w:rPr>
          <w:lang w:eastAsia="zh-CN"/>
        </w:rPr>
        <w:t xml:space="preserve"> </w:t>
      </w:r>
      <w:r w:rsidR="003667C3">
        <w:rPr>
          <w:lang w:eastAsia="zh-CN"/>
        </w:rPr>
        <w:t xml:space="preserve">or </w:t>
      </w:r>
      <w:r w:rsidR="003667C3" w:rsidRPr="00DF2124">
        <w:rPr>
          <w:i/>
        </w:rPr>
        <w:t xml:space="preserve">codebooksizeDeterminationsSTTI-r15 </w:t>
      </w:r>
      <w:r w:rsidR="003667C3" w:rsidRPr="00EE26A1">
        <w:rPr>
          <w:rFonts w:eastAsia="SimSun" w:hint="eastAsia"/>
          <w:i/>
        </w:rPr>
        <w:t>=</w:t>
      </w:r>
      <w:r w:rsidR="003667C3">
        <w:rPr>
          <w:rFonts w:eastAsia="SimSun"/>
          <w:i/>
        </w:rPr>
        <w:t xml:space="preserve"> cc</w:t>
      </w:r>
      <w:r w:rsidRPr="000D3CFB">
        <w:rPr>
          <w:rFonts w:hint="eastAsia"/>
          <w:lang w:eastAsia="zh-CN"/>
        </w:rPr>
        <w:t xml:space="preserve">, if the UE </w:t>
      </w:r>
      <w:r w:rsidRPr="000D3CFB">
        <w:rPr>
          <w:lang w:eastAsia="zh-CN"/>
        </w:rPr>
        <w:t>transmit</w:t>
      </w:r>
      <w:r w:rsidRPr="000D3CFB">
        <w:rPr>
          <w:rFonts w:hint="eastAsia"/>
          <w:lang w:eastAsia="zh-CN"/>
        </w:rPr>
        <w:t>s HARQ-ACK on PUSCH in a subframe</w:t>
      </w:r>
      <w:r w:rsidR="003667C3">
        <w:rPr>
          <w:lang w:eastAsia="zh-CN"/>
        </w:rPr>
        <w:t>/slot</w:t>
      </w:r>
      <w:r w:rsidRPr="000D3CFB">
        <w:rPr>
          <w:rFonts w:hint="eastAsia"/>
          <w:lang w:eastAsia="zh-CN"/>
        </w:rPr>
        <w:t xml:space="preserve">, </w:t>
      </w:r>
      <w:r w:rsidRPr="000D3CFB">
        <w:rPr>
          <w:rFonts w:cs="Arial" w:hint="eastAsia"/>
          <w:lang w:eastAsia="zh-CN"/>
        </w:rPr>
        <w:t xml:space="preserve">the UE shall determine the </w:t>
      </w:r>
      <w:r w:rsidR="00C962EA">
        <w:rPr>
          <w:position w:val="-14"/>
        </w:rPr>
        <w:pict w14:anchorId="32AC5A72">
          <v:shape id="_x0000_i1117" type="#_x0000_t75" style="width:102pt;height:18pt">
            <v:imagedata r:id="rId28" o:title=""/>
          </v:shape>
        </w:pict>
      </w:r>
      <w:r w:rsidRPr="000D3CFB">
        <w:rPr>
          <w:rFonts w:hint="eastAsia"/>
          <w:lang w:eastAsia="zh-CN"/>
        </w:rPr>
        <w:t xml:space="preserve"> </w:t>
      </w:r>
      <w:r w:rsidRPr="000D3CFB">
        <w:rPr>
          <w:lang w:eastAsia="zh-CN"/>
        </w:rPr>
        <w:t>according</w:t>
      </w:r>
      <w:r w:rsidRPr="000D3CFB">
        <w:rPr>
          <w:rFonts w:hint="eastAsia"/>
          <w:lang w:eastAsia="zh-CN"/>
        </w:rPr>
        <w:t xml:space="preserve"> to the </w:t>
      </w:r>
      <w:r w:rsidR="007678D0" w:rsidRPr="000D3CFB">
        <w:rPr>
          <w:rFonts w:eastAsia="SimSun"/>
          <w:lang w:eastAsia="zh-CN"/>
        </w:rPr>
        <w:t xml:space="preserve">pseudo-code in </w:t>
      </w:r>
      <w:r w:rsidR="00087FD5" w:rsidRPr="000D3CFB">
        <w:rPr>
          <w:rFonts w:eastAsia="SimSun"/>
          <w:lang w:eastAsia="zh-CN"/>
        </w:rPr>
        <w:t>Subclause</w:t>
      </w:r>
      <w:r w:rsidR="007678D0" w:rsidRPr="000D3CFB">
        <w:rPr>
          <w:rFonts w:eastAsia="SimSun"/>
          <w:lang w:eastAsia="zh-CN"/>
        </w:rPr>
        <w:t xml:space="preserve"> 5.2.2.6 in [4]</w:t>
      </w:r>
      <w:r w:rsidRPr="000D3CFB">
        <w:rPr>
          <w:rFonts w:hint="eastAsia"/>
          <w:lang w:eastAsia="zh-CN"/>
        </w:rPr>
        <w:t>.</w:t>
      </w:r>
    </w:p>
    <w:p w14:paraId="0255A761" w14:textId="257FEE2B" w:rsidR="00FC5CE4" w:rsidRPr="000D3CFB" w:rsidRDefault="00FC5CE4" w:rsidP="00FC5CE4">
      <w:r w:rsidRPr="000D3CFB">
        <w:rPr>
          <w:rFonts w:eastAsia="Malgun Gothic" w:hint="eastAsia"/>
          <w:lang w:val="en-US"/>
        </w:rPr>
        <w:t xml:space="preserve">For </w:t>
      </w:r>
      <w:r w:rsidRPr="000D3CFB">
        <w:rPr>
          <w:rFonts w:eastAsia="Malgun Gothic"/>
          <w:lang w:val="en-US"/>
        </w:rPr>
        <w:t>TDD</w:t>
      </w:r>
      <w:r w:rsidRPr="000D3CFB">
        <w:rPr>
          <w:rFonts w:eastAsia="Malgun Gothic" w:hint="eastAsia"/>
          <w:lang w:val="en-US"/>
        </w:rPr>
        <w:t xml:space="preserve"> when </w:t>
      </w:r>
      <w:r w:rsidRPr="000D3CFB">
        <w:rPr>
          <w:rFonts w:eastAsia="Malgun Gothic"/>
          <w:lang w:val="en-US"/>
        </w:rPr>
        <w:t>a PUCCH format 3</w:t>
      </w:r>
      <w:r w:rsidR="004A54E3" w:rsidRPr="000D3CFB">
        <w:rPr>
          <w:rFonts w:eastAsia="Malgun Gothic"/>
          <w:lang w:val="en-US"/>
        </w:rPr>
        <w:t xml:space="preserve"> or a PUCCH format 4/5</w:t>
      </w:r>
      <w:r w:rsidRPr="000D3CFB">
        <w:rPr>
          <w:rFonts w:eastAsia="Malgun Gothic"/>
          <w:lang w:val="en-US"/>
        </w:rPr>
        <w:t xml:space="preserve"> </w:t>
      </w:r>
      <w:r w:rsidR="00552E44" w:rsidRPr="000D3CFB">
        <w:rPr>
          <w:rFonts w:cs="Arial" w:hint="eastAsia"/>
          <w:lang w:eastAsia="zh-CN"/>
        </w:rPr>
        <w:t xml:space="preserve">configured with higher layer parameter </w:t>
      </w:r>
      <w:r w:rsidR="00552E44" w:rsidRPr="000D3CFB">
        <w:rPr>
          <w:i/>
        </w:rPr>
        <w:t>codebooksizeDetermination-r13</w:t>
      </w:r>
      <w:r w:rsidR="00552E44" w:rsidRPr="000D3CFB">
        <w:rPr>
          <w:rFonts w:hint="eastAsia"/>
          <w:i/>
          <w:lang w:eastAsia="zh-CN"/>
        </w:rPr>
        <w:t xml:space="preserve"> =</w:t>
      </w:r>
      <w:r w:rsidR="00552E44" w:rsidRPr="000D3CFB">
        <w:rPr>
          <w:i/>
          <w:lang w:eastAsia="zh-CN"/>
        </w:rPr>
        <w:t>cc</w:t>
      </w:r>
      <w:r w:rsidR="003667C3" w:rsidRPr="00460A62">
        <w:rPr>
          <w:lang w:eastAsia="zh-CN"/>
        </w:rPr>
        <w:t xml:space="preserve"> </w:t>
      </w:r>
      <w:r w:rsidR="003667C3">
        <w:rPr>
          <w:lang w:eastAsia="zh-CN"/>
        </w:rPr>
        <w:t xml:space="preserve">or </w:t>
      </w:r>
      <w:r w:rsidR="003667C3" w:rsidRPr="00DF2124">
        <w:rPr>
          <w:i/>
        </w:rPr>
        <w:t xml:space="preserve">codebooksizeDeterminationsSTTI-r15 </w:t>
      </w:r>
      <w:r w:rsidR="003667C3" w:rsidRPr="00EE26A1">
        <w:rPr>
          <w:rFonts w:eastAsia="SimSun" w:hint="eastAsia"/>
          <w:i/>
        </w:rPr>
        <w:t>=</w:t>
      </w:r>
      <w:r w:rsidR="003667C3">
        <w:rPr>
          <w:rFonts w:eastAsia="SimSun"/>
          <w:i/>
        </w:rPr>
        <w:t xml:space="preserve"> cc</w:t>
      </w:r>
      <w:r w:rsidR="00552E44" w:rsidRPr="000D3CFB">
        <w:rPr>
          <w:i/>
          <w:lang w:eastAsia="zh-CN"/>
        </w:rPr>
        <w:t xml:space="preserve"> </w:t>
      </w:r>
      <w:r w:rsidRPr="000D3CFB">
        <w:rPr>
          <w:rFonts w:eastAsia="Malgun Gothic" w:hint="eastAsia"/>
          <w:lang w:val="en-US"/>
        </w:rPr>
        <w:t>transmission of HARQ-ACK coincides with</w:t>
      </w:r>
      <w:r w:rsidRPr="000D3CFB">
        <w:rPr>
          <w:rFonts w:eastAsia="Malgun Gothic"/>
          <w:iCs/>
        </w:rPr>
        <w:t xml:space="preserve"> a sub-frame</w:t>
      </w:r>
      <w:r w:rsidR="003667C3">
        <w:rPr>
          <w:lang w:eastAsia="zh-CN"/>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sidR="00087FD5" w:rsidRPr="000D3CFB">
        <w:rPr>
          <w:rFonts w:eastAsia="Malgun Gothic" w:hint="eastAsia"/>
          <w:lang w:val="en-US"/>
        </w:rPr>
        <w:t>Subclause</w:t>
      </w:r>
      <w:r w:rsidRPr="000D3CFB">
        <w:rPr>
          <w:rFonts w:eastAsia="Malgun Gothic" w:hint="eastAsia"/>
          <w:lang w:val="en-US"/>
        </w:rPr>
        <w:t xml:space="preserve"> 5.2.3.1</w:t>
      </w:r>
      <w:r w:rsidR="003667C3" w:rsidRPr="00460A62">
        <w:rPr>
          <w:rFonts w:eastAsia="SimSun"/>
        </w:rPr>
        <w:t xml:space="preserve"> </w:t>
      </w:r>
      <w:r w:rsidR="003667C3">
        <w:rPr>
          <w:rFonts w:eastAsia="SimSun"/>
        </w:rPr>
        <w:t>for subframe-PUCCH transmission</w:t>
      </w:r>
      <w:r w:rsidR="003667C3" w:rsidRPr="00EE26A1">
        <w:rPr>
          <w:rFonts w:eastAsia="SimSun"/>
        </w:rPr>
        <w:t xml:space="preserve"> </w:t>
      </w:r>
      <w:r w:rsidR="003667C3">
        <w:rPr>
          <w:rFonts w:eastAsia="SimSun"/>
        </w:rPr>
        <w:t xml:space="preserve">and </w:t>
      </w:r>
      <w:r w:rsidR="003667C3" w:rsidRPr="00EE26A1">
        <w:rPr>
          <w:rFonts w:eastAsia="SimSun"/>
        </w:rPr>
        <w:t>Subclause 5.2.3.1</w:t>
      </w:r>
      <w:r w:rsidR="003667C3">
        <w:rPr>
          <w:rFonts w:eastAsia="SimSun"/>
        </w:rPr>
        <w:t>A</w:t>
      </w:r>
      <w:r w:rsidR="003667C3" w:rsidRPr="00461751">
        <w:rPr>
          <w:rFonts w:eastAsia="SimSun"/>
        </w:rPr>
        <w:t xml:space="preserve"> </w:t>
      </w:r>
      <w:r w:rsidR="003667C3">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p>
    <w:p w14:paraId="2B02E4DF" w14:textId="77777777" w:rsidR="00FC5CE4" w:rsidRPr="000D3CFB" w:rsidRDefault="00552E44" w:rsidP="00FA7224">
      <w:pPr>
        <w:pStyle w:val="B1"/>
        <w:rPr>
          <w:lang w:eastAsia="zh-CN"/>
        </w:rPr>
      </w:pPr>
      <w:r w:rsidRPr="000D3CFB">
        <w:rPr>
          <w:lang w:eastAsia="zh-CN"/>
        </w:rPr>
        <w:t>-</w:t>
      </w:r>
      <w:r w:rsidRPr="000D3CFB">
        <w:rPr>
          <w:lang w:eastAsia="zh-CN"/>
        </w:rPr>
        <w:tab/>
      </w:r>
      <w:r w:rsidR="00FC5CE4" w:rsidRPr="000D3CFB">
        <w:rPr>
          <w:lang w:eastAsia="zh-CN"/>
        </w:rPr>
        <w:t>a single PDSCH transmission only on the primary cell indicated by the detection of a corresponding PDCCH</w:t>
      </w:r>
      <w:r w:rsidR="005A65C0" w:rsidRPr="000D3CFB">
        <w:rPr>
          <w:rFonts w:cs="Arial"/>
        </w:rPr>
        <w:t>/EPDCCH</w:t>
      </w:r>
      <w:r w:rsidR="00FC5CE4" w:rsidRPr="000D3CFB">
        <w:t xml:space="preserve"> in subframe</w:t>
      </w:r>
      <w:r w:rsidR="00FC5CE4" w:rsidRPr="000D3CFB" w:rsidDel="00EC3A98">
        <w:t xml:space="preserve"> </w:t>
      </w:r>
      <w:r w:rsidR="00664FED" w:rsidRPr="000D3CFB">
        <w:rPr>
          <w:noProof/>
          <w:position w:val="-12"/>
          <w:lang w:val="en-US" w:eastAsia="en-US"/>
        </w:rPr>
        <w:drawing>
          <wp:inline distT="0" distB="0" distL="0" distR="0" wp14:anchorId="01644E41" wp14:editId="001AD3E8">
            <wp:extent cx="342900" cy="190500"/>
            <wp:effectExtent l="0" t="0" r="0" b="0"/>
            <wp:docPr id="4005" name="Picture 4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C5CE4" w:rsidRPr="000D3CFB">
        <w:t xml:space="preserve">, where </w:t>
      </w:r>
      <w:r w:rsidR="00664FED" w:rsidRPr="000D3CFB">
        <w:rPr>
          <w:noProof/>
          <w:position w:val="-12"/>
          <w:lang w:val="en-US" w:eastAsia="en-US"/>
        </w:rPr>
        <w:drawing>
          <wp:inline distT="0" distB="0" distL="0" distR="0" wp14:anchorId="204018EB" wp14:editId="56089FBC">
            <wp:extent cx="390525" cy="190500"/>
            <wp:effectExtent l="0" t="0" r="0" b="0"/>
            <wp:docPr id="4006" name="Picture 4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0D3CFB">
        <w:t xml:space="preserve">, and </w:t>
      </w:r>
      <w:r w:rsidR="00731758" w:rsidRPr="000D3CFB">
        <w:rPr>
          <w:rFonts w:eastAsia="SimSun" w:hint="eastAsia"/>
          <w:lang w:val="en-US" w:eastAsia="zh-CN"/>
        </w:rPr>
        <w:t>for TDD UL</w:t>
      </w:r>
      <w:r w:rsidR="005A65C0" w:rsidRPr="000D3CFB">
        <w:rPr>
          <w:rFonts w:eastAsia="SimSun"/>
          <w:lang w:val="en-US" w:eastAsia="zh-CN"/>
        </w:rPr>
        <w:t>/</w:t>
      </w:r>
      <w:r w:rsidR="00731758" w:rsidRPr="000D3CFB">
        <w:rPr>
          <w:rFonts w:eastAsia="SimSun" w:hint="eastAsia"/>
          <w:lang w:val="en-US" w:eastAsia="zh-CN"/>
        </w:rPr>
        <w:t>DL configurations 1-6</w:t>
      </w:r>
      <w:r w:rsidR="00FC5CE4" w:rsidRPr="000D3CFB">
        <w:t xml:space="preserve"> the DAI</w:t>
      </w:r>
      <w:r w:rsidR="00FC5CE4" w:rsidRPr="000D3CFB">
        <w:rPr>
          <w:rFonts w:hint="eastAsia"/>
          <w:lang w:eastAsia="zh-CN"/>
        </w:rPr>
        <w:t xml:space="preserve"> </w:t>
      </w:r>
      <w:r w:rsidR="00FC5CE4" w:rsidRPr="000D3CFB">
        <w:rPr>
          <w:lang w:eastAsia="zh-CN"/>
        </w:rPr>
        <w:t xml:space="preserve">value </w:t>
      </w:r>
      <w:r w:rsidR="00FC5CE4" w:rsidRPr="000D3CFB">
        <w:rPr>
          <w:lang w:val="en-US"/>
        </w:rPr>
        <w:t>in the PDCCH</w:t>
      </w:r>
      <w:r w:rsidR="005A65C0" w:rsidRPr="000D3CFB">
        <w:rPr>
          <w:rFonts w:cs="Arial"/>
        </w:rPr>
        <w:t>/EPDCCH</w:t>
      </w:r>
      <w:r w:rsidR="00FC5CE4" w:rsidRPr="000D3CFB">
        <w:rPr>
          <w:lang w:val="en-US"/>
        </w:rPr>
        <w:t xml:space="preserve"> </w:t>
      </w:r>
      <w:r w:rsidR="00731758" w:rsidRPr="000D3CFB">
        <w:rPr>
          <w:lang w:val="en-US"/>
        </w:rPr>
        <w:t xml:space="preserve">is </w:t>
      </w:r>
      <w:r w:rsidR="00FC5CE4" w:rsidRPr="000D3CFB">
        <w:rPr>
          <w:lang w:val="en-US"/>
        </w:rPr>
        <w:t xml:space="preserve">equal to </w:t>
      </w:r>
      <w:r w:rsidR="000D3CFB">
        <w:rPr>
          <w:lang w:val="en-US"/>
        </w:rPr>
        <w:t>'</w:t>
      </w:r>
      <w:r w:rsidR="00FC5CE4" w:rsidRPr="000D3CFB">
        <w:rPr>
          <w:lang w:val="en-US"/>
        </w:rPr>
        <w:t>1</w:t>
      </w:r>
      <w:r w:rsidR="000D3CFB">
        <w:rPr>
          <w:lang w:val="en-US"/>
        </w:rPr>
        <w:t>'</w:t>
      </w:r>
      <w:r w:rsidR="00FC5CE4" w:rsidRPr="000D3CFB">
        <w:rPr>
          <w:lang w:val="en-US"/>
        </w:rPr>
        <w:t xml:space="preserve"> (defined in Table 7.3-X)</w:t>
      </w:r>
      <w:r w:rsidR="00FC5CE4" w:rsidRPr="000D3CFB">
        <w:rPr>
          <w:lang w:eastAsia="zh-CN"/>
        </w:rPr>
        <w:t>, or a PDCCH</w:t>
      </w:r>
      <w:r w:rsidR="005A65C0" w:rsidRPr="000D3CFB">
        <w:rPr>
          <w:rFonts w:cs="Arial"/>
        </w:rPr>
        <w:t>/EPDCCH</w:t>
      </w:r>
      <w:r w:rsidR="00FC5CE4" w:rsidRPr="000D3CFB">
        <w:rPr>
          <w:lang w:eastAsia="zh-CN"/>
        </w:rPr>
        <w:t xml:space="preserve"> indicating downlink SPS release (defined in </w:t>
      </w:r>
      <w:r w:rsidR="00087FD5" w:rsidRPr="000D3CFB">
        <w:rPr>
          <w:lang w:eastAsia="zh-CN"/>
        </w:rPr>
        <w:t>Subclause</w:t>
      </w:r>
      <w:r w:rsidR="00FC5CE4" w:rsidRPr="000D3CFB">
        <w:rPr>
          <w:lang w:eastAsia="zh-CN"/>
        </w:rPr>
        <w:t xml:space="preserve"> 9.2) </w:t>
      </w:r>
      <w:r w:rsidR="00FC5CE4" w:rsidRPr="000D3CFB">
        <w:t xml:space="preserve">in subframe </w:t>
      </w:r>
      <w:r w:rsidR="00664FED" w:rsidRPr="000D3CFB">
        <w:rPr>
          <w:noProof/>
          <w:position w:val="-12"/>
          <w:lang w:val="en-US" w:eastAsia="en-US"/>
        </w:rPr>
        <w:drawing>
          <wp:inline distT="0" distB="0" distL="0" distR="0" wp14:anchorId="23E4D1C1" wp14:editId="1C4FA684">
            <wp:extent cx="342900" cy="190500"/>
            <wp:effectExtent l="0" t="0" r="0" b="0"/>
            <wp:docPr id="4007" name="Picture 4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7"/>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C5CE4" w:rsidRPr="000D3CFB">
        <w:t xml:space="preserve">, where </w:t>
      </w:r>
      <w:r w:rsidR="00664FED" w:rsidRPr="000D3CFB">
        <w:rPr>
          <w:noProof/>
          <w:position w:val="-12"/>
          <w:lang w:val="en-US" w:eastAsia="en-US"/>
        </w:rPr>
        <w:drawing>
          <wp:inline distT="0" distB="0" distL="0" distR="0" wp14:anchorId="36B3E1C8" wp14:editId="2DE9889A">
            <wp:extent cx="390525" cy="190500"/>
            <wp:effectExtent l="0" t="0" r="0" b="0"/>
            <wp:docPr id="4008" name="Picture 4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8"/>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0D3CFB">
        <w:t xml:space="preserve">, and </w:t>
      </w:r>
      <w:r w:rsidR="00731758" w:rsidRPr="000D3CFB">
        <w:rPr>
          <w:rFonts w:eastAsia="SimSun" w:hint="eastAsia"/>
          <w:lang w:val="en-US" w:eastAsia="zh-CN"/>
        </w:rPr>
        <w:t>for TDD UL</w:t>
      </w:r>
      <w:r w:rsidR="005A65C0" w:rsidRPr="000D3CFB">
        <w:rPr>
          <w:rFonts w:eastAsia="SimSun"/>
          <w:lang w:val="en-US" w:eastAsia="zh-CN"/>
        </w:rPr>
        <w:t>/</w:t>
      </w:r>
      <w:r w:rsidR="00731758" w:rsidRPr="000D3CFB">
        <w:rPr>
          <w:rFonts w:eastAsia="SimSun" w:hint="eastAsia"/>
          <w:lang w:val="en-US" w:eastAsia="zh-CN"/>
        </w:rPr>
        <w:t>DL configurations 1-6</w:t>
      </w:r>
      <w:r w:rsidR="00731758" w:rsidRPr="000D3CFB">
        <w:t xml:space="preserve"> </w:t>
      </w:r>
      <w:r w:rsidR="00FC5CE4" w:rsidRPr="000D3CFB">
        <w:t>the DAI</w:t>
      </w:r>
      <w:r w:rsidR="00FC5CE4" w:rsidRPr="000D3CFB">
        <w:rPr>
          <w:rFonts w:hint="eastAsia"/>
          <w:lang w:eastAsia="zh-CN"/>
        </w:rPr>
        <w:t xml:space="preserve"> </w:t>
      </w:r>
      <w:r w:rsidR="00FC5CE4" w:rsidRPr="000D3CFB">
        <w:rPr>
          <w:lang w:eastAsia="zh-CN"/>
        </w:rPr>
        <w:t xml:space="preserve">value </w:t>
      </w:r>
      <w:r w:rsidR="00FC5CE4" w:rsidRPr="000D3CFB">
        <w:rPr>
          <w:lang w:val="en-US"/>
        </w:rPr>
        <w:t>in the PDCCH</w:t>
      </w:r>
      <w:r w:rsidR="005A65C0" w:rsidRPr="000D3CFB">
        <w:rPr>
          <w:rFonts w:cs="Arial"/>
        </w:rPr>
        <w:t>/EPDCCH</w:t>
      </w:r>
      <w:r w:rsidR="00FC5CE4" w:rsidRPr="000D3CFB">
        <w:rPr>
          <w:lang w:val="en-US"/>
        </w:rPr>
        <w:t xml:space="preserve"> </w:t>
      </w:r>
      <w:r w:rsidR="00731758" w:rsidRPr="000D3CFB">
        <w:rPr>
          <w:lang w:val="en-US"/>
        </w:rPr>
        <w:t xml:space="preserve">is </w:t>
      </w:r>
      <w:r w:rsidR="00FC5CE4" w:rsidRPr="000D3CFB">
        <w:rPr>
          <w:lang w:val="en-US"/>
        </w:rPr>
        <w:t xml:space="preserve">equal to </w:t>
      </w:r>
      <w:r w:rsidR="000D3CFB">
        <w:rPr>
          <w:lang w:val="en-US"/>
        </w:rPr>
        <w:t>'</w:t>
      </w:r>
      <w:r w:rsidR="00FC5CE4" w:rsidRPr="000D3CFB">
        <w:rPr>
          <w:lang w:val="en-US"/>
        </w:rPr>
        <w:t>1</w:t>
      </w:r>
      <w:r w:rsidR="000D3CFB">
        <w:rPr>
          <w:lang w:val="en-US"/>
        </w:rPr>
        <w:t>'</w:t>
      </w:r>
      <w:r w:rsidR="00FC5CE4" w:rsidRPr="000D3CFB">
        <w:rPr>
          <w:lang w:eastAsia="zh-CN"/>
        </w:rPr>
        <w:t>, or</w:t>
      </w:r>
    </w:p>
    <w:p w14:paraId="29130511" w14:textId="77777777" w:rsidR="00FC5CE4" w:rsidRPr="000D3CFB" w:rsidRDefault="00552E44" w:rsidP="00FA7224">
      <w:pPr>
        <w:pStyle w:val="B1"/>
        <w:rPr>
          <w:lang w:eastAsia="zh-CN"/>
        </w:rPr>
      </w:pPr>
      <w:r w:rsidRPr="000D3CFB">
        <w:t>-</w:t>
      </w:r>
      <w:r w:rsidRPr="000D3CFB">
        <w:tab/>
      </w:r>
      <w:r w:rsidR="00FC5CE4" w:rsidRPr="000D3CFB">
        <w:t>a single PDSCH transmission only on the primary cell where there is not a corresponding PDCCH</w:t>
      </w:r>
      <w:r w:rsidR="005A65C0" w:rsidRPr="000D3CFB">
        <w:rPr>
          <w:rFonts w:cs="Arial"/>
        </w:rPr>
        <w:t>/EPDCCH</w:t>
      </w:r>
      <w:r w:rsidR="00FC5CE4" w:rsidRPr="000D3CFB">
        <w:t xml:space="preserve"> detected within subframe(s) </w:t>
      </w:r>
      <w:r w:rsidR="00664FED" w:rsidRPr="000D3CFB">
        <w:rPr>
          <w:noProof/>
          <w:position w:val="-6"/>
          <w:lang w:val="en-US" w:eastAsia="en-US"/>
        </w:rPr>
        <w:drawing>
          <wp:inline distT="0" distB="0" distL="0" distR="0" wp14:anchorId="732A58B4" wp14:editId="3A99ECA6">
            <wp:extent cx="285750" cy="171450"/>
            <wp:effectExtent l="0" t="0" r="0" b="0"/>
            <wp:docPr id="4009" name="Picture 4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FC5CE4" w:rsidRPr="000D3CFB">
        <w:t xml:space="preserve">, where </w:t>
      </w:r>
      <w:r w:rsidR="00664FED" w:rsidRPr="000D3CFB">
        <w:rPr>
          <w:noProof/>
          <w:position w:val="-6"/>
          <w:lang w:val="en-US" w:eastAsia="en-US"/>
        </w:rPr>
        <w:drawing>
          <wp:inline distT="0" distB="0" distL="0" distR="0" wp14:anchorId="3E186E80" wp14:editId="4A54084E">
            <wp:extent cx="342900" cy="171450"/>
            <wp:effectExtent l="0" t="0" r="0" b="0"/>
            <wp:docPr id="4010" name="Picture 4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FC5CE4" w:rsidRPr="000D3CFB">
        <w:t xml:space="preserve"> and no </w:t>
      </w:r>
      <w:r w:rsidR="00FC5CE4" w:rsidRPr="000D3CFB">
        <w:rPr>
          <w:lang w:eastAsia="zh-CN"/>
        </w:rPr>
        <w:t>PDCCH</w:t>
      </w:r>
      <w:r w:rsidR="005A65C0" w:rsidRPr="000D3CFB">
        <w:rPr>
          <w:rFonts w:cs="Arial"/>
        </w:rPr>
        <w:t>/EPDCCH</w:t>
      </w:r>
      <w:r w:rsidR="00FC5CE4" w:rsidRPr="000D3CFB">
        <w:rPr>
          <w:lang w:eastAsia="zh-CN"/>
        </w:rPr>
        <w:t xml:space="preserve"> indicating downlink SPS release (defined in </w:t>
      </w:r>
      <w:r w:rsidR="00087FD5" w:rsidRPr="000D3CFB">
        <w:rPr>
          <w:lang w:eastAsia="zh-CN"/>
        </w:rPr>
        <w:t>Subclause</w:t>
      </w:r>
      <w:r w:rsidR="00FC5CE4" w:rsidRPr="000D3CFB">
        <w:rPr>
          <w:lang w:eastAsia="zh-CN"/>
        </w:rPr>
        <w:t xml:space="preserve"> 9.2) </w:t>
      </w:r>
      <w:r w:rsidR="00FC5CE4" w:rsidRPr="000D3CFB">
        <w:t xml:space="preserve">within subframe(s) </w:t>
      </w:r>
      <w:r w:rsidR="00664FED" w:rsidRPr="000D3CFB">
        <w:rPr>
          <w:noProof/>
          <w:position w:val="-6"/>
          <w:lang w:val="en-US" w:eastAsia="en-US"/>
        </w:rPr>
        <w:drawing>
          <wp:inline distT="0" distB="0" distL="0" distR="0" wp14:anchorId="14CF7014" wp14:editId="750B7DA3">
            <wp:extent cx="285750" cy="171450"/>
            <wp:effectExtent l="0" t="0" r="0" b="0"/>
            <wp:docPr id="4011" name="Picture 4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FC5CE4" w:rsidRPr="000D3CFB">
        <w:t xml:space="preserve">, where </w:t>
      </w:r>
      <w:r w:rsidR="00664FED" w:rsidRPr="000D3CFB">
        <w:rPr>
          <w:noProof/>
          <w:position w:val="-6"/>
          <w:lang w:val="en-US" w:eastAsia="en-US"/>
        </w:rPr>
        <w:drawing>
          <wp:inline distT="0" distB="0" distL="0" distR="0" wp14:anchorId="54DFD644" wp14:editId="2A2BD8E1">
            <wp:extent cx="342900" cy="171450"/>
            <wp:effectExtent l="0" t="0" r="0" b="0"/>
            <wp:docPr id="4012" name="Picture 4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FC5CE4" w:rsidRPr="000D3CFB">
        <w:t>, or</w:t>
      </w:r>
    </w:p>
    <w:p w14:paraId="59B62901" w14:textId="77777777" w:rsidR="00FC5CE4" w:rsidRPr="000D3CFB" w:rsidRDefault="00552E44" w:rsidP="00FA7224">
      <w:pPr>
        <w:pStyle w:val="B1"/>
        <w:rPr>
          <w:lang w:eastAsia="zh-CN"/>
        </w:rPr>
      </w:pPr>
      <w:r w:rsidRPr="000D3CFB">
        <w:t>-</w:t>
      </w:r>
      <w:r w:rsidRPr="000D3CFB">
        <w:tab/>
      </w:r>
      <w:r w:rsidR="00FC5CE4" w:rsidRPr="000D3CFB">
        <w:t>a PDSCH transmission only on the primary cell where there is not a corresponding PDCCH</w:t>
      </w:r>
      <w:r w:rsidR="005A65C0" w:rsidRPr="000D3CFB">
        <w:rPr>
          <w:rFonts w:cs="Arial"/>
        </w:rPr>
        <w:t>/EPDCCH</w:t>
      </w:r>
      <w:r w:rsidR="00FC5CE4" w:rsidRPr="000D3CFB">
        <w:t xml:space="preserve"> detected within subframe(s) </w:t>
      </w:r>
      <w:r w:rsidR="00664FED" w:rsidRPr="000D3CFB">
        <w:rPr>
          <w:noProof/>
          <w:position w:val="-6"/>
          <w:lang w:val="en-US" w:eastAsia="en-US"/>
        </w:rPr>
        <w:drawing>
          <wp:inline distT="0" distB="0" distL="0" distR="0" wp14:anchorId="6F2BF1F9" wp14:editId="03EECD2E">
            <wp:extent cx="285750" cy="171450"/>
            <wp:effectExtent l="0" t="0" r="0" b="0"/>
            <wp:docPr id="4013" name="Picture 4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FC5CE4" w:rsidRPr="000D3CFB">
        <w:t xml:space="preserve">, where </w:t>
      </w:r>
      <w:r w:rsidR="00664FED" w:rsidRPr="000D3CFB">
        <w:rPr>
          <w:noProof/>
          <w:position w:val="-6"/>
          <w:lang w:val="en-US" w:eastAsia="en-US"/>
        </w:rPr>
        <w:drawing>
          <wp:inline distT="0" distB="0" distL="0" distR="0" wp14:anchorId="7B420A97" wp14:editId="2F9D3B7E">
            <wp:extent cx="342900" cy="171450"/>
            <wp:effectExtent l="0" t="0" r="0" b="0"/>
            <wp:docPr id="4014" name="Picture 4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FC5CE4" w:rsidRPr="000D3CFB">
        <w:t>and an additional PDSCH transmission only on the primary cell indicated by the detection of a corresponding PDCCH</w:t>
      </w:r>
      <w:r w:rsidR="005A65C0" w:rsidRPr="000D3CFB">
        <w:rPr>
          <w:rFonts w:cs="Arial"/>
        </w:rPr>
        <w:t>/EPDCCH</w:t>
      </w:r>
      <w:r w:rsidR="00FC5CE4" w:rsidRPr="000D3CFB">
        <w:t xml:space="preserve"> in subframe </w:t>
      </w:r>
      <w:r w:rsidR="00664FED" w:rsidRPr="000D3CFB">
        <w:rPr>
          <w:noProof/>
          <w:position w:val="-12"/>
          <w:lang w:val="en-US" w:eastAsia="en-US"/>
        </w:rPr>
        <w:drawing>
          <wp:inline distT="0" distB="0" distL="0" distR="0" wp14:anchorId="3E001555" wp14:editId="243F3F70">
            <wp:extent cx="342900" cy="190500"/>
            <wp:effectExtent l="0" t="0" r="0" b="0"/>
            <wp:docPr id="4015" name="Picture 4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C5CE4" w:rsidRPr="000D3CFB">
        <w:t xml:space="preserve">, where </w:t>
      </w:r>
      <w:r w:rsidR="00664FED" w:rsidRPr="000D3CFB">
        <w:rPr>
          <w:noProof/>
          <w:position w:val="-12"/>
          <w:lang w:val="en-US" w:eastAsia="en-US"/>
        </w:rPr>
        <w:drawing>
          <wp:inline distT="0" distB="0" distL="0" distR="0" wp14:anchorId="29717232" wp14:editId="0036BF16">
            <wp:extent cx="390525" cy="190500"/>
            <wp:effectExtent l="0" t="0" r="0" b="0"/>
            <wp:docPr id="4016" name="Picture 4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C5CE4" w:rsidRPr="000D3CFB">
        <w:t xml:space="preserve"> with the DAI</w:t>
      </w:r>
      <w:r w:rsidR="00FC5CE4" w:rsidRPr="000D3CFB">
        <w:rPr>
          <w:lang w:eastAsia="zh-CN"/>
        </w:rPr>
        <w:t xml:space="preserve"> value </w:t>
      </w:r>
      <w:r w:rsidR="00FC5CE4" w:rsidRPr="000D3CFB">
        <w:t>in the PDCCH</w:t>
      </w:r>
      <w:r w:rsidR="005A65C0" w:rsidRPr="000D3CFB">
        <w:rPr>
          <w:rFonts w:cs="Arial"/>
        </w:rPr>
        <w:t>/EPDCCH</w:t>
      </w:r>
      <w:r w:rsidR="00FC5CE4" w:rsidRPr="000D3CFB">
        <w:t xml:space="preserve"> equal to </w:t>
      </w:r>
      <w:r w:rsidR="000D3CFB">
        <w:t>'</w:t>
      </w:r>
      <w:r w:rsidR="00FC5CE4" w:rsidRPr="000D3CFB">
        <w:t>1</w:t>
      </w:r>
      <w:r w:rsidR="000D3CFB">
        <w:t>'</w:t>
      </w:r>
      <w:r w:rsidR="00FC5CE4" w:rsidRPr="000D3CFB">
        <w:t xml:space="preserve"> (defined in Table 7.3-X) </w:t>
      </w:r>
      <w:r w:rsidR="00FC5CE4" w:rsidRPr="000D3CFB">
        <w:rPr>
          <w:lang w:eastAsia="zh-CN"/>
        </w:rPr>
        <w:t>or a PDCCH</w:t>
      </w:r>
      <w:r w:rsidR="005A65C0" w:rsidRPr="000D3CFB">
        <w:rPr>
          <w:rFonts w:cs="Arial"/>
        </w:rPr>
        <w:t>/EPDCCH</w:t>
      </w:r>
      <w:r w:rsidR="00FC5CE4" w:rsidRPr="000D3CFB">
        <w:rPr>
          <w:lang w:eastAsia="zh-CN"/>
        </w:rPr>
        <w:t xml:space="preserve"> indicating downlink SPS release (defined in </w:t>
      </w:r>
      <w:r w:rsidR="00087FD5" w:rsidRPr="000D3CFB">
        <w:rPr>
          <w:lang w:eastAsia="zh-CN"/>
        </w:rPr>
        <w:t>Subclause</w:t>
      </w:r>
      <w:r w:rsidR="00FC5CE4" w:rsidRPr="000D3CFB">
        <w:rPr>
          <w:lang w:eastAsia="zh-CN"/>
        </w:rPr>
        <w:t xml:space="preserve"> 9.2) </w:t>
      </w:r>
      <w:r w:rsidR="00FC5CE4" w:rsidRPr="000D3CFB">
        <w:t xml:space="preserve">in the subframe </w:t>
      </w:r>
      <w:r w:rsidR="00664FED" w:rsidRPr="000D3CFB">
        <w:rPr>
          <w:noProof/>
          <w:position w:val="-12"/>
          <w:lang w:val="en-US" w:eastAsia="en-US"/>
        </w:rPr>
        <w:drawing>
          <wp:inline distT="0" distB="0" distL="0" distR="0" wp14:anchorId="4F4D5714" wp14:editId="65127AEC">
            <wp:extent cx="342900" cy="190500"/>
            <wp:effectExtent l="0" t="0" r="0" b="0"/>
            <wp:docPr id="4017" name="Picture 4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C5CE4" w:rsidRPr="000D3CFB">
        <w:t xml:space="preserve">, where </w:t>
      </w:r>
      <w:r w:rsidR="00664FED" w:rsidRPr="000D3CFB">
        <w:rPr>
          <w:noProof/>
          <w:position w:val="-12"/>
          <w:lang w:val="en-US" w:eastAsia="en-US"/>
        </w:rPr>
        <w:drawing>
          <wp:inline distT="0" distB="0" distL="0" distR="0" wp14:anchorId="1102A41A" wp14:editId="2D5E304B">
            <wp:extent cx="390525" cy="190500"/>
            <wp:effectExtent l="0" t="0" r="0" b="0"/>
            <wp:docPr id="4018" name="Picture 4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C5CE4" w:rsidRPr="000D3CFB">
        <w:t xml:space="preserve"> with the DAI</w:t>
      </w:r>
      <w:r w:rsidR="00FC5CE4" w:rsidRPr="000D3CFB">
        <w:rPr>
          <w:lang w:eastAsia="zh-CN"/>
        </w:rPr>
        <w:t xml:space="preserve"> value </w:t>
      </w:r>
      <w:r w:rsidR="00FC5CE4" w:rsidRPr="000D3CFB">
        <w:t>in the PDCCH</w:t>
      </w:r>
      <w:r w:rsidR="005A65C0" w:rsidRPr="000D3CFB">
        <w:rPr>
          <w:rFonts w:cs="Arial"/>
        </w:rPr>
        <w:t>/EPDCCH</w:t>
      </w:r>
      <w:r w:rsidR="00FC5CE4" w:rsidRPr="000D3CFB">
        <w:t xml:space="preserve"> equal to </w:t>
      </w:r>
      <w:r w:rsidR="000D3CFB">
        <w:t>'</w:t>
      </w:r>
      <w:r w:rsidR="00FC5CE4" w:rsidRPr="000D3CFB">
        <w:t>1</w:t>
      </w:r>
      <w:r w:rsidR="000D3CFB">
        <w:t>'</w:t>
      </w:r>
      <w:r w:rsidR="00FC5CE4" w:rsidRPr="000D3CFB">
        <w:rPr>
          <w:lang w:eastAsia="zh-CN"/>
        </w:rPr>
        <w:t>,</w:t>
      </w:r>
    </w:p>
    <w:p w14:paraId="3C4FDE4F" w14:textId="77777777" w:rsidR="00FC5CE4" w:rsidRPr="000D3CFB" w:rsidRDefault="00FC5CE4" w:rsidP="00FC5CE4">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p>
    <w:p w14:paraId="5F105975" w14:textId="14CA3A7B" w:rsidR="00552E44" w:rsidRPr="000D3CFB" w:rsidRDefault="00552E44" w:rsidP="00552E44">
      <w:r w:rsidRPr="000D3CFB">
        <w:rPr>
          <w:rFonts w:eastAsia="Malgun Gothic" w:hint="eastAsia"/>
          <w:lang w:val="en-US"/>
        </w:rPr>
        <w:lastRenderedPageBreak/>
        <w:t xml:space="preserve">For </w:t>
      </w:r>
      <w:r w:rsidRPr="000D3CFB">
        <w:rPr>
          <w:rFonts w:eastAsia="Malgun Gothic"/>
          <w:lang w:val="en-US"/>
        </w:rPr>
        <w:t>TDD</w:t>
      </w:r>
      <w:r w:rsidRPr="000D3CFB">
        <w:rPr>
          <w:rFonts w:eastAsia="Malgun Gothic" w:hint="eastAsia"/>
          <w:lang w:val="en-US"/>
        </w:rPr>
        <w:t xml:space="preserve"> when </w:t>
      </w:r>
      <w:r w:rsidRPr="000D3CFB">
        <w:rPr>
          <w:rFonts w:eastAsia="Malgun Gothic"/>
          <w:lang w:val="en-US"/>
        </w:rPr>
        <w:t xml:space="preserve">a PUCCH format 4/5 </w:t>
      </w:r>
      <w:r w:rsidRPr="000D3CFB">
        <w:rPr>
          <w:rFonts w:cs="Arial" w:hint="eastAsia"/>
          <w:lang w:eastAsia="zh-CN"/>
        </w:rPr>
        <w:t xml:space="preserve">configured with higher layer parameter </w:t>
      </w:r>
      <w:r w:rsidRPr="000D3CFB">
        <w:rPr>
          <w:i/>
        </w:rPr>
        <w:t>codebooksizeDetermination-r13</w:t>
      </w:r>
      <w:r w:rsidRPr="000D3CFB">
        <w:rPr>
          <w:rFonts w:hint="eastAsia"/>
          <w:i/>
          <w:lang w:eastAsia="zh-CN"/>
        </w:rPr>
        <w:t xml:space="preserve"> = </w:t>
      </w:r>
      <w:r w:rsidRPr="000D3CFB">
        <w:rPr>
          <w:i/>
          <w:lang w:eastAsia="zh-CN"/>
        </w:rPr>
        <w:t>dai</w:t>
      </w:r>
      <w:r w:rsidR="003667C3" w:rsidRPr="00460A62">
        <w:rPr>
          <w:lang w:eastAsia="zh-CN"/>
        </w:rPr>
        <w:t xml:space="preserve"> </w:t>
      </w:r>
      <w:r w:rsidR="003667C3">
        <w:rPr>
          <w:lang w:eastAsia="zh-CN"/>
        </w:rPr>
        <w:t xml:space="preserve">or </w:t>
      </w:r>
      <w:r w:rsidR="003667C3" w:rsidRPr="004E217C">
        <w:rPr>
          <w:i/>
          <w:highlight w:val="yellow"/>
        </w:rPr>
        <w:t xml:space="preserve">codebooksizeDeterminationsSTTI-r15 </w:t>
      </w:r>
      <w:r w:rsidR="003667C3" w:rsidRPr="004E217C">
        <w:rPr>
          <w:rFonts w:eastAsia="SimSun"/>
          <w:i/>
          <w:highlight w:val="yellow"/>
        </w:rPr>
        <w:t xml:space="preserve">= </w:t>
      </w:r>
      <w:r w:rsidR="00B43C6A" w:rsidRPr="004E217C">
        <w:rPr>
          <w:rFonts w:eastAsia="SimSun"/>
          <w:i/>
          <w:highlight w:val="yellow"/>
        </w:rPr>
        <w:t>dai</w:t>
      </w:r>
      <w:r w:rsidRPr="004E217C">
        <w:rPr>
          <w:i/>
          <w:highlight w:val="yellow"/>
          <w:lang w:eastAsia="zh-CN"/>
        </w:rPr>
        <w:t xml:space="preserve"> </w:t>
      </w:r>
      <w:r w:rsidRPr="004E217C">
        <w:rPr>
          <w:rFonts w:eastAsia="Malgun Gothic"/>
          <w:highlight w:val="yellow"/>
          <w:lang w:val="en-US"/>
        </w:rPr>
        <w:t>transmission of HARQ-ACK coincides with</w:t>
      </w:r>
      <w:r w:rsidRPr="004E217C">
        <w:rPr>
          <w:rFonts w:eastAsia="Malgun Gothic"/>
          <w:iCs/>
          <w:highlight w:val="yellow"/>
        </w:rPr>
        <w:t xml:space="preserve"> a sub-frame</w:t>
      </w:r>
      <w:r w:rsidR="003667C3" w:rsidRPr="004E217C">
        <w:rPr>
          <w:rFonts w:eastAsia="Malgun Gothic"/>
          <w:iCs/>
          <w:highlight w:val="yellow"/>
        </w:rPr>
        <w:t>/slot</w:t>
      </w:r>
      <w:r w:rsidRPr="004E217C">
        <w:rPr>
          <w:rFonts w:eastAsia="Malgun Gothic"/>
          <w:iCs/>
          <w:highlight w:val="yellow"/>
        </w:rPr>
        <w:t xml:space="preserve"> configured to</w:t>
      </w:r>
      <w:r w:rsidRPr="000D3CFB">
        <w:rPr>
          <w:rFonts w:eastAsia="Malgun Gothic"/>
          <w:iCs/>
        </w:rPr>
        <w:t xml:space="preserve">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sidR="00087FD5" w:rsidRPr="000D3CFB">
        <w:rPr>
          <w:rFonts w:eastAsia="Malgun Gothic" w:hint="eastAsia"/>
          <w:lang w:val="en-US"/>
        </w:rPr>
        <w:t>Subclause</w:t>
      </w:r>
      <w:r w:rsidRPr="000D3CFB">
        <w:rPr>
          <w:rFonts w:eastAsia="Malgun Gothic" w:hint="eastAsia"/>
          <w:lang w:val="en-US"/>
        </w:rPr>
        <w:t xml:space="preserve"> 5.2.3.1</w:t>
      </w:r>
      <w:r w:rsidR="003667C3" w:rsidRPr="00460A62">
        <w:rPr>
          <w:rFonts w:eastAsia="SimSun"/>
        </w:rPr>
        <w:t xml:space="preserve"> </w:t>
      </w:r>
      <w:r w:rsidR="003667C3">
        <w:rPr>
          <w:rFonts w:eastAsia="SimSun"/>
        </w:rPr>
        <w:t xml:space="preserve">and </w:t>
      </w:r>
      <w:r w:rsidR="003667C3" w:rsidRPr="00EE26A1">
        <w:rPr>
          <w:rFonts w:eastAsia="SimSun"/>
        </w:rPr>
        <w:t>Subclause 5.2.3.1</w:t>
      </w:r>
      <w:r w:rsidR="003667C3">
        <w:rPr>
          <w:rFonts w:eastAsia="SimSun"/>
        </w:rPr>
        <w:t>A</w:t>
      </w:r>
      <w:r w:rsidR="003667C3" w:rsidRPr="00461751">
        <w:rPr>
          <w:rFonts w:eastAsia="SimSun"/>
        </w:rPr>
        <w:t xml:space="preserve"> </w:t>
      </w:r>
      <w:r w:rsidR="003667C3">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p>
    <w:p w14:paraId="1144D8C4" w14:textId="77777777" w:rsidR="00552E44" w:rsidRPr="000D3CFB" w:rsidRDefault="00552E44" w:rsidP="00FA7224">
      <w:pPr>
        <w:pStyle w:val="B1"/>
        <w:rPr>
          <w:lang w:eastAsia="zh-CN"/>
        </w:rPr>
      </w:pPr>
      <w:r w:rsidRPr="000D3CFB">
        <w:rPr>
          <w:lang w:eastAsia="zh-CN"/>
        </w:rPr>
        <w:t>-</w:t>
      </w:r>
      <w:r w:rsidRPr="000D3CFB">
        <w:rPr>
          <w:lang w:eastAsia="zh-CN"/>
        </w:rPr>
        <w:tab/>
        <w:t>a single PDSCH transmission only on the primary cell indicated by the detection of a corresponding PDCCH</w:t>
      </w:r>
      <w:r w:rsidRPr="000D3CFB">
        <w:rPr>
          <w:rFonts w:hint="eastAsia"/>
          <w:lang w:eastAsia="zh-CN"/>
        </w:rPr>
        <w:t>/EPDCCH</w:t>
      </w:r>
      <w:r w:rsidRPr="000D3CFB">
        <w:rPr>
          <w:lang w:eastAsia="zh-CN"/>
        </w:rPr>
        <w:t xml:space="preserve"> </w:t>
      </w:r>
      <w:r w:rsidRPr="000D3CFB">
        <w:t xml:space="preserve">in subframe </w:t>
      </w:r>
      <w:r w:rsidR="00664FED" w:rsidRPr="000D3CFB">
        <w:rPr>
          <w:noProof/>
          <w:position w:val="-12"/>
          <w:lang w:val="en-US" w:eastAsia="en-US"/>
        </w:rPr>
        <w:drawing>
          <wp:inline distT="0" distB="0" distL="0" distR="0" wp14:anchorId="116F8597" wp14:editId="7E64AB3F">
            <wp:extent cx="342900" cy="190500"/>
            <wp:effectExtent l="0" t="0" r="0" b="0"/>
            <wp:docPr id="40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lang w:val="en-US" w:eastAsia="en-US"/>
        </w:rPr>
        <w:drawing>
          <wp:inline distT="0" distB="0" distL="0" distR="0" wp14:anchorId="770A9555" wp14:editId="6C0FCB0C">
            <wp:extent cx="390525" cy="190500"/>
            <wp:effectExtent l="0" t="0" r="0" b="0"/>
            <wp:docPr id="402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and</w:t>
      </w:r>
      <w:r w:rsidRPr="000D3CFB">
        <w:rPr>
          <w:rFonts w:hint="eastAsia"/>
          <w:lang w:val="en-US" w:eastAsia="zh-CN"/>
        </w:rPr>
        <w:t xml:space="preserve"> </w:t>
      </w:r>
      <w:r w:rsidR="002B1445" w:rsidRPr="000D3CFB">
        <w:rPr>
          <w:lang w:val="en-US" w:eastAsia="zh-CN"/>
        </w:rPr>
        <w:t>both</w:t>
      </w:r>
      <w:r w:rsidRPr="000D3CFB">
        <w:t xml:space="preserve">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w:t>
      </w:r>
      <w:r w:rsidR="002B1445" w:rsidRPr="000D3CFB">
        <w:rPr>
          <w:lang w:eastAsia="zh-CN"/>
        </w:rPr>
        <w:t>and the total DAI value</w:t>
      </w:r>
      <w:r w:rsidR="002B1445" w:rsidRPr="000D3CFB">
        <w:rPr>
          <w:lang w:val="en-US"/>
        </w:rPr>
        <w:t xml:space="preserve"> </w:t>
      </w:r>
      <w:r w:rsidRPr="000D3CFB">
        <w:rPr>
          <w:lang w:val="en-US"/>
        </w:rPr>
        <w:t>in the PDCCH</w:t>
      </w:r>
      <w:r w:rsidRPr="000D3CFB">
        <w:rPr>
          <w:rFonts w:hint="eastAsia"/>
          <w:lang w:val="en-US" w:eastAsia="zh-CN"/>
        </w:rPr>
        <w:t>/EPDCCH</w:t>
      </w:r>
      <w:r w:rsidRPr="000D3CFB">
        <w:rPr>
          <w:lang w:val="en-US" w:eastAsia="zh-CN"/>
        </w:rPr>
        <w:t xml:space="preserve"> is</w:t>
      </w:r>
      <w:r w:rsidRPr="000D3CFB">
        <w:rPr>
          <w:lang w:val="en-US"/>
        </w:rPr>
        <w:t xml:space="preserve"> equal to </w:t>
      </w:r>
      <w:r w:rsidR="000D3CFB">
        <w:rPr>
          <w:lang w:val="en-US"/>
        </w:rPr>
        <w:t>'</w:t>
      </w:r>
      <w:r w:rsidRPr="000D3CFB">
        <w:rPr>
          <w:lang w:val="en-US"/>
        </w:rPr>
        <w:t>1</w:t>
      </w:r>
      <w:r w:rsidR="000D3CFB">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rFonts w:hint="eastAsia"/>
          <w:lang w:val="en-US" w:eastAsia="zh-CN"/>
        </w:rPr>
        <w:t xml:space="preserve">, or </w:t>
      </w:r>
      <w:r w:rsidRPr="000D3CFB">
        <w:rPr>
          <w:lang w:eastAsia="zh-CN"/>
        </w:rPr>
        <w:t>a single PDCCH</w:t>
      </w:r>
      <w:r w:rsidRPr="000D3CFB">
        <w:rPr>
          <w:rFonts w:hint="eastAsia"/>
          <w:lang w:eastAsia="zh-CN"/>
        </w:rPr>
        <w:t>/EPDCCH</w:t>
      </w:r>
      <w:r w:rsidRPr="000D3CFB">
        <w:rPr>
          <w:lang w:eastAsia="zh-CN"/>
        </w:rPr>
        <w:t xml:space="preserve"> indicating downlink SPS release (defined in </w:t>
      </w:r>
      <w:r w:rsidR="00087FD5" w:rsidRPr="000D3CFB">
        <w:rPr>
          <w:lang w:eastAsia="zh-CN"/>
        </w:rPr>
        <w:t>Subclause</w:t>
      </w:r>
      <w:r w:rsidRPr="000D3CFB">
        <w:rPr>
          <w:lang w:eastAsia="zh-CN"/>
        </w:rPr>
        <w:t xml:space="preserve"> 9.2) </w:t>
      </w:r>
      <w:r w:rsidRPr="000D3CFB">
        <w:t xml:space="preserve">in subframe </w:t>
      </w:r>
      <w:r w:rsidR="00664FED" w:rsidRPr="000D3CFB">
        <w:rPr>
          <w:noProof/>
          <w:position w:val="-12"/>
          <w:lang w:val="en-US" w:eastAsia="en-US"/>
        </w:rPr>
        <w:drawing>
          <wp:inline distT="0" distB="0" distL="0" distR="0" wp14:anchorId="34ED7E3A" wp14:editId="16103C15">
            <wp:extent cx="342900" cy="190500"/>
            <wp:effectExtent l="0" t="0" r="0" b="0"/>
            <wp:docPr id="40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lang w:val="en-US" w:eastAsia="en-US"/>
        </w:rPr>
        <w:drawing>
          <wp:inline distT="0" distB="0" distL="0" distR="0" wp14:anchorId="07DDB046" wp14:editId="5EC01B36">
            <wp:extent cx="390525" cy="190500"/>
            <wp:effectExtent l="0" t="0" r="0" b="0"/>
            <wp:docPr id="402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002B1445" w:rsidRPr="000D3CFB">
        <w:t xml:space="preserve">both </w:t>
      </w:r>
      <w:r w:rsidRPr="000D3CFB">
        <w:t>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w:t>
      </w:r>
      <w:r w:rsidR="002B1445" w:rsidRPr="000D3CFB">
        <w:rPr>
          <w:lang w:eastAsia="zh-CN"/>
        </w:rPr>
        <w:t>and the total DAI value</w:t>
      </w:r>
      <w:r w:rsidRPr="000D3CFB">
        <w:rPr>
          <w:lang w:eastAsia="zh-CN"/>
        </w:rPr>
        <w:t xml:space="preserve"> </w:t>
      </w:r>
      <w:r w:rsidRPr="000D3CFB">
        <w:rPr>
          <w:lang w:val="en-US"/>
        </w:rPr>
        <w:t>in the PDCCH</w:t>
      </w:r>
      <w:r w:rsidRPr="000D3CFB">
        <w:rPr>
          <w:rFonts w:hint="eastAsia"/>
          <w:lang w:val="en-US" w:eastAsia="zh-CN"/>
        </w:rPr>
        <w:t>/EPDCCH</w:t>
      </w:r>
      <w:r w:rsidRPr="000D3CFB">
        <w:rPr>
          <w:lang w:val="en-US"/>
        </w:rPr>
        <w:t xml:space="preserve"> </w:t>
      </w:r>
      <w:r w:rsidRPr="000D3CFB">
        <w:rPr>
          <w:lang w:val="en-US" w:eastAsia="zh-CN"/>
        </w:rPr>
        <w:t>is</w:t>
      </w:r>
      <w:r w:rsidRPr="000D3CFB">
        <w:rPr>
          <w:lang w:val="en-US"/>
        </w:rPr>
        <w:t xml:space="preserve"> equal to </w:t>
      </w:r>
      <w:r w:rsidR="000D3CFB">
        <w:rPr>
          <w:lang w:val="en-US"/>
        </w:rPr>
        <w:t>'</w:t>
      </w:r>
      <w:r w:rsidRPr="000D3CFB">
        <w:rPr>
          <w:lang w:val="en-US"/>
        </w:rPr>
        <w:t>1</w:t>
      </w:r>
      <w:r w:rsidR="000D3CFB">
        <w:rPr>
          <w:lang w:val="en-US"/>
        </w:rPr>
        <w:t>'</w:t>
      </w:r>
      <w:r w:rsidR="002B1445" w:rsidRPr="000D3CFB">
        <w:rPr>
          <w:lang w:val="en-US"/>
        </w:rPr>
        <w:t xml:space="preserve"> (defined in Table 7.3</w:t>
      </w:r>
      <w:r w:rsidR="002B1445" w:rsidRPr="000D3CFB">
        <w:rPr>
          <w:rFonts w:hint="eastAsia"/>
          <w:lang w:val="en-US" w:eastAsia="zh-CN"/>
        </w:rPr>
        <w:t>.2.1-1</w:t>
      </w:r>
      <w:r w:rsidR="002B1445" w:rsidRPr="000D3CFB">
        <w:rPr>
          <w:lang w:val="en-US"/>
        </w:rPr>
        <w:t>)</w:t>
      </w:r>
      <w:r w:rsidRPr="000D3CFB">
        <w:rPr>
          <w:rFonts w:hint="eastAsia"/>
          <w:lang w:val="en-US" w:eastAsia="zh-CN"/>
        </w:rPr>
        <w:t>, or</w:t>
      </w:r>
    </w:p>
    <w:p w14:paraId="193C82F7" w14:textId="77777777" w:rsidR="00552E44" w:rsidRPr="000D3CFB" w:rsidRDefault="00552E44" w:rsidP="00FA7224">
      <w:pPr>
        <w:pStyle w:val="B1"/>
        <w:rPr>
          <w:lang w:eastAsia="zh-CN"/>
        </w:rPr>
      </w:pPr>
      <w:r w:rsidRPr="000D3CFB">
        <w:t>-</w:t>
      </w:r>
      <w:r w:rsidRPr="000D3CFB">
        <w:tab/>
        <w:t>a single PDSCH transmission only on the primary cell where there is not a corresponding PDCCH</w:t>
      </w:r>
      <w:r w:rsidRPr="000D3CFB">
        <w:rPr>
          <w:rFonts w:cs="Arial"/>
        </w:rPr>
        <w:t>/EPDCCH</w:t>
      </w:r>
      <w:r w:rsidRPr="000D3CFB">
        <w:t xml:space="preserve"> detected within subframe(s) </w:t>
      </w:r>
      <w:r w:rsidR="00664FED" w:rsidRPr="000D3CFB">
        <w:rPr>
          <w:noProof/>
          <w:position w:val="-6"/>
          <w:lang w:val="en-US" w:eastAsia="en-US"/>
        </w:rPr>
        <w:drawing>
          <wp:inline distT="0" distB="0" distL="0" distR="0" wp14:anchorId="0AE0BFC9" wp14:editId="6B2A3B56">
            <wp:extent cx="285750" cy="171450"/>
            <wp:effectExtent l="0" t="0" r="0" b="0"/>
            <wp:docPr id="402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4E3350B8" wp14:editId="21AC9410">
            <wp:extent cx="342900" cy="171450"/>
            <wp:effectExtent l="0" t="0" r="0" b="0"/>
            <wp:docPr id="40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rPr>
          <w:rFonts w:cs="Arial"/>
        </w:rPr>
        <w:t>/EPDCCH</w:t>
      </w:r>
      <w:r w:rsidRPr="000D3CFB">
        <w:rPr>
          <w:lang w:eastAsia="zh-CN"/>
        </w:rPr>
        <w:t xml:space="preserve"> indicating downlink SPS release (defined in </w:t>
      </w:r>
      <w:r w:rsidR="00087FD5" w:rsidRPr="000D3CFB">
        <w:rPr>
          <w:lang w:eastAsia="zh-CN"/>
        </w:rPr>
        <w:t>Subclause</w:t>
      </w:r>
      <w:r w:rsidRPr="000D3CFB">
        <w:rPr>
          <w:lang w:eastAsia="zh-CN"/>
        </w:rPr>
        <w:t xml:space="preserve"> 9.2) </w:t>
      </w:r>
      <w:r w:rsidRPr="000D3CFB">
        <w:t xml:space="preserve">within subframe(s) </w:t>
      </w:r>
      <w:r w:rsidR="00664FED" w:rsidRPr="000D3CFB">
        <w:rPr>
          <w:noProof/>
          <w:position w:val="-6"/>
          <w:lang w:val="en-US" w:eastAsia="en-US"/>
        </w:rPr>
        <w:drawing>
          <wp:inline distT="0" distB="0" distL="0" distR="0" wp14:anchorId="74B8EEE5" wp14:editId="75B1B329">
            <wp:extent cx="285750" cy="171450"/>
            <wp:effectExtent l="0" t="0" r="0" b="0"/>
            <wp:docPr id="402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3D33225B" wp14:editId="6DB9DDA4">
            <wp:extent cx="342900" cy="171450"/>
            <wp:effectExtent l="0" t="0" r="0" b="0"/>
            <wp:docPr id="402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or</w:t>
      </w:r>
    </w:p>
    <w:p w14:paraId="4178F434" w14:textId="77777777" w:rsidR="00552E44" w:rsidRPr="000D3CFB" w:rsidRDefault="00552E44" w:rsidP="00FA7224">
      <w:pPr>
        <w:pStyle w:val="B1"/>
        <w:rPr>
          <w:lang w:eastAsia="zh-CN"/>
        </w:rPr>
      </w:pPr>
      <w:r w:rsidRPr="000D3CFB">
        <w:t>-</w:t>
      </w:r>
      <w:r w:rsidRPr="000D3CFB">
        <w:tab/>
        <w:t>a PDSCH transmission only on the primary cell where there is not a corresponding PDCCH</w:t>
      </w:r>
      <w:r w:rsidRPr="000D3CFB">
        <w:rPr>
          <w:rFonts w:cs="Arial"/>
        </w:rPr>
        <w:t>/EPDCCH</w:t>
      </w:r>
      <w:r w:rsidRPr="000D3CFB">
        <w:t xml:space="preserve"> detected within subframe(s) </w:t>
      </w:r>
      <w:r w:rsidR="00664FED" w:rsidRPr="000D3CFB">
        <w:rPr>
          <w:noProof/>
          <w:position w:val="-6"/>
          <w:lang w:val="en-US" w:eastAsia="en-US"/>
        </w:rPr>
        <w:drawing>
          <wp:inline distT="0" distB="0" distL="0" distR="0" wp14:anchorId="0E78BB97" wp14:editId="48C14F9F">
            <wp:extent cx="285750" cy="171450"/>
            <wp:effectExtent l="0" t="0" r="0" b="0"/>
            <wp:docPr id="402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3B185058" wp14:editId="2ECF01AF">
            <wp:extent cx="342900" cy="171450"/>
            <wp:effectExtent l="0" t="0" r="0" b="0"/>
            <wp:docPr id="402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and an additional PDSCH transmission only on the primary cell indicated by the detection of a corresponding PDCCH</w:t>
      </w:r>
      <w:r w:rsidRPr="000D3CFB">
        <w:rPr>
          <w:rFonts w:hint="eastAsia"/>
          <w:lang w:eastAsia="zh-CN"/>
        </w:rPr>
        <w:t>/EPDCCH</w:t>
      </w:r>
      <w:r w:rsidRPr="000D3CFB">
        <w:t xml:space="preserve"> in subframe </w:t>
      </w:r>
      <w:r w:rsidR="00664FED" w:rsidRPr="000D3CFB">
        <w:rPr>
          <w:noProof/>
          <w:position w:val="-12"/>
          <w:lang w:val="en-US" w:eastAsia="en-US"/>
        </w:rPr>
        <w:drawing>
          <wp:inline distT="0" distB="0" distL="0" distR="0" wp14:anchorId="56805583" wp14:editId="145D729C">
            <wp:extent cx="342900" cy="190500"/>
            <wp:effectExtent l="0" t="0" r="0" b="0"/>
            <wp:docPr id="402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lang w:val="en-US" w:eastAsia="en-US"/>
        </w:rPr>
        <w:drawing>
          <wp:inline distT="0" distB="0" distL="0" distR="0" wp14:anchorId="6002935A" wp14:editId="5DDBC4E0">
            <wp:extent cx="390525" cy="190500"/>
            <wp:effectExtent l="0" t="0" r="0" b="0"/>
            <wp:docPr id="403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w:t>
      </w:r>
      <w:r w:rsidR="002B1445" w:rsidRPr="000D3CFB">
        <w:t xml:space="preserve">both </w:t>
      </w:r>
      <w:r w:rsidRPr="000D3CFB">
        <w:t>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w:t>
      </w:r>
      <w:r w:rsidR="002B1445" w:rsidRPr="000D3CFB">
        <w:rPr>
          <w:lang w:eastAsia="zh-CN"/>
        </w:rPr>
        <w:t xml:space="preserve">and the total DAI value </w:t>
      </w:r>
      <w:r w:rsidRPr="000D3CFB">
        <w:rPr>
          <w:lang w:val="en-US"/>
        </w:rPr>
        <w:t>in the PDCCH</w:t>
      </w:r>
      <w:r w:rsidRPr="000D3CFB">
        <w:rPr>
          <w:rFonts w:hint="eastAsia"/>
          <w:lang w:val="en-US" w:eastAsia="zh-CN"/>
        </w:rPr>
        <w:t>/EPDCCH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t xml:space="preserve"> </w:t>
      </w:r>
      <w:r w:rsidRPr="000D3CFB">
        <w:rPr>
          <w:lang w:eastAsia="zh-CN"/>
        </w:rPr>
        <w:t xml:space="preserve">or </w:t>
      </w:r>
      <w:r w:rsidRPr="000D3CFB">
        <w:t>an additional</w:t>
      </w:r>
      <w:r w:rsidRPr="000D3CFB">
        <w:rPr>
          <w:lang w:eastAsia="zh-CN"/>
        </w:rPr>
        <w:t xml:space="preserve"> PDCCH</w:t>
      </w:r>
      <w:r w:rsidRPr="000D3CFB">
        <w:rPr>
          <w:rFonts w:cs="Arial"/>
        </w:rPr>
        <w:t>/EPDCCH</w:t>
      </w:r>
      <w:r w:rsidRPr="000D3CFB">
        <w:rPr>
          <w:lang w:eastAsia="zh-CN"/>
        </w:rPr>
        <w:t xml:space="preserve"> indicating downlink SPS release (defined in </w:t>
      </w:r>
      <w:r w:rsidR="00087FD5" w:rsidRPr="000D3CFB">
        <w:rPr>
          <w:lang w:eastAsia="zh-CN"/>
        </w:rPr>
        <w:t>Subclause</w:t>
      </w:r>
      <w:r w:rsidRPr="000D3CFB">
        <w:rPr>
          <w:lang w:eastAsia="zh-CN"/>
        </w:rPr>
        <w:t xml:space="preserve"> 9.2) </w:t>
      </w:r>
      <w:r w:rsidRPr="000D3CFB">
        <w:t xml:space="preserve">in the subframe </w:t>
      </w:r>
      <w:r w:rsidR="00664FED" w:rsidRPr="000D3CFB">
        <w:rPr>
          <w:noProof/>
          <w:position w:val="-12"/>
          <w:lang w:val="en-US" w:eastAsia="en-US"/>
        </w:rPr>
        <w:drawing>
          <wp:inline distT="0" distB="0" distL="0" distR="0" wp14:anchorId="531CB5C4" wp14:editId="0F760BBA">
            <wp:extent cx="342900" cy="190500"/>
            <wp:effectExtent l="0" t="0" r="0" b="0"/>
            <wp:docPr id="403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lang w:val="en-US" w:eastAsia="en-US"/>
        </w:rPr>
        <w:drawing>
          <wp:inline distT="0" distB="0" distL="0" distR="0" wp14:anchorId="3EACAB26" wp14:editId="012E9CB6">
            <wp:extent cx="390525" cy="190500"/>
            <wp:effectExtent l="0" t="0" r="0" b="0"/>
            <wp:docPr id="403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w:t>
      </w:r>
      <w:r w:rsidR="002B1445" w:rsidRPr="000D3CFB">
        <w:t xml:space="preserve">both </w:t>
      </w:r>
      <w:r w:rsidRPr="000D3CFB">
        <w:t>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w:t>
      </w:r>
      <w:r w:rsidR="002B1445" w:rsidRPr="000D3CFB">
        <w:rPr>
          <w:lang w:eastAsia="zh-CN"/>
        </w:rPr>
        <w:t>and the total DAI value</w:t>
      </w:r>
      <w:r w:rsidRPr="000D3CFB">
        <w:rPr>
          <w:lang w:eastAsia="zh-CN"/>
        </w:rPr>
        <w:t xml:space="preserve"> </w:t>
      </w:r>
      <w:r w:rsidRPr="000D3CFB">
        <w:rPr>
          <w:lang w:val="en-US"/>
        </w:rPr>
        <w:t>in the PDCCH</w:t>
      </w:r>
      <w:r w:rsidRPr="000D3CFB">
        <w:rPr>
          <w:rFonts w:hint="eastAsia"/>
          <w:lang w:val="en-US" w:eastAsia="zh-CN"/>
        </w:rPr>
        <w:t>/EPDCCH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lang w:eastAsia="zh-CN"/>
        </w:rPr>
        <w:t>,</w:t>
      </w:r>
    </w:p>
    <w:p w14:paraId="583D4AC0" w14:textId="77777777" w:rsidR="00552E44" w:rsidRPr="000D3CFB" w:rsidRDefault="00552E44" w:rsidP="00552E44">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p>
    <w:p w14:paraId="42699C1D" w14:textId="77777777" w:rsidR="0093274D" w:rsidRPr="000D3CFB" w:rsidRDefault="0093274D">
      <w:pPr>
        <w:rPr>
          <w:rFonts w:eastAsia="SimSun"/>
          <w:lang w:val="en-US" w:eastAsia="zh-CN"/>
        </w:rPr>
      </w:pPr>
      <w:r w:rsidRPr="000D3CFB">
        <w:rPr>
          <w:lang w:val="en-US"/>
        </w:rPr>
        <w:t xml:space="preserve">For TDD </w:t>
      </w:r>
      <w:r w:rsidR="00FC5CE4" w:rsidRPr="000D3CFB">
        <w:rPr>
          <w:lang w:val="en-US"/>
        </w:rPr>
        <w:t xml:space="preserve">when the UE is configured with </w:t>
      </w:r>
      <w:r w:rsidR="00FC5CE4" w:rsidRPr="000D3CFB">
        <w:t>HARQ-ACK</w:t>
      </w:r>
      <w:r w:rsidR="00FC5CE4" w:rsidRPr="000D3CFB">
        <w:rPr>
          <w:lang w:val="en-US"/>
        </w:rPr>
        <w:t xml:space="preserve"> bundling, </w:t>
      </w:r>
      <w:r w:rsidR="00FC5CE4" w:rsidRPr="000D3CFB">
        <w:t>HARQ-ACK</w:t>
      </w:r>
      <w:r w:rsidR="00FC5CE4" w:rsidRPr="000D3CFB">
        <w:rPr>
          <w:lang w:val="en-US"/>
        </w:rPr>
        <w:t xml:space="preserve"> multiplexing or PUCCH format 1b with channel selection, and </w:t>
      </w:r>
      <w:r w:rsidRPr="000D3CFB">
        <w:rPr>
          <w:lang w:val="en-US"/>
        </w:rPr>
        <w:t xml:space="preserve">when both </w:t>
      </w:r>
      <w:r w:rsidR="003B1316" w:rsidRPr="000D3CFB">
        <w:t xml:space="preserve">HARQ-ACK </w:t>
      </w:r>
      <w:r w:rsidRPr="000D3CFB">
        <w:rPr>
          <w:lang w:val="en-US"/>
        </w:rPr>
        <w:t xml:space="preserve">and SR are transmitted in the same sub-frame, </w:t>
      </w:r>
      <w:r w:rsidRPr="000D3CFB">
        <w:rPr>
          <w:rFonts w:eastAsia="SimSun" w:hint="eastAsia"/>
          <w:lang w:val="en-US" w:eastAsia="zh-CN"/>
        </w:rPr>
        <w:t>a</w:t>
      </w:r>
      <w:r w:rsidRPr="000D3CFB">
        <w:rPr>
          <w:lang w:val="en-US"/>
        </w:rPr>
        <w:t xml:space="preserve"> UE shall transmit the bundled </w:t>
      </w:r>
      <w:r w:rsidR="003B1316" w:rsidRPr="000D3CFB">
        <w:t xml:space="preserve">HARQ-ACK </w:t>
      </w:r>
      <w:r w:rsidRPr="000D3CFB">
        <w:rPr>
          <w:rFonts w:eastAsia="SimSun" w:hint="eastAsia"/>
          <w:lang w:val="en-US" w:eastAsia="zh-CN"/>
        </w:rPr>
        <w:t xml:space="preserve">or the multiple </w:t>
      </w:r>
      <w:r w:rsidR="008024BF" w:rsidRPr="000D3CFB">
        <w:rPr>
          <w:rFonts w:eastAsia="SimSun"/>
          <w:lang w:val="en-US" w:eastAsia="zh-CN"/>
        </w:rPr>
        <w:t>HARQ-</w:t>
      </w:r>
      <w:r w:rsidRPr="000D3CFB">
        <w:rPr>
          <w:rFonts w:eastAsia="SimSun" w:hint="eastAsia"/>
          <w:lang w:val="en-US" w:eastAsia="zh-CN"/>
        </w:rPr>
        <w:t xml:space="preserve">ACK </w:t>
      </w:r>
      <w:r w:rsidRPr="000D3CFB">
        <w:rPr>
          <w:rFonts w:eastAsia="SimSun"/>
          <w:lang w:val="en-US" w:eastAsia="zh-CN"/>
        </w:rPr>
        <w:t>response</w:t>
      </w:r>
      <w:r w:rsidRPr="000D3CFB">
        <w:rPr>
          <w:rFonts w:eastAsia="SimSun" w:hint="eastAsia"/>
          <w:lang w:val="en-US" w:eastAsia="zh-CN"/>
        </w:rPr>
        <w:t>s</w:t>
      </w:r>
      <w:r w:rsidRPr="000D3CFB">
        <w:rPr>
          <w:rFonts w:eastAsia="SimSun"/>
          <w:lang w:val="en-US" w:eastAsia="zh-CN"/>
        </w:rPr>
        <w:t xml:space="preserve"> (</w:t>
      </w:r>
      <w:r w:rsidRPr="000D3CFB">
        <w:rPr>
          <w:rFonts w:eastAsia="SimSun" w:hint="eastAsia"/>
          <w:lang w:val="en-US" w:eastAsia="zh-CN"/>
        </w:rPr>
        <w:t xml:space="preserve">according to </w:t>
      </w:r>
      <w:r w:rsidR="00087FD5" w:rsidRPr="000D3CFB">
        <w:rPr>
          <w:rFonts w:eastAsia="SimSun" w:hint="eastAsia"/>
          <w:lang w:val="en-US" w:eastAsia="zh-CN"/>
        </w:rPr>
        <w:t>Subclause</w:t>
      </w:r>
      <w:r w:rsidRPr="000D3CFB">
        <w:rPr>
          <w:rFonts w:eastAsia="SimSun" w:hint="eastAsia"/>
          <w:lang w:val="en-US" w:eastAsia="zh-CN"/>
        </w:rPr>
        <w:t xml:space="preserve"> 10.1</w:t>
      </w:r>
      <w:r w:rsidRPr="000D3CFB">
        <w:rPr>
          <w:rFonts w:eastAsia="SimSun"/>
          <w:lang w:val="en-US" w:eastAsia="zh-CN"/>
        </w:rPr>
        <w:t>)</w:t>
      </w:r>
      <w:r w:rsidRPr="000D3CFB">
        <w:rPr>
          <w:lang w:val="en-US"/>
        </w:rPr>
        <w:t xml:space="preserve"> on its assigned </w:t>
      </w:r>
      <w:r w:rsidR="003B1316" w:rsidRPr="000D3CFB">
        <w:t xml:space="preserve">HARQ-ACK </w:t>
      </w:r>
      <w:r w:rsidRPr="000D3CFB">
        <w:rPr>
          <w:lang w:val="en-US"/>
        </w:rPr>
        <w:t>PUCCH resource</w:t>
      </w:r>
      <w:r w:rsidRPr="000D3CFB">
        <w:rPr>
          <w:rFonts w:eastAsia="SimSun" w:hint="eastAsia"/>
          <w:lang w:val="en-US" w:eastAsia="zh-CN"/>
        </w:rPr>
        <w:t>s</w:t>
      </w:r>
      <w:r w:rsidRPr="000D3CFB">
        <w:rPr>
          <w:lang w:val="en-US"/>
        </w:rPr>
        <w:t xml:space="preserve"> for a negative SR transmission</w:t>
      </w:r>
      <w:r w:rsidRPr="000D3CFB">
        <w:rPr>
          <w:rFonts w:eastAsia="SimSun" w:hint="eastAsia"/>
          <w:lang w:val="en-US" w:eastAsia="zh-CN"/>
        </w:rPr>
        <w:t xml:space="preserve">. For a positive SR, the UE shall </w:t>
      </w:r>
      <w:r w:rsidRPr="000D3CFB">
        <w:rPr>
          <w:lang w:val="en-US"/>
        </w:rPr>
        <w:t xml:space="preserve">transmit </w:t>
      </w:r>
      <w:r w:rsidR="00664FED" w:rsidRPr="000D3CFB">
        <w:rPr>
          <w:rFonts w:eastAsia="SimSun"/>
          <w:noProof/>
          <w:position w:val="-10"/>
          <w:lang w:val="en-US" w:eastAsia="en-US"/>
        </w:rPr>
        <w:drawing>
          <wp:inline distT="0" distB="0" distL="0" distR="0" wp14:anchorId="743EA5AA" wp14:editId="226669C4">
            <wp:extent cx="476250" cy="161925"/>
            <wp:effectExtent l="0" t="0" r="0" b="0"/>
            <wp:docPr id="4033" name="Picture 4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on its assigned SR PUCCH resource</w:t>
      </w:r>
      <w:r w:rsidRPr="000D3CFB">
        <w:rPr>
          <w:lang w:val="en-US"/>
        </w:rPr>
        <w:t xml:space="preserve"> using PUCCH format 1b according to </w:t>
      </w:r>
      <w:r w:rsidR="00087FD5" w:rsidRPr="000D3CFB">
        <w:rPr>
          <w:lang w:val="en-US"/>
        </w:rPr>
        <w:t>Subclause</w:t>
      </w:r>
      <w:r w:rsidRPr="000D3CFB">
        <w:rPr>
          <w:lang w:val="en-US"/>
        </w:rPr>
        <w:t xml:space="preserve"> 5.4.1 in [3]. The value of </w:t>
      </w:r>
      <w:r w:rsidR="00664FED" w:rsidRPr="000D3CFB">
        <w:rPr>
          <w:rFonts w:eastAsia="SimSun"/>
          <w:noProof/>
          <w:position w:val="-10"/>
          <w:lang w:val="en-US" w:eastAsia="en-US"/>
        </w:rPr>
        <w:drawing>
          <wp:inline distT="0" distB="0" distL="0" distR="0" wp14:anchorId="4DF43EB9" wp14:editId="2E1713BA">
            <wp:extent cx="476250" cy="161925"/>
            <wp:effectExtent l="0" t="0" r="0" b="0"/>
            <wp:docPr id="4034" name="Picture 4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hint="eastAsia"/>
          <w:lang w:val="en-US" w:eastAsia="zh-CN"/>
        </w:rPr>
        <w:t xml:space="preserve"> are generated according to </w:t>
      </w:r>
      <w:r w:rsidRPr="000D3CFB">
        <w:rPr>
          <w:rFonts w:eastAsia="SimSun"/>
          <w:lang w:val="en-US" w:eastAsia="zh-CN"/>
        </w:rPr>
        <w:t>T</w:t>
      </w:r>
      <w:r w:rsidRPr="000D3CFB">
        <w:rPr>
          <w:rFonts w:eastAsia="SimSun" w:hint="eastAsia"/>
          <w:lang w:val="en-US" w:eastAsia="zh-CN"/>
        </w:rPr>
        <w:t xml:space="preserve">able 7.3-1 from the </w:t>
      </w:r>
      <w:r w:rsidR="00664FED" w:rsidRPr="000D3CFB">
        <w:rPr>
          <w:noProof/>
          <w:position w:val="-32"/>
          <w:lang w:val="en-US" w:eastAsia="en-US"/>
        </w:rPr>
        <w:drawing>
          <wp:inline distT="0" distB="0" distL="0" distR="0" wp14:anchorId="465C9C37" wp14:editId="69E1B50E">
            <wp:extent cx="1114425" cy="523875"/>
            <wp:effectExtent l="0" t="0" r="0" b="0"/>
            <wp:docPr id="4035" name="Picture 4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 xml:space="preserve"> </w:t>
      </w:r>
      <w:r w:rsidR="003B1316" w:rsidRPr="000D3CFB">
        <w:t xml:space="preserve">HARQ-ACK </w:t>
      </w:r>
      <w:r w:rsidRPr="000D3CFB">
        <w:rPr>
          <w:rFonts w:eastAsia="SimSun" w:hint="eastAsia"/>
          <w:lang w:val="en-US" w:eastAsia="zh-CN"/>
        </w:rPr>
        <w:t>response</w:t>
      </w:r>
      <w:r w:rsidRPr="000D3CFB">
        <w:rPr>
          <w:rFonts w:eastAsia="SimSun"/>
          <w:lang w:val="en-US" w:eastAsia="zh-CN"/>
        </w:rPr>
        <w:t>s</w:t>
      </w:r>
      <w:r w:rsidRPr="000D3CFB">
        <w:rPr>
          <w:rFonts w:eastAsia="SimSun" w:hint="eastAsia"/>
          <w:lang w:val="en-US" w:eastAsia="zh-CN"/>
        </w:rPr>
        <w:t xml:space="preserve"> </w:t>
      </w:r>
      <w:r w:rsidRPr="000D3CFB">
        <w:rPr>
          <w:rFonts w:eastAsia="SimSun"/>
          <w:lang w:val="en-US" w:eastAsia="zh-CN"/>
        </w:rPr>
        <w:t>including ACK in response to PDCCH</w:t>
      </w:r>
      <w:r w:rsidR="005A65C0" w:rsidRPr="000D3CFB">
        <w:rPr>
          <w:rFonts w:cs="Arial"/>
        </w:rPr>
        <w:t>/EPDCCH</w:t>
      </w:r>
      <w:r w:rsidRPr="000D3CFB">
        <w:rPr>
          <w:rFonts w:eastAsia="SimSun"/>
          <w:lang w:val="en-US" w:eastAsia="zh-CN"/>
        </w:rPr>
        <w:t xml:space="preserve"> indicating downlink SPS release</w:t>
      </w:r>
      <w:r w:rsidRPr="000D3CFB">
        <w:rPr>
          <w:rFonts w:eastAsia="SimSun" w:hint="eastAsia"/>
          <w:lang w:val="en-US" w:eastAsia="zh-CN"/>
        </w:rPr>
        <w:t xml:space="preserve"> by spatial </w:t>
      </w:r>
      <w:r w:rsidR="008024BF" w:rsidRPr="000D3CFB">
        <w:rPr>
          <w:rFonts w:eastAsia="SimSun"/>
          <w:lang w:val="en-US" w:eastAsia="zh-CN"/>
        </w:rPr>
        <w:t>HARQ-</w:t>
      </w:r>
      <w:r w:rsidRPr="000D3CFB">
        <w:rPr>
          <w:rFonts w:eastAsia="SimSun" w:hint="eastAsia"/>
          <w:lang w:val="en-US" w:eastAsia="zh-CN"/>
        </w:rPr>
        <w:t>ACK bundling across multiple codewords within each PDSCH transmission</w:t>
      </w:r>
      <w:r w:rsidR="00FC5CE4" w:rsidRPr="000D3CFB">
        <w:rPr>
          <w:rFonts w:eastAsia="SimSun"/>
          <w:lang w:val="en-US" w:eastAsia="zh-CN"/>
        </w:rPr>
        <w:t xml:space="preserve"> for all serving cells </w:t>
      </w:r>
      <w:r w:rsidR="00664FED" w:rsidRPr="000D3CFB">
        <w:rPr>
          <w:noProof/>
          <w:position w:val="-10"/>
          <w:lang w:val="en-US" w:eastAsia="en-US"/>
        </w:rPr>
        <w:drawing>
          <wp:inline distT="0" distB="0" distL="0" distR="0" wp14:anchorId="12EBDA71" wp14:editId="7D27DA4B">
            <wp:extent cx="342900" cy="238125"/>
            <wp:effectExtent l="0" t="0" r="0" b="0"/>
            <wp:docPr id="4036" name="Picture 4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0D3CFB">
        <w:rPr>
          <w:rFonts w:eastAsia="SimSun" w:hint="eastAsia"/>
          <w:lang w:val="en-US" w:eastAsia="zh-CN"/>
        </w:rPr>
        <w:t>.</w:t>
      </w:r>
      <w:r w:rsidRPr="000D3CFB">
        <w:rPr>
          <w:rFonts w:eastAsia="SimSun"/>
          <w:lang w:val="en-US" w:eastAsia="zh-CN"/>
        </w:rPr>
        <w:t xml:space="preserve"> For TDD UL</w:t>
      </w:r>
      <w:r w:rsidR="005A65C0" w:rsidRPr="000D3CFB">
        <w:rPr>
          <w:rFonts w:eastAsia="SimSun"/>
          <w:lang w:val="en-US" w:eastAsia="zh-CN"/>
        </w:rPr>
        <w:t>/</w:t>
      </w:r>
      <w:r w:rsidRPr="000D3CFB">
        <w:rPr>
          <w:rFonts w:eastAsia="SimSun"/>
          <w:lang w:val="en-US" w:eastAsia="zh-CN"/>
        </w:rPr>
        <w:t xml:space="preserve">DL configurations 1-6, </w:t>
      </w:r>
      <w:r w:rsidRPr="000D3CFB">
        <w:t xml:space="preserve">if </w:t>
      </w:r>
      <w:r w:rsidR="00664FED" w:rsidRPr="000D3CFB">
        <w:rPr>
          <w:noProof/>
          <w:position w:val="-32"/>
          <w:lang w:val="en-US" w:eastAsia="en-US"/>
        </w:rPr>
        <w:drawing>
          <wp:inline distT="0" distB="0" distL="0" distR="0" wp14:anchorId="7CEE66C1" wp14:editId="60E8EF86">
            <wp:extent cx="895350" cy="523875"/>
            <wp:effectExtent l="0" t="0" r="0" b="0"/>
            <wp:docPr id="4037" name="Picture 4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7"/>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895350" cy="523875"/>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14:anchorId="6339D9CB" wp14:editId="3D653316">
            <wp:extent cx="1524000" cy="238125"/>
            <wp:effectExtent l="0" t="0" r="0" b="0"/>
            <wp:docPr id="4038" name="Picture 4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8"/>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00FC5CE4" w:rsidRPr="000D3CFB">
        <w:rPr>
          <w:rFonts w:eastAsia="SimSun" w:hint="eastAsia"/>
          <w:lang w:eastAsia="zh-CN"/>
        </w:rPr>
        <w:t xml:space="preserve"> </w:t>
      </w:r>
      <w:r w:rsidR="00FC5CE4" w:rsidRPr="000D3CFB">
        <w:t xml:space="preserve">for </w:t>
      </w:r>
      <w:r w:rsidR="00FC5CE4" w:rsidRPr="000D3CFB">
        <w:rPr>
          <w:rFonts w:eastAsia="SimSun" w:hint="eastAsia"/>
          <w:lang w:eastAsia="zh-CN"/>
        </w:rPr>
        <w:t>a</w:t>
      </w:r>
      <w:r w:rsidR="00FC5CE4" w:rsidRPr="000D3CFB">
        <w:t xml:space="preserve"> serving cell c</w:t>
      </w:r>
      <w:r w:rsidRPr="000D3CFB">
        <w:t>, the UE detects that at least one downlink assignment has been missed.</w:t>
      </w:r>
    </w:p>
    <w:p w14:paraId="6896E1BE" w14:textId="77777777" w:rsidR="0093274D" w:rsidRPr="000D3CFB" w:rsidRDefault="0093274D">
      <w:pPr>
        <w:rPr>
          <w:lang w:val="en-US"/>
        </w:rPr>
      </w:pPr>
    </w:p>
    <w:p w14:paraId="7F5F34B9" w14:textId="77777777" w:rsidR="0093274D" w:rsidRPr="000D3CFB" w:rsidRDefault="0093274D">
      <w:pPr>
        <w:pStyle w:val="TH"/>
        <w:rPr>
          <w:lang w:val="en-US"/>
        </w:rPr>
      </w:pPr>
      <w:r w:rsidRPr="000D3CFB">
        <w:lastRenderedPageBreak/>
        <w:t xml:space="preserve">Table 7.3-1: Mapping between </w:t>
      </w:r>
      <w:r w:rsidRPr="000D3CFB">
        <w:rPr>
          <w:rFonts w:eastAsia="SimSun" w:hint="eastAsia"/>
          <w:lang w:eastAsia="zh-CN"/>
        </w:rPr>
        <w:t>multiple</w:t>
      </w:r>
      <w:r w:rsidRPr="000D3CFB">
        <w:rPr>
          <w:rFonts w:eastAsia="SimSun" w:hint="eastAsia"/>
          <w:lang w:val="en-US" w:eastAsia="zh-CN"/>
        </w:rPr>
        <w:t xml:space="preserve"> </w:t>
      </w:r>
      <w:r w:rsidR="003B1316" w:rsidRPr="000D3CFB">
        <w:t xml:space="preserve">HARQ-ACK </w:t>
      </w:r>
      <w:r w:rsidRPr="000D3CFB">
        <w:rPr>
          <w:rFonts w:eastAsia="SimSun" w:hint="eastAsia"/>
          <w:lang w:val="en-US" w:eastAsia="zh-CN"/>
        </w:rPr>
        <w:t>response</w:t>
      </w:r>
      <w:r w:rsidRPr="000D3CFB">
        <w:rPr>
          <w:rFonts w:eastAsia="SimSun"/>
          <w:lang w:val="en-US" w:eastAsia="zh-CN"/>
        </w:rPr>
        <w:t>s</w:t>
      </w:r>
      <w:r w:rsidRPr="000D3CFB">
        <w:t xml:space="preserve"> and </w:t>
      </w:r>
      <w:r w:rsidR="00664FED" w:rsidRPr="000D3CFB">
        <w:rPr>
          <w:rFonts w:eastAsia="SimSun"/>
          <w:noProof/>
          <w:position w:val="-10"/>
          <w:lang w:val="en-US" w:eastAsia="en-US"/>
        </w:rPr>
        <w:drawing>
          <wp:inline distT="0" distB="0" distL="0" distR="0" wp14:anchorId="6E65B3DF" wp14:editId="4EB26CE5">
            <wp:extent cx="476250" cy="161925"/>
            <wp:effectExtent l="0" t="0" r="0" b="0"/>
            <wp:docPr id="4039" name="Picture 4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2"/>
        <w:gridCol w:w="966"/>
      </w:tblGrid>
      <w:tr w:rsidR="0093274D" w:rsidRPr="000D3CFB" w14:paraId="5D44166B" w14:textId="77777777">
        <w:trPr>
          <w:cantSplit/>
          <w:jc w:val="center"/>
        </w:trPr>
        <w:tc>
          <w:tcPr>
            <w:tcW w:w="0" w:type="auto"/>
            <w:shd w:val="clear" w:color="auto" w:fill="E0E0E0"/>
            <w:vAlign w:val="center"/>
          </w:tcPr>
          <w:p w14:paraId="0276A355" w14:textId="77777777" w:rsidR="0093274D" w:rsidRPr="000D3CFB" w:rsidRDefault="0093274D" w:rsidP="00E65866">
            <w:pPr>
              <w:pStyle w:val="TAH"/>
              <w:rPr>
                <w:rFonts w:eastAsia="SimSun"/>
                <w:lang w:val="en-US" w:eastAsia="zh-CN"/>
              </w:rPr>
            </w:pPr>
            <w:r w:rsidRPr="000D3CFB">
              <w:rPr>
                <w:rFonts w:eastAsia="SimSun" w:hint="eastAsia"/>
                <w:lang w:val="en-US" w:eastAsia="zh-CN"/>
              </w:rPr>
              <w:t>Number of ACK among multiple (</w:t>
            </w:r>
            <w:r w:rsidR="00664FED" w:rsidRPr="000D3CFB">
              <w:rPr>
                <w:noProof/>
                <w:position w:val="-32"/>
                <w:lang w:val="en-US" w:eastAsia="en-US"/>
              </w:rPr>
              <w:drawing>
                <wp:inline distT="0" distB="0" distL="0" distR="0" wp14:anchorId="2E0862D6" wp14:editId="12C476D3">
                  <wp:extent cx="1114425" cy="523875"/>
                  <wp:effectExtent l="0" t="0" r="0" b="0"/>
                  <wp:docPr id="4040" name="Picture 4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w:t>
            </w:r>
            <w:r w:rsidR="003B1316" w:rsidRPr="000D3CFB">
              <w:rPr>
                <w:rFonts w:eastAsia="SimSun"/>
                <w:lang w:val="en-US" w:eastAsia="zh-CN"/>
              </w:rPr>
              <w:t xml:space="preserve"> </w:t>
            </w:r>
            <w:r w:rsidR="003B1316" w:rsidRPr="000D3CFB">
              <w:t xml:space="preserve">HARQ-ACK </w:t>
            </w:r>
            <w:r w:rsidRPr="000D3CFB">
              <w:rPr>
                <w:rFonts w:eastAsia="SimSun" w:hint="eastAsia"/>
                <w:lang w:val="en-US" w:eastAsia="zh-CN"/>
              </w:rPr>
              <w:t>responses</w:t>
            </w:r>
          </w:p>
        </w:tc>
        <w:tc>
          <w:tcPr>
            <w:tcW w:w="0" w:type="auto"/>
            <w:shd w:val="clear" w:color="auto" w:fill="E0E0E0"/>
            <w:vAlign w:val="center"/>
          </w:tcPr>
          <w:p w14:paraId="1C64ACC1" w14:textId="77777777" w:rsidR="0093274D" w:rsidRPr="000D3CFB" w:rsidRDefault="00664FED" w:rsidP="00E65866">
            <w:pPr>
              <w:pStyle w:val="TAH"/>
              <w:rPr>
                <w:lang w:val="en-US"/>
              </w:rPr>
            </w:pPr>
            <w:r w:rsidRPr="000D3CFB">
              <w:rPr>
                <w:rFonts w:eastAsia="SimSun"/>
                <w:noProof/>
                <w:position w:val="-10"/>
                <w:lang w:val="en-US" w:eastAsia="en-US"/>
              </w:rPr>
              <w:drawing>
                <wp:inline distT="0" distB="0" distL="0" distR="0" wp14:anchorId="160F3048" wp14:editId="5FBBF366">
                  <wp:extent cx="476250" cy="161925"/>
                  <wp:effectExtent l="0" t="0" r="0" b="0"/>
                  <wp:docPr id="4041" name="Picture 4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1"/>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0D3CFB" w14:paraId="0A641BFF" w14:textId="77777777">
        <w:trPr>
          <w:cantSplit/>
          <w:jc w:val="center"/>
        </w:trPr>
        <w:tc>
          <w:tcPr>
            <w:tcW w:w="0" w:type="auto"/>
            <w:vAlign w:val="center"/>
          </w:tcPr>
          <w:p w14:paraId="181D0175" w14:textId="77777777" w:rsidR="0093274D" w:rsidRPr="000D3CFB" w:rsidRDefault="0093274D" w:rsidP="00E65866">
            <w:pPr>
              <w:pStyle w:val="TAC"/>
              <w:rPr>
                <w:rFonts w:eastAsia="SimSun"/>
                <w:lang w:val="en-US" w:eastAsia="zh-CN"/>
              </w:rPr>
            </w:pPr>
            <w:r w:rsidRPr="000D3CFB">
              <w:rPr>
                <w:rFonts w:eastAsia="SimSun" w:hint="eastAsia"/>
                <w:lang w:val="en-US" w:eastAsia="zh-CN"/>
              </w:rPr>
              <w:t>0 or None (UE detect at least one DL assignment is missed)</w:t>
            </w:r>
          </w:p>
        </w:tc>
        <w:tc>
          <w:tcPr>
            <w:tcW w:w="0" w:type="auto"/>
            <w:vAlign w:val="center"/>
          </w:tcPr>
          <w:p w14:paraId="2BCD9F46" w14:textId="77777777" w:rsidR="0093274D" w:rsidRPr="000D3CFB" w:rsidRDefault="0093274D" w:rsidP="00E65866">
            <w:pPr>
              <w:pStyle w:val="TAC"/>
              <w:rPr>
                <w:rFonts w:eastAsia="SimSun"/>
                <w:lang w:val="en-US" w:eastAsia="zh-CN"/>
              </w:rPr>
            </w:pPr>
            <w:r w:rsidRPr="000D3CFB">
              <w:rPr>
                <w:lang w:val="en-US"/>
              </w:rPr>
              <w:t>0, 0</w:t>
            </w:r>
          </w:p>
        </w:tc>
      </w:tr>
      <w:tr w:rsidR="0093274D" w:rsidRPr="000D3CFB" w14:paraId="6D61DB9C" w14:textId="77777777">
        <w:trPr>
          <w:cantSplit/>
          <w:jc w:val="center"/>
        </w:trPr>
        <w:tc>
          <w:tcPr>
            <w:tcW w:w="0" w:type="auto"/>
            <w:vAlign w:val="center"/>
          </w:tcPr>
          <w:p w14:paraId="3D92B7C4" w14:textId="77777777" w:rsidR="0093274D" w:rsidRPr="000D3CFB" w:rsidRDefault="0093274D" w:rsidP="00E65866">
            <w:pPr>
              <w:pStyle w:val="TAC"/>
              <w:rPr>
                <w:rFonts w:eastAsia="SimSun"/>
                <w:lang w:val="en-US" w:eastAsia="zh-CN"/>
              </w:rPr>
            </w:pPr>
            <w:r w:rsidRPr="000D3CFB">
              <w:rPr>
                <w:rFonts w:eastAsia="SimSun" w:hint="eastAsia"/>
                <w:lang w:val="en-US" w:eastAsia="zh-CN"/>
              </w:rPr>
              <w:t>1</w:t>
            </w:r>
          </w:p>
        </w:tc>
        <w:tc>
          <w:tcPr>
            <w:tcW w:w="0" w:type="auto"/>
            <w:vAlign w:val="center"/>
          </w:tcPr>
          <w:p w14:paraId="40A0A189" w14:textId="77777777" w:rsidR="0093274D" w:rsidRPr="000D3CFB" w:rsidRDefault="0093274D" w:rsidP="00E65866">
            <w:pPr>
              <w:pStyle w:val="TAC"/>
              <w:rPr>
                <w:rFonts w:eastAsia="SimSun"/>
                <w:lang w:val="en-US" w:eastAsia="zh-CN"/>
              </w:rPr>
            </w:pPr>
            <w:r w:rsidRPr="000D3CFB">
              <w:rPr>
                <w:lang w:val="en-US"/>
              </w:rPr>
              <w:t>1, 1</w:t>
            </w:r>
          </w:p>
        </w:tc>
      </w:tr>
      <w:tr w:rsidR="0093274D" w:rsidRPr="000D3CFB" w14:paraId="35ADAC47" w14:textId="77777777">
        <w:trPr>
          <w:cantSplit/>
          <w:jc w:val="center"/>
        </w:trPr>
        <w:tc>
          <w:tcPr>
            <w:tcW w:w="0" w:type="auto"/>
            <w:vAlign w:val="center"/>
          </w:tcPr>
          <w:p w14:paraId="5E32DD84" w14:textId="77777777" w:rsidR="0093274D" w:rsidRPr="000D3CFB" w:rsidRDefault="0093274D" w:rsidP="00E65866">
            <w:pPr>
              <w:pStyle w:val="TAC"/>
              <w:rPr>
                <w:rFonts w:eastAsia="SimSun"/>
                <w:lang w:val="en-US" w:eastAsia="zh-CN"/>
              </w:rPr>
            </w:pPr>
            <w:r w:rsidRPr="000D3CFB">
              <w:rPr>
                <w:rFonts w:eastAsia="SimSun" w:hint="eastAsia"/>
                <w:lang w:val="en-US" w:eastAsia="zh-CN"/>
              </w:rPr>
              <w:t>2</w:t>
            </w:r>
          </w:p>
        </w:tc>
        <w:tc>
          <w:tcPr>
            <w:tcW w:w="0" w:type="auto"/>
            <w:vAlign w:val="center"/>
          </w:tcPr>
          <w:p w14:paraId="6068F5E1" w14:textId="77777777" w:rsidR="0093274D" w:rsidRPr="000D3CFB" w:rsidRDefault="0093274D" w:rsidP="00E65866">
            <w:pPr>
              <w:pStyle w:val="TAC"/>
              <w:rPr>
                <w:rFonts w:eastAsia="SimSun"/>
                <w:lang w:val="en-US" w:eastAsia="zh-CN"/>
              </w:rPr>
            </w:pPr>
            <w:r w:rsidRPr="000D3CFB">
              <w:rPr>
                <w:lang w:val="en-US"/>
              </w:rPr>
              <w:t>1, 0</w:t>
            </w:r>
          </w:p>
        </w:tc>
      </w:tr>
      <w:tr w:rsidR="0093274D" w:rsidRPr="000D3CFB" w14:paraId="28502E0B" w14:textId="77777777">
        <w:trPr>
          <w:cantSplit/>
          <w:jc w:val="center"/>
        </w:trPr>
        <w:tc>
          <w:tcPr>
            <w:tcW w:w="0" w:type="auto"/>
            <w:vAlign w:val="center"/>
          </w:tcPr>
          <w:p w14:paraId="62B6FD14" w14:textId="77777777" w:rsidR="0093274D" w:rsidRPr="000D3CFB" w:rsidRDefault="0093274D" w:rsidP="00E65866">
            <w:pPr>
              <w:pStyle w:val="TAC"/>
              <w:rPr>
                <w:lang w:val="en-US"/>
              </w:rPr>
            </w:pPr>
            <w:r w:rsidRPr="000D3CFB">
              <w:rPr>
                <w:rFonts w:eastAsia="SimSun" w:hint="eastAsia"/>
                <w:lang w:val="en-US" w:eastAsia="zh-CN"/>
              </w:rPr>
              <w:t>3</w:t>
            </w:r>
          </w:p>
        </w:tc>
        <w:tc>
          <w:tcPr>
            <w:tcW w:w="0" w:type="auto"/>
            <w:vAlign w:val="center"/>
          </w:tcPr>
          <w:p w14:paraId="2117C794" w14:textId="77777777" w:rsidR="0093274D" w:rsidRPr="000D3CFB" w:rsidRDefault="0093274D" w:rsidP="00E65866">
            <w:pPr>
              <w:pStyle w:val="TAC"/>
              <w:rPr>
                <w:rFonts w:eastAsia="SimSun"/>
                <w:lang w:val="en-US" w:eastAsia="zh-CN"/>
              </w:rPr>
            </w:pPr>
            <w:r w:rsidRPr="000D3CFB">
              <w:rPr>
                <w:lang w:val="en-US"/>
              </w:rPr>
              <w:t>0, 1</w:t>
            </w:r>
          </w:p>
        </w:tc>
      </w:tr>
      <w:tr w:rsidR="0093274D" w:rsidRPr="000D3CFB" w14:paraId="70900DAD" w14:textId="77777777">
        <w:trPr>
          <w:cantSplit/>
          <w:jc w:val="center"/>
        </w:trPr>
        <w:tc>
          <w:tcPr>
            <w:tcW w:w="0" w:type="auto"/>
            <w:vAlign w:val="center"/>
          </w:tcPr>
          <w:p w14:paraId="27031518" w14:textId="77777777" w:rsidR="0093274D" w:rsidRPr="000D3CFB" w:rsidRDefault="0093274D" w:rsidP="00E65866">
            <w:pPr>
              <w:pStyle w:val="TAC"/>
              <w:rPr>
                <w:rFonts w:eastAsia="SimSun"/>
                <w:lang w:val="en-US" w:eastAsia="zh-CN"/>
              </w:rPr>
            </w:pPr>
            <w:r w:rsidRPr="000D3CFB">
              <w:rPr>
                <w:rFonts w:eastAsia="SimSun" w:hint="eastAsia"/>
                <w:lang w:val="en-US" w:eastAsia="zh-CN"/>
              </w:rPr>
              <w:t>4</w:t>
            </w:r>
          </w:p>
        </w:tc>
        <w:tc>
          <w:tcPr>
            <w:tcW w:w="0" w:type="auto"/>
            <w:vAlign w:val="center"/>
          </w:tcPr>
          <w:p w14:paraId="3C4CFCEE" w14:textId="77777777" w:rsidR="0093274D" w:rsidRPr="000D3CFB" w:rsidRDefault="0093274D" w:rsidP="00E65866">
            <w:pPr>
              <w:pStyle w:val="TAC"/>
              <w:rPr>
                <w:rFonts w:eastAsia="SimSun"/>
                <w:lang w:val="en-US" w:eastAsia="zh-CN"/>
              </w:rPr>
            </w:pPr>
            <w:r w:rsidRPr="000D3CFB">
              <w:rPr>
                <w:lang w:val="en-US"/>
              </w:rPr>
              <w:t>1, 1</w:t>
            </w:r>
          </w:p>
        </w:tc>
      </w:tr>
      <w:tr w:rsidR="0093274D" w:rsidRPr="000D3CFB" w14:paraId="2DC49DE1" w14:textId="77777777">
        <w:trPr>
          <w:cantSplit/>
          <w:jc w:val="center"/>
        </w:trPr>
        <w:tc>
          <w:tcPr>
            <w:tcW w:w="0" w:type="auto"/>
            <w:vAlign w:val="center"/>
          </w:tcPr>
          <w:p w14:paraId="6169902B" w14:textId="77777777" w:rsidR="0093274D" w:rsidRPr="000D3CFB" w:rsidRDefault="0093274D" w:rsidP="00E65866">
            <w:pPr>
              <w:pStyle w:val="TAC"/>
              <w:rPr>
                <w:lang w:val="en-US"/>
              </w:rPr>
            </w:pPr>
            <w:r w:rsidRPr="000D3CFB">
              <w:rPr>
                <w:rFonts w:eastAsia="SimSun" w:hint="eastAsia"/>
                <w:lang w:val="en-US" w:eastAsia="zh-CN"/>
              </w:rPr>
              <w:t>5</w:t>
            </w:r>
          </w:p>
        </w:tc>
        <w:tc>
          <w:tcPr>
            <w:tcW w:w="0" w:type="auto"/>
            <w:vAlign w:val="center"/>
          </w:tcPr>
          <w:p w14:paraId="29CCB83C" w14:textId="77777777" w:rsidR="0093274D" w:rsidRPr="000D3CFB" w:rsidRDefault="0093274D" w:rsidP="00E65866">
            <w:pPr>
              <w:pStyle w:val="TAC"/>
              <w:rPr>
                <w:rFonts w:eastAsia="SimSun"/>
                <w:lang w:val="en-US" w:eastAsia="zh-CN"/>
              </w:rPr>
            </w:pPr>
            <w:r w:rsidRPr="000D3CFB">
              <w:rPr>
                <w:lang w:val="en-US"/>
              </w:rPr>
              <w:t>1, 0</w:t>
            </w:r>
          </w:p>
        </w:tc>
      </w:tr>
      <w:tr w:rsidR="0093274D" w:rsidRPr="000D3CFB" w14:paraId="3DEEC1BB" w14:textId="77777777">
        <w:trPr>
          <w:cantSplit/>
          <w:jc w:val="center"/>
        </w:trPr>
        <w:tc>
          <w:tcPr>
            <w:tcW w:w="0" w:type="auto"/>
            <w:vAlign w:val="center"/>
          </w:tcPr>
          <w:p w14:paraId="6AE99089" w14:textId="77777777" w:rsidR="0093274D" w:rsidRPr="000D3CFB" w:rsidRDefault="0093274D" w:rsidP="00E65866">
            <w:pPr>
              <w:pStyle w:val="TAC"/>
              <w:rPr>
                <w:rFonts w:eastAsia="SimSun"/>
                <w:lang w:val="en-US" w:eastAsia="zh-CN"/>
              </w:rPr>
            </w:pPr>
            <w:r w:rsidRPr="000D3CFB">
              <w:rPr>
                <w:rFonts w:eastAsia="SimSun" w:hint="eastAsia"/>
                <w:lang w:val="en-US" w:eastAsia="zh-CN"/>
              </w:rPr>
              <w:t>6</w:t>
            </w:r>
          </w:p>
        </w:tc>
        <w:tc>
          <w:tcPr>
            <w:tcW w:w="0" w:type="auto"/>
            <w:vAlign w:val="center"/>
          </w:tcPr>
          <w:p w14:paraId="1D5AC2C5" w14:textId="77777777" w:rsidR="0093274D" w:rsidRPr="000D3CFB" w:rsidRDefault="0093274D" w:rsidP="00E65866">
            <w:pPr>
              <w:pStyle w:val="TAC"/>
              <w:rPr>
                <w:rFonts w:eastAsia="SimSun"/>
                <w:lang w:val="en-US" w:eastAsia="zh-CN"/>
              </w:rPr>
            </w:pPr>
            <w:r w:rsidRPr="000D3CFB">
              <w:rPr>
                <w:lang w:val="en-US"/>
              </w:rPr>
              <w:t>0, 1</w:t>
            </w:r>
          </w:p>
        </w:tc>
      </w:tr>
      <w:tr w:rsidR="0093274D" w:rsidRPr="000D3CFB" w14:paraId="2435BA8F" w14:textId="77777777">
        <w:trPr>
          <w:cantSplit/>
          <w:jc w:val="center"/>
        </w:trPr>
        <w:tc>
          <w:tcPr>
            <w:tcW w:w="0" w:type="auto"/>
            <w:vAlign w:val="center"/>
          </w:tcPr>
          <w:p w14:paraId="0B8AE553" w14:textId="77777777" w:rsidR="0093274D" w:rsidRPr="000D3CFB" w:rsidRDefault="0093274D" w:rsidP="00E65866">
            <w:pPr>
              <w:pStyle w:val="TAC"/>
              <w:rPr>
                <w:rFonts w:eastAsia="SimSun"/>
                <w:lang w:val="en-US" w:eastAsia="zh-CN"/>
              </w:rPr>
            </w:pPr>
            <w:r w:rsidRPr="000D3CFB">
              <w:rPr>
                <w:rFonts w:eastAsia="SimSun" w:hint="eastAsia"/>
                <w:lang w:val="en-US" w:eastAsia="zh-CN"/>
              </w:rPr>
              <w:t>7</w:t>
            </w:r>
          </w:p>
        </w:tc>
        <w:tc>
          <w:tcPr>
            <w:tcW w:w="0" w:type="auto"/>
            <w:vAlign w:val="center"/>
          </w:tcPr>
          <w:p w14:paraId="6A8C5214" w14:textId="77777777" w:rsidR="0093274D" w:rsidRPr="000D3CFB" w:rsidRDefault="0093274D" w:rsidP="00E65866">
            <w:pPr>
              <w:pStyle w:val="TAC"/>
              <w:rPr>
                <w:rFonts w:eastAsia="SimSun"/>
                <w:lang w:val="en-US" w:eastAsia="zh-CN"/>
              </w:rPr>
            </w:pPr>
            <w:r w:rsidRPr="000D3CFB">
              <w:rPr>
                <w:lang w:val="en-US"/>
              </w:rPr>
              <w:t>1, 1</w:t>
            </w:r>
          </w:p>
        </w:tc>
      </w:tr>
      <w:tr w:rsidR="0093274D" w:rsidRPr="000D3CFB" w14:paraId="2E359298" w14:textId="77777777">
        <w:trPr>
          <w:cantSplit/>
          <w:jc w:val="center"/>
        </w:trPr>
        <w:tc>
          <w:tcPr>
            <w:tcW w:w="0" w:type="auto"/>
            <w:vAlign w:val="center"/>
          </w:tcPr>
          <w:p w14:paraId="3C42CC01" w14:textId="77777777" w:rsidR="0093274D" w:rsidRPr="000D3CFB" w:rsidRDefault="0093274D" w:rsidP="00E65866">
            <w:pPr>
              <w:pStyle w:val="TAC"/>
              <w:rPr>
                <w:lang w:val="en-US"/>
              </w:rPr>
            </w:pPr>
            <w:r w:rsidRPr="000D3CFB">
              <w:rPr>
                <w:rFonts w:eastAsia="SimSun" w:hint="eastAsia"/>
                <w:lang w:val="en-US" w:eastAsia="zh-CN"/>
              </w:rPr>
              <w:t>8</w:t>
            </w:r>
          </w:p>
        </w:tc>
        <w:tc>
          <w:tcPr>
            <w:tcW w:w="0" w:type="auto"/>
            <w:vAlign w:val="center"/>
          </w:tcPr>
          <w:p w14:paraId="699903D9" w14:textId="77777777" w:rsidR="0093274D" w:rsidRPr="000D3CFB" w:rsidRDefault="0093274D" w:rsidP="00E65866">
            <w:pPr>
              <w:pStyle w:val="TAC"/>
              <w:rPr>
                <w:rFonts w:eastAsia="SimSun"/>
                <w:lang w:val="en-US" w:eastAsia="zh-CN"/>
              </w:rPr>
            </w:pPr>
            <w:r w:rsidRPr="000D3CFB">
              <w:rPr>
                <w:lang w:val="en-US"/>
              </w:rPr>
              <w:t>1, 0</w:t>
            </w:r>
          </w:p>
        </w:tc>
      </w:tr>
      <w:tr w:rsidR="0093274D" w:rsidRPr="000D3CFB" w14:paraId="06FBD63B" w14:textId="77777777">
        <w:trPr>
          <w:cantSplit/>
          <w:jc w:val="center"/>
        </w:trPr>
        <w:tc>
          <w:tcPr>
            <w:tcW w:w="0" w:type="auto"/>
            <w:vAlign w:val="center"/>
          </w:tcPr>
          <w:p w14:paraId="5845A73C" w14:textId="77777777" w:rsidR="0093274D" w:rsidRPr="000D3CFB" w:rsidRDefault="0093274D" w:rsidP="00E65866">
            <w:pPr>
              <w:pStyle w:val="TAC"/>
              <w:rPr>
                <w:rFonts w:eastAsia="SimSun"/>
                <w:lang w:val="en-US" w:eastAsia="zh-CN"/>
              </w:rPr>
            </w:pPr>
            <w:r w:rsidRPr="000D3CFB">
              <w:rPr>
                <w:rFonts w:eastAsia="SimSun" w:hint="eastAsia"/>
                <w:lang w:val="en-US" w:eastAsia="zh-CN"/>
              </w:rPr>
              <w:t>9</w:t>
            </w:r>
          </w:p>
        </w:tc>
        <w:tc>
          <w:tcPr>
            <w:tcW w:w="0" w:type="auto"/>
            <w:vAlign w:val="center"/>
          </w:tcPr>
          <w:p w14:paraId="032D96B9" w14:textId="77777777" w:rsidR="0093274D" w:rsidRPr="000D3CFB" w:rsidRDefault="0093274D" w:rsidP="00E65866">
            <w:pPr>
              <w:pStyle w:val="TAC"/>
              <w:rPr>
                <w:rFonts w:eastAsia="SimSun"/>
                <w:lang w:val="en-US" w:eastAsia="zh-CN"/>
              </w:rPr>
            </w:pPr>
            <w:r w:rsidRPr="000D3CFB">
              <w:rPr>
                <w:lang w:val="en-US"/>
              </w:rPr>
              <w:t>0, 1</w:t>
            </w:r>
          </w:p>
        </w:tc>
      </w:tr>
    </w:tbl>
    <w:p w14:paraId="0656508F" w14:textId="77777777" w:rsidR="0093274D" w:rsidRPr="000D3CFB" w:rsidRDefault="0093274D">
      <w:pPr>
        <w:rPr>
          <w:lang w:val="en-US"/>
        </w:rPr>
      </w:pPr>
    </w:p>
    <w:p w14:paraId="385D2E1F" w14:textId="77777777" w:rsidR="001E35E5" w:rsidRPr="000D3CFB" w:rsidRDefault="0093274D" w:rsidP="001E35E5">
      <w:r w:rsidRPr="000D3CFB">
        <w:rPr>
          <w:lang w:val="en-US"/>
        </w:rPr>
        <w:t xml:space="preserve">For TDD </w:t>
      </w:r>
      <w:r w:rsidR="00A61E75" w:rsidRPr="000D3CFB">
        <w:rPr>
          <w:rFonts w:hint="eastAsia"/>
        </w:rPr>
        <w:t xml:space="preserve">if the parameter </w:t>
      </w:r>
      <w:r w:rsidR="00A61E75" w:rsidRPr="000D3CFB">
        <w:rPr>
          <w:rFonts w:hint="eastAsia"/>
          <w:i/>
        </w:rPr>
        <w:t>simultaneousAckNackAndCQI</w:t>
      </w:r>
      <w:r w:rsidR="00A61E75" w:rsidRPr="000D3CFB">
        <w:rPr>
          <w:rFonts w:hint="eastAsia"/>
        </w:rPr>
        <w:t xml:space="preserve"> provided by higher layers is set </w:t>
      </w:r>
      <w:r w:rsidR="00A61E75" w:rsidRPr="000D3CFB">
        <w:rPr>
          <w:i/>
        </w:rPr>
        <w:t xml:space="preserve">TRUE, </w:t>
      </w:r>
      <w:r w:rsidR="00A61E75" w:rsidRPr="000D3CFB">
        <w:t>and</w:t>
      </w:r>
      <w:r w:rsidRPr="000D3CFB">
        <w:rPr>
          <w:lang w:val="en-US"/>
        </w:rPr>
        <w:t xml:space="preserve"> </w:t>
      </w:r>
      <w:r w:rsidR="001E35E5" w:rsidRPr="000D3CFB">
        <w:rPr>
          <w:lang w:val="en-US"/>
        </w:rPr>
        <w:t xml:space="preserve">if the UE is configured with </w:t>
      </w:r>
      <w:r w:rsidR="001E35E5" w:rsidRPr="000D3CFB">
        <w:t>HARQ-ACK</w:t>
      </w:r>
      <w:r w:rsidR="001E35E5" w:rsidRPr="000D3CFB">
        <w:rPr>
          <w:lang w:val="en-US"/>
        </w:rPr>
        <w:t xml:space="preserve"> bundling, </w:t>
      </w:r>
      <w:r w:rsidR="001E35E5" w:rsidRPr="000D3CFB">
        <w:t>HARQ-ACK</w:t>
      </w:r>
      <w:r w:rsidR="001E35E5" w:rsidRPr="000D3CFB">
        <w:rPr>
          <w:lang w:val="en-US"/>
        </w:rPr>
        <w:t xml:space="preserve"> multiplexing or PUCCH format 1b with channel selection, and </w:t>
      </w:r>
      <w:r w:rsidR="001E35E5" w:rsidRPr="000D3CFB">
        <w:rPr>
          <w:rFonts w:eastAsia="SimSun" w:hint="eastAsia"/>
          <w:lang w:val="en-US" w:eastAsia="zh-CN"/>
        </w:rPr>
        <w:t xml:space="preserve">if the UE receives </w:t>
      </w:r>
      <w:r w:rsidR="001E35E5" w:rsidRPr="000D3CFB">
        <w:rPr>
          <w:lang w:val="en-US"/>
        </w:rPr>
        <w:t xml:space="preserve">PDSCH and/or </w:t>
      </w:r>
      <w:r w:rsidR="001E35E5" w:rsidRPr="000D3CFB">
        <w:rPr>
          <w:rFonts w:eastAsia="SimSun" w:hint="eastAsia"/>
          <w:lang w:eastAsia="zh-CN"/>
        </w:rPr>
        <w:t>PDCCH</w:t>
      </w:r>
      <w:r w:rsidR="005A65C0" w:rsidRPr="000D3CFB">
        <w:rPr>
          <w:rFonts w:cs="Arial"/>
        </w:rPr>
        <w:t>/EPDCCH</w:t>
      </w:r>
      <w:r w:rsidR="001E35E5" w:rsidRPr="000D3CFB">
        <w:rPr>
          <w:rFonts w:eastAsia="SimSun" w:hint="eastAsia"/>
          <w:lang w:eastAsia="zh-CN"/>
        </w:rPr>
        <w:t xml:space="preserve"> indicating downlink SPS</w:t>
      </w:r>
      <w:r w:rsidR="001E35E5" w:rsidRPr="000D3CFB">
        <w:rPr>
          <w:rFonts w:eastAsia="SimSun"/>
          <w:lang w:eastAsia="zh-CN"/>
        </w:rPr>
        <w:t xml:space="preserve"> </w:t>
      </w:r>
      <w:r w:rsidR="00731758" w:rsidRPr="000D3CFB">
        <w:rPr>
          <w:rFonts w:eastAsia="Malgun Gothic" w:hint="eastAsia"/>
          <w:lang w:eastAsia="ko-KR"/>
        </w:rPr>
        <w:t xml:space="preserve">release </w:t>
      </w:r>
      <w:r w:rsidR="001E35E5" w:rsidRPr="000D3CFB">
        <w:rPr>
          <w:rFonts w:eastAsia="SimSun"/>
          <w:lang w:eastAsia="zh-CN"/>
        </w:rPr>
        <w:t xml:space="preserve">only on </w:t>
      </w:r>
      <w:r w:rsidR="001E35E5" w:rsidRPr="000D3CFB">
        <w:rPr>
          <w:rFonts w:eastAsia="SimSun" w:hint="eastAsia"/>
          <w:lang w:eastAsia="zh-CN"/>
        </w:rPr>
        <w:t>the primary cell</w:t>
      </w:r>
      <w:r w:rsidR="001E35E5" w:rsidRPr="000D3CFB">
        <w:rPr>
          <w:rFonts w:eastAsia="SimSun"/>
          <w:lang w:eastAsia="zh-CN"/>
        </w:rPr>
        <w:t xml:space="preserve"> </w:t>
      </w:r>
      <w:r w:rsidR="001E35E5" w:rsidRPr="000D3CFB">
        <w:t xml:space="preserve">within subframe(s) </w:t>
      </w:r>
      <w:r w:rsidR="00664FED" w:rsidRPr="000D3CFB">
        <w:rPr>
          <w:noProof/>
          <w:position w:val="-6"/>
          <w:lang w:val="en-US" w:eastAsia="en-US"/>
        </w:rPr>
        <w:drawing>
          <wp:inline distT="0" distB="0" distL="0" distR="0" wp14:anchorId="48758791" wp14:editId="5FDE94A6">
            <wp:extent cx="285750" cy="171450"/>
            <wp:effectExtent l="0" t="0" r="0" b="0"/>
            <wp:docPr id="4042" name="Picture 4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1E35E5" w:rsidRPr="000D3CFB">
        <w:t xml:space="preserve">, where </w:t>
      </w:r>
      <w:r w:rsidR="00664FED" w:rsidRPr="000D3CFB">
        <w:rPr>
          <w:noProof/>
          <w:position w:val="-6"/>
          <w:lang w:val="en-US" w:eastAsia="en-US"/>
        </w:rPr>
        <w:drawing>
          <wp:inline distT="0" distB="0" distL="0" distR="0" wp14:anchorId="78F98F60" wp14:editId="18FE455F">
            <wp:extent cx="342900" cy="171450"/>
            <wp:effectExtent l="0" t="0" r="0" b="0"/>
            <wp:docPr id="4043" name="Picture 4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1E35E5" w:rsidRPr="000D3CFB">
        <w:t xml:space="preserve">, </w:t>
      </w:r>
      <w:r w:rsidRPr="000D3CFB">
        <w:rPr>
          <w:lang w:val="en-US"/>
        </w:rPr>
        <w:t xml:space="preserve">a UE shall transmit </w:t>
      </w:r>
      <w:r w:rsidR="003B1316" w:rsidRPr="000D3CFB">
        <w:rPr>
          <w:lang w:val="en-US"/>
        </w:rPr>
        <w:t>the CSI</w:t>
      </w:r>
      <w:r w:rsidRPr="000D3CFB">
        <w:rPr>
          <w:lang w:val="en-US"/>
        </w:rPr>
        <w:t xml:space="preserve"> and </w:t>
      </w:r>
      <w:r w:rsidR="00664FED" w:rsidRPr="000D3CFB">
        <w:rPr>
          <w:rFonts w:eastAsia="SimSun"/>
          <w:noProof/>
          <w:position w:val="-10"/>
          <w:lang w:val="en-US" w:eastAsia="en-US"/>
        </w:rPr>
        <w:drawing>
          <wp:inline distT="0" distB="0" distL="0" distR="0" wp14:anchorId="6DB80BC6" wp14:editId="48A8A8F5">
            <wp:extent cx="476250" cy="161925"/>
            <wp:effectExtent l="0" t="0" r="0" b="0"/>
            <wp:docPr id="4044" name="Picture 4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using PUCCH format 2b for normal CP or PUCCH format 2 for extended CP, according to </w:t>
      </w:r>
      <w:r w:rsidR="00087FD5" w:rsidRPr="000D3CFB">
        <w:rPr>
          <w:rFonts w:eastAsia="SimSun"/>
          <w:lang w:val="en-US" w:eastAsia="zh-CN"/>
        </w:rPr>
        <w:t>Subclause</w:t>
      </w:r>
      <w:r w:rsidRPr="000D3CFB">
        <w:rPr>
          <w:rFonts w:eastAsia="SimSun"/>
          <w:lang w:val="en-US" w:eastAsia="zh-CN"/>
        </w:rPr>
        <w:t xml:space="preserve"> 5.2.3.4 in [4] with </w:t>
      </w:r>
      <w:r w:rsidR="00664FED" w:rsidRPr="000D3CFB">
        <w:rPr>
          <w:noProof/>
          <w:position w:val="-10"/>
          <w:lang w:val="en-US" w:eastAsia="en-US"/>
        </w:rPr>
        <w:drawing>
          <wp:inline distT="0" distB="0" distL="0" distR="0" wp14:anchorId="0966ACED" wp14:editId="4304C57B">
            <wp:extent cx="333375" cy="190500"/>
            <wp:effectExtent l="0" t="0" r="0" b="0"/>
            <wp:docPr id="4045" name="Picture 4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0D3CFB">
        <w:t xml:space="preserve"> replaced by</w:t>
      </w:r>
      <w:r w:rsidRPr="000D3CFB">
        <w:rPr>
          <w:rFonts w:eastAsia="SimSun"/>
          <w:lang w:val="en-US" w:eastAsia="zh-CN"/>
        </w:rPr>
        <w:t xml:space="preserve"> </w:t>
      </w:r>
      <w:r w:rsidR="00664FED" w:rsidRPr="000D3CFB">
        <w:rPr>
          <w:rFonts w:eastAsia="SimSun"/>
          <w:noProof/>
          <w:position w:val="-10"/>
          <w:lang w:val="en-US" w:eastAsia="en-US"/>
        </w:rPr>
        <w:drawing>
          <wp:inline distT="0" distB="0" distL="0" distR="0" wp14:anchorId="2918E12B" wp14:editId="3A82EE29">
            <wp:extent cx="476250" cy="161925"/>
            <wp:effectExtent l="0" t="0" r="0" b="0"/>
            <wp:docPr id="4046" name="Picture 4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w:t>
      </w:r>
      <w:r w:rsidRPr="000D3CFB">
        <w:rPr>
          <w:lang w:val="en-US"/>
        </w:rPr>
        <w:t xml:space="preserve">The value of </w:t>
      </w:r>
      <w:r w:rsidR="00664FED" w:rsidRPr="000D3CFB">
        <w:rPr>
          <w:rFonts w:eastAsia="SimSun"/>
          <w:noProof/>
          <w:position w:val="-10"/>
          <w:lang w:val="en-US" w:eastAsia="en-US"/>
        </w:rPr>
        <w:drawing>
          <wp:inline distT="0" distB="0" distL="0" distR="0" wp14:anchorId="4BF775EF" wp14:editId="6F741FE6">
            <wp:extent cx="476250" cy="161925"/>
            <wp:effectExtent l="0" t="0" r="0" b="0"/>
            <wp:docPr id="4047" name="Picture 4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hint="eastAsia"/>
          <w:lang w:val="en-US" w:eastAsia="zh-CN"/>
        </w:rPr>
        <w:t xml:space="preserve"> are generated according to </w:t>
      </w:r>
      <w:r w:rsidRPr="000D3CFB">
        <w:rPr>
          <w:rFonts w:eastAsia="SimSun"/>
          <w:lang w:val="en-US" w:eastAsia="zh-CN"/>
        </w:rPr>
        <w:t>T</w:t>
      </w:r>
      <w:r w:rsidRPr="000D3CFB">
        <w:rPr>
          <w:rFonts w:eastAsia="SimSun" w:hint="eastAsia"/>
          <w:lang w:val="en-US" w:eastAsia="zh-CN"/>
        </w:rPr>
        <w:t xml:space="preserve">able 7.3-1 from the </w:t>
      </w:r>
      <w:r w:rsidR="00664FED" w:rsidRPr="000D3CFB">
        <w:rPr>
          <w:noProof/>
          <w:position w:val="-32"/>
          <w:lang w:val="en-US" w:eastAsia="en-US"/>
        </w:rPr>
        <w:drawing>
          <wp:inline distT="0" distB="0" distL="0" distR="0" wp14:anchorId="54F89EBC" wp14:editId="60EE6697">
            <wp:extent cx="1114425" cy="523875"/>
            <wp:effectExtent l="0" t="0" r="0" b="0"/>
            <wp:docPr id="4048" name="Picture 4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 xml:space="preserve"> </w:t>
      </w:r>
      <w:r w:rsidR="003B1316" w:rsidRPr="000D3CFB">
        <w:t xml:space="preserve">HARQ-ACK </w:t>
      </w:r>
      <w:r w:rsidRPr="000D3CFB">
        <w:rPr>
          <w:rFonts w:eastAsia="SimSun" w:hint="eastAsia"/>
          <w:lang w:val="en-US" w:eastAsia="zh-CN"/>
        </w:rPr>
        <w:t>response</w:t>
      </w:r>
      <w:r w:rsidRPr="000D3CFB">
        <w:rPr>
          <w:rFonts w:eastAsia="SimSun"/>
          <w:lang w:val="en-US" w:eastAsia="zh-CN"/>
        </w:rPr>
        <w:t>s</w:t>
      </w:r>
      <w:r w:rsidRPr="000D3CFB">
        <w:rPr>
          <w:rFonts w:eastAsia="SimSun" w:hint="eastAsia"/>
          <w:lang w:val="en-US" w:eastAsia="zh-CN"/>
        </w:rPr>
        <w:t xml:space="preserve"> </w:t>
      </w:r>
      <w:r w:rsidRPr="000D3CFB">
        <w:rPr>
          <w:rFonts w:eastAsia="SimSun"/>
          <w:lang w:val="en-US" w:eastAsia="zh-CN"/>
        </w:rPr>
        <w:t>including ACK in response to PDCCH</w:t>
      </w:r>
      <w:r w:rsidR="005A65C0" w:rsidRPr="000D3CFB">
        <w:rPr>
          <w:rFonts w:cs="Arial"/>
        </w:rPr>
        <w:t>/EPDCCH</w:t>
      </w:r>
      <w:r w:rsidRPr="000D3CFB">
        <w:rPr>
          <w:rFonts w:eastAsia="SimSun"/>
          <w:lang w:val="en-US" w:eastAsia="zh-CN"/>
        </w:rPr>
        <w:t xml:space="preserve"> indicating downlink SPS release</w:t>
      </w:r>
      <w:r w:rsidRPr="000D3CFB">
        <w:t xml:space="preserve"> by spatial </w:t>
      </w:r>
      <w:r w:rsidR="003B1316" w:rsidRPr="000D3CFB">
        <w:t xml:space="preserve">HARQ-ACK </w:t>
      </w:r>
      <w:r w:rsidRPr="000D3CFB">
        <w:t>bundling across multiple codewords within each PDSCH transmission</w:t>
      </w:r>
      <w:r w:rsidR="001E35E5" w:rsidRPr="000D3CFB">
        <w:rPr>
          <w:rFonts w:eastAsia="SimSun"/>
          <w:lang w:val="en-US" w:eastAsia="zh-CN"/>
        </w:rPr>
        <w:t xml:space="preserve"> for all serving cells </w:t>
      </w:r>
      <w:r w:rsidR="00664FED" w:rsidRPr="000D3CFB">
        <w:rPr>
          <w:noProof/>
          <w:position w:val="-10"/>
          <w:lang w:val="en-US" w:eastAsia="en-US"/>
        </w:rPr>
        <w:drawing>
          <wp:inline distT="0" distB="0" distL="0" distR="0" wp14:anchorId="34E295F5" wp14:editId="739FAF71">
            <wp:extent cx="342900" cy="238125"/>
            <wp:effectExtent l="0" t="0" r="0" b="0"/>
            <wp:docPr id="4049" name="Picture 4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0D3CFB">
        <w:rPr>
          <w:rFonts w:eastAsia="SimSun" w:hint="eastAsia"/>
          <w:lang w:val="en-US" w:eastAsia="zh-CN"/>
        </w:rPr>
        <w:t>.</w:t>
      </w:r>
      <w:r w:rsidRPr="000D3CFB">
        <w:rPr>
          <w:rFonts w:eastAsia="SimSun"/>
          <w:lang w:val="en-US" w:eastAsia="zh-CN"/>
        </w:rPr>
        <w:t xml:space="preserve"> For TDD UL</w:t>
      </w:r>
      <w:r w:rsidR="005A65C0" w:rsidRPr="000D3CFB">
        <w:rPr>
          <w:rFonts w:eastAsia="SimSun"/>
          <w:lang w:val="en-US" w:eastAsia="zh-CN"/>
        </w:rPr>
        <w:t>/</w:t>
      </w:r>
      <w:r w:rsidRPr="000D3CFB">
        <w:rPr>
          <w:rFonts w:eastAsia="SimSun"/>
          <w:lang w:val="en-US" w:eastAsia="zh-CN"/>
        </w:rPr>
        <w:t xml:space="preserve">DL configurations 1-6, </w:t>
      </w:r>
      <w:r w:rsidRPr="000D3CFB">
        <w:t xml:space="preserve">if </w:t>
      </w:r>
      <w:r w:rsidR="00664FED" w:rsidRPr="000D3CFB">
        <w:rPr>
          <w:noProof/>
          <w:position w:val="-32"/>
          <w:lang w:val="en-US" w:eastAsia="en-US"/>
        </w:rPr>
        <w:drawing>
          <wp:inline distT="0" distB="0" distL="0" distR="0" wp14:anchorId="501A8147" wp14:editId="23DE6B1E">
            <wp:extent cx="895350" cy="523875"/>
            <wp:effectExtent l="0" t="0" r="0" b="0"/>
            <wp:docPr id="4050" name="Picture 4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0"/>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895350" cy="523875"/>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14:anchorId="26C02E13" wp14:editId="35B45004">
            <wp:extent cx="1524000" cy="238125"/>
            <wp:effectExtent l="0" t="0" r="0" b="0"/>
            <wp:docPr id="4051" name="Picture 4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001E35E5" w:rsidRPr="000D3CFB">
        <w:t xml:space="preserve"> for </w:t>
      </w:r>
      <w:r w:rsidR="001E35E5" w:rsidRPr="000D3CFB">
        <w:rPr>
          <w:rFonts w:eastAsia="SimSun" w:hint="eastAsia"/>
          <w:lang w:eastAsia="zh-CN"/>
        </w:rPr>
        <w:t>a</w:t>
      </w:r>
      <w:r w:rsidR="001E35E5" w:rsidRPr="000D3CFB">
        <w:t xml:space="preserve"> serving cell c</w:t>
      </w:r>
      <w:r w:rsidRPr="000D3CFB">
        <w:t>, the UE detects that at least one downlink assignment has been missed.</w:t>
      </w:r>
      <w:r w:rsidR="001E35E5" w:rsidRPr="000D3CFB">
        <w:t xml:space="preserve"> </w:t>
      </w:r>
    </w:p>
    <w:p w14:paraId="69BF1DF9" w14:textId="77777777" w:rsidR="001E35E5" w:rsidRPr="000D3CFB" w:rsidRDefault="001E35E5" w:rsidP="001E35E5">
      <w:r w:rsidRPr="000D3CFB">
        <w:t xml:space="preserve">For TDD </w:t>
      </w:r>
      <w:r w:rsidR="00A61E75" w:rsidRPr="000D3CFB">
        <w:rPr>
          <w:rFonts w:hint="eastAsia"/>
        </w:rPr>
        <w:t xml:space="preserve">if the parameter </w:t>
      </w:r>
      <w:r w:rsidR="00A61E75" w:rsidRPr="000D3CFB">
        <w:rPr>
          <w:rFonts w:hint="eastAsia"/>
          <w:i/>
        </w:rPr>
        <w:t>simultaneousAckNackAndCQI</w:t>
      </w:r>
      <w:r w:rsidR="00A61E75" w:rsidRPr="000D3CFB">
        <w:rPr>
          <w:rFonts w:hint="eastAsia"/>
        </w:rPr>
        <w:t xml:space="preserve"> provided by higher layers is set </w:t>
      </w:r>
      <w:r w:rsidR="00A61E75" w:rsidRPr="000D3CFB">
        <w:rPr>
          <w:i/>
        </w:rPr>
        <w:t>TRUE,</w:t>
      </w:r>
      <w:r w:rsidRPr="000D3CFB">
        <w:rPr>
          <w:lang w:val="en-US"/>
        </w:rPr>
        <w:t xml:space="preserve"> and </w:t>
      </w:r>
      <w:r w:rsidR="00A61E75" w:rsidRPr="000D3CFB">
        <w:rPr>
          <w:lang w:val="en-US"/>
        </w:rPr>
        <w:t xml:space="preserve">if </w:t>
      </w:r>
      <w:r w:rsidRPr="000D3CFB">
        <w:rPr>
          <w:lang w:val="en-US"/>
        </w:rPr>
        <w:t>the UE is co</w:t>
      </w:r>
      <w:r w:rsidRPr="000D3CFB">
        <w:t xml:space="preserve">nfigured with </w:t>
      </w:r>
      <w:r w:rsidRPr="000D3CFB">
        <w:rPr>
          <w:lang w:val="en-US"/>
        </w:rPr>
        <w:t xml:space="preserve">PUCCH format 1b </w:t>
      </w:r>
      <w:r w:rsidRPr="000D3CFB">
        <w:rPr>
          <w:rFonts w:eastAsia="Batang" w:hint="eastAsia"/>
          <w:lang w:val="en-US"/>
        </w:rPr>
        <w:t xml:space="preserve">with </w:t>
      </w:r>
      <w:r w:rsidRPr="000D3CFB">
        <w:t xml:space="preserve">channel selection and </w:t>
      </w:r>
      <w:r w:rsidRPr="000D3CFB">
        <w:rPr>
          <w:rFonts w:eastAsia="SimSun" w:hint="eastAsia"/>
          <w:lang w:eastAsia="zh-CN"/>
        </w:rPr>
        <w:t xml:space="preserve">receives </w:t>
      </w:r>
      <w:r w:rsidRPr="000D3CFB">
        <w:t xml:space="preserve">at least one PDSCH on </w:t>
      </w:r>
      <w:r w:rsidRPr="000D3CFB">
        <w:rPr>
          <w:rFonts w:eastAsia="SimSun" w:hint="eastAsia"/>
          <w:lang w:eastAsia="zh-CN"/>
        </w:rPr>
        <w:t>the secondary cell</w:t>
      </w:r>
      <w:r w:rsidRPr="000D3CFB">
        <w:rPr>
          <w:rFonts w:eastAsia="Batang" w:hint="eastAsia"/>
        </w:rPr>
        <w:t xml:space="preserve"> </w:t>
      </w:r>
      <w:r w:rsidRPr="000D3CFB">
        <w:t xml:space="preserve">within subframe(s) </w:t>
      </w:r>
      <w:r w:rsidR="00664FED" w:rsidRPr="000D3CFB">
        <w:rPr>
          <w:noProof/>
          <w:position w:val="-6"/>
          <w:lang w:val="en-US" w:eastAsia="en-US"/>
        </w:rPr>
        <w:drawing>
          <wp:inline distT="0" distB="0" distL="0" distR="0" wp14:anchorId="616E7D5F" wp14:editId="66CC9022">
            <wp:extent cx="285750" cy="171450"/>
            <wp:effectExtent l="0" t="0" r="0" b="0"/>
            <wp:docPr id="4052" name="Picture 4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50C25466" wp14:editId="4A2CA40C">
            <wp:extent cx="342900" cy="171450"/>
            <wp:effectExtent l="0" t="0" r="0" b="0"/>
            <wp:docPr id="4053" name="Picture 4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the UE shall drop the CSI and transmit HARQ-ACK according to </w:t>
      </w:r>
      <w:r w:rsidR="00087FD5" w:rsidRPr="000D3CFB">
        <w:t>Subclause</w:t>
      </w:r>
      <w:r w:rsidRPr="000D3CFB">
        <w:t xml:space="preserve"> </w:t>
      </w:r>
      <w:smartTag w:uri="urn:schemas-microsoft-com:office:smarttags" w:element="chsdate">
        <w:smartTagPr>
          <w:attr w:name="Year" w:val="1899"/>
          <w:attr w:name="Month" w:val="12"/>
          <w:attr w:name="Day" w:val="30"/>
          <w:attr w:name="IsLunarDate" w:val="False"/>
          <w:attr w:name="IsROCDate" w:val="False"/>
        </w:smartTagPr>
        <w:r w:rsidRPr="000D3CFB">
          <w:t>10.1.3</w:t>
        </w:r>
      </w:smartTag>
      <w:r w:rsidRPr="000D3CFB">
        <w:t>.</w:t>
      </w:r>
    </w:p>
    <w:p w14:paraId="63EDD40A" w14:textId="77777777" w:rsidR="005A65C0" w:rsidRPr="000D3CFB" w:rsidRDefault="001E35E5" w:rsidP="005A65C0">
      <w:r w:rsidRPr="000D3CFB">
        <w:t xml:space="preserve">For TDD </w:t>
      </w:r>
      <w:r w:rsidR="005A65C0" w:rsidRPr="000D3CFB">
        <w:rPr>
          <w:rFonts w:eastAsia="SimSun"/>
          <w:lang w:val="en-US" w:eastAsia="zh-CN"/>
        </w:rPr>
        <w:t xml:space="preserve">and a </w:t>
      </w:r>
      <w:r w:rsidR="005A65C0" w:rsidRPr="000D3CFB">
        <w:rPr>
          <w:lang w:val="en-US"/>
        </w:rPr>
        <w:t>UE is co</w:t>
      </w:r>
      <w:r w:rsidR="005A65C0" w:rsidRPr="000D3CFB">
        <w:t>nfigured with PUCCH format 3</w:t>
      </w:r>
      <w:r w:rsidR="005A65C0" w:rsidRPr="000D3CFB">
        <w:rPr>
          <w:rFonts w:eastAsia="SimSun" w:hint="eastAsia"/>
          <w:lang w:eastAsia="zh-CN"/>
        </w:rPr>
        <w:t>,</w:t>
      </w:r>
      <w:r w:rsidR="005A65C0" w:rsidRPr="000D3CFB">
        <w:t xml:space="preserve"> </w:t>
      </w:r>
    </w:p>
    <w:p w14:paraId="35EC63C4" w14:textId="77777777" w:rsidR="00284990" w:rsidRPr="000D3CFB" w:rsidRDefault="00A61E75" w:rsidP="001E35E5">
      <w:r w:rsidRPr="000D3CFB">
        <w:rPr>
          <w:rFonts w:hint="eastAsia"/>
        </w:rPr>
        <w:t xml:space="preserve">if the parameter </w:t>
      </w:r>
      <w:r w:rsidRPr="000D3CFB">
        <w:rPr>
          <w:rFonts w:hint="eastAsia"/>
          <w:i/>
        </w:rPr>
        <w:t>simultaneousAckNackAndCQI</w:t>
      </w:r>
      <w:r w:rsidRPr="000D3CFB">
        <w:rPr>
          <w:rFonts w:hint="eastAsia"/>
        </w:rPr>
        <w:t xml:space="preserve"> </w:t>
      </w:r>
      <w:r w:rsidR="005A65C0" w:rsidRPr="000D3CFB">
        <w:rPr>
          <w:lang w:eastAsia="zh-CN"/>
        </w:rPr>
        <w:t xml:space="preserve">is set </w:t>
      </w:r>
      <w:r w:rsidR="005A65C0" w:rsidRPr="000D3CFB">
        <w:rPr>
          <w:i/>
          <w:lang w:eastAsia="zh-CN"/>
        </w:rPr>
        <w:t>TRUE</w:t>
      </w:r>
      <w:r w:rsidR="005A65C0" w:rsidRPr="000D3CFB">
        <w:rPr>
          <w:rFonts w:eastAsia="SimSun" w:hint="eastAsia"/>
          <w:lang w:eastAsia="zh-CN"/>
        </w:rPr>
        <w:t xml:space="preserve"> </w:t>
      </w:r>
      <w:r w:rsidR="005A65C0" w:rsidRPr="000D3CFB">
        <w:rPr>
          <w:rFonts w:eastAsia="SimSun"/>
          <w:lang w:eastAsia="zh-CN"/>
        </w:rPr>
        <w:t xml:space="preserve">and </w:t>
      </w:r>
      <w:r w:rsidR="005A65C0" w:rsidRPr="000D3CFB">
        <w:rPr>
          <w:rFonts w:eastAsia="SimSun" w:hint="eastAsia"/>
          <w:lang w:eastAsia="zh-CN"/>
        </w:rPr>
        <w:t>if the UE</w:t>
      </w:r>
      <w:r w:rsidR="005A65C0" w:rsidRPr="000D3CFB">
        <w:rPr>
          <w:rFonts w:eastAsia="SimSun" w:hint="eastAsia"/>
          <w:lang w:val="en-US" w:eastAsia="zh-CN"/>
        </w:rPr>
        <w:t xml:space="preserve"> receives</w:t>
      </w:r>
      <w:r w:rsidR="001E35E5" w:rsidRPr="000D3CFB">
        <w:rPr>
          <w:rFonts w:eastAsia="SimSun" w:hint="eastAsia"/>
          <w:lang w:eastAsia="zh-CN"/>
        </w:rPr>
        <w:t>,</w:t>
      </w:r>
      <w:r w:rsidR="001E35E5" w:rsidRPr="000D3CFB">
        <w:t xml:space="preserve"> </w:t>
      </w:r>
    </w:p>
    <w:p w14:paraId="48BC31C4" w14:textId="77777777" w:rsidR="001E35E5" w:rsidRPr="000D3CFB" w:rsidRDefault="004A54E3" w:rsidP="004A54E3">
      <w:pPr>
        <w:pStyle w:val="B1"/>
        <w:rPr>
          <w:lang w:eastAsia="zh-CN"/>
        </w:rPr>
      </w:pPr>
      <w:r w:rsidRPr="000D3CFB">
        <w:rPr>
          <w:lang w:eastAsia="zh-CN"/>
        </w:rPr>
        <w:t>-</w:t>
      </w:r>
      <w:r w:rsidRPr="000D3CFB">
        <w:rPr>
          <w:lang w:eastAsia="zh-CN"/>
        </w:rPr>
        <w:tab/>
      </w:r>
      <w:r w:rsidR="001E35E5" w:rsidRPr="000D3CFB">
        <w:rPr>
          <w:lang w:eastAsia="zh-CN"/>
        </w:rPr>
        <w:t>a single PDSCH transmission only on the primary cell indicated by the detection of a corresponding PDCCH</w:t>
      </w:r>
      <w:r w:rsidR="003951AF" w:rsidRPr="000D3CFB">
        <w:t>/EPDCCH</w:t>
      </w:r>
      <w:r w:rsidR="001E35E5" w:rsidRPr="000D3CFB">
        <w:t xml:space="preserve"> in subframe</w:t>
      </w:r>
      <w:r w:rsidR="001E35E5" w:rsidRPr="000D3CFB" w:rsidDel="00EC3A98">
        <w:t xml:space="preserve"> </w:t>
      </w:r>
      <w:r w:rsidR="00664FED" w:rsidRPr="000D3CFB">
        <w:rPr>
          <w:noProof/>
          <w:position w:val="-12"/>
          <w:lang w:val="en-US" w:eastAsia="en-US"/>
        </w:rPr>
        <w:drawing>
          <wp:inline distT="0" distB="0" distL="0" distR="0" wp14:anchorId="2D9E35C7" wp14:editId="2981EFD5">
            <wp:extent cx="342900" cy="190500"/>
            <wp:effectExtent l="0" t="0" r="0" b="0"/>
            <wp:docPr id="4054" name="Picture 4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1E35E5" w:rsidRPr="000D3CFB">
        <w:t xml:space="preserve">, where </w:t>
      </w:r>
      <w:r w:rsidR="00664FED" w:rsidRPr="000D3CFB">
        <w:rPr>
          <w:noProof/>
          <w:position w:val="-12"/>
          <w:lang w:val="en-US" w:eastAsia="en-US"/>
        </w:rPr>
        <w:drawing>
          <wp:inline distT="0" distB="0" distL="0" distR="0" wp14:anchorId="78DA7E5D" wp14:editId="712EBAA1">
            <wp:extent cx="390525" cy="190500"/>
            <wp:effectExtent l="0" t="0" r="0" b="0"/>
            <wp:docPr id="4055" name="Picture 4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0D3CFB">
        <w:t xml:space="preserve">, and </w:t>
      </w:r>
      <w:r w:rsidR="00731758" w:rsidRPr="000D3CFB">
        <w:rPr>
          <w:rFonts w:eastAsia="SimSun" w:hint="eastAsia"/>
          <w:lang w:val="en-US" w:eastAsia="zh-CN"/>
        </w:rPr>
        <w:t>for TDD UL</w:t>
      </w:r>
      <w:r w:rsidR="003951AF" w:rsidRPr="000D3CFB">
        <w:rPr>
          <w:rFonts w:eastAsia="SimSun"/>
          <w:lang w:val="en-US" w:eastAsia="zh-CN"/>
        </w:rPr>
        <w:t>/</w:t>
      </w:r>
      <w:r w:rsidR="00731758" w:rsidRPr="000D3CFB">
        <w:rPr>
          <w:rFonts w:eastAsia="SimSun" w:hint="eastAsia"/>
          <w:lang w:val="en-US" w:eastAsia="zh-CN"/>
        </w:rPr>
        <w:t>DL configurations 1-6</w:t>
      </w:r>
      <w:r w:rsidR="001E35E5" w:rsidRPr="000D3CFB">
        <w:t xml:space="preserve"> the DAI</w:t>
      </w:r>
      <w:r w:rsidR="001E35E5" w:rsidRPr="000D3CFB">
        <w:rPr>
          <w:rFonts w:hint="eastAsia"/>
          <w:lang w:eastAsia="zh-CN"/>
        </w:rPr>
        <w:t xml:space="preserve"> </w:t>
      </w:r>
      <w:r w:rsidR="001E35E5" w:rsidRPr="000D3CFB">
        <w:rPr>
          <w:lang w:eastAsia="zh-CN"/>
        </w:rPr>
        <w:t xml:space="preserve">value </w:t>
      </w:r>
      <w:r w:rsidR="001E35E5" w:rsidRPr="000D3CFB">
        <w:rPr>
          <w:lang w:val="en-US"/>
        </w:rPr>
        <w:t>in the PDCCH</w:t>
      </w:r>
      <w:r w:rsidR="003951AF" w:rsidRPr="000D3CFB">
        <w:t>/EPDCCH</w:t>
      </w:r>
      <w:r w:rsidR="001E35E5" w:rsidRPr="000D3CFB">
        <w:rPr>
          <w:lang w:val="en-US"/>
        </w:rPr>
        <w:t xml:space="preserve"> </w:t>
      </w:r>
      <w:r w:rsidR="00731758" w:rsidRPr="000D3CFB">
        <w:rPr>
          <w:lang w:val="en-US"/>
        </w:rPr>
        <w:t xml:space="preserve">is </w:t>
      </w:r>
      <w:r w:rsidR="001E35E5" w:rsidRPr="000D3CFB">
        <w:rPr>
          <w:lang w:val="en-US"/>
        </w:rPr>
        <w:t xml:space="preserve">equal to </w:t>
      </w:r>
      <w:r w:rsidR="000D3CFB">
        <w:rPr>
          <w:lang w:val="en-US"/>
        </w:rPr>
        <w:t>'</w:t>
      </w:r>
      <w:r w:rsidR="001E35E5" w:rsidRPr="000D3CFB">
        <w:rPr>
          <w:lang w:val="en-US"/>
        </w:rPr>
        <w:t>1</w:t>
      </w:r>
      <w:r w:rsidR="000D3CFB">
        <w:rPr>
          <w:lang w:val="en-US"/>
        </w:rPr>
        <w:t>'</w:t>
      </w:r>
      <w:r w:rsidR="001E35E5" w:rsidRPr="000D3CFB">
        <w:rPr>
          <w:lang w:val="en-US"/>
        </w:rPr>
        <w:t xml:space="preserve"> (defined in Table 7.3-X)</w:t>
      </w:r>
      <w:r w:rsidR="001E35E5" w:rsidRPr="000D3CFB">
        <w:rPr>
          <w:lang w:eastAsia="zh-CN"/>
        </w:rPr>
        <w:t>, or a PDCCH</w:t>
      </w:r>
      <w:r w:rsidR="003951AF" w:rsidRPr="000D3CFB">
        <w:t>/EPDCCH</w:t>
      </w:r>
      <w:r w:rsidR="001E35E5" w:rsidRPr="000D3CFB">
        <w:rPr>
          <w:lang w:eastAsia="zh-CN"/>
        </w:rPr>
        <w:t xml:space="preserve"> indicating downlink SPS release (defined in </w:t>
      </w:r>
      <w:r w:rsidR="00087FD5" w:rsidRPr="000D3CFB">
        <w:rPr>
          <w:lang w:eastAsia="zh-CN"/>
        </w:rPr>
        <w:t>Subclause</w:t>
      </w:r>
      <w:r w:rsidR="001E35E5" w:rsidRPr="000D3CFB">
        <w:rPr>
          <w:lang w:eastAsia="zh-CN"/>
        </w:rPr>
        <w:t xml:space="preserve"> 9.2) </w:t>
      </w:r>
      <w:r w:rsidR="001E35E5" w:rsidRPr="000D3CFB">
        <w:t xml:space="preserve">in subframe </w:t>
      </w:r>
      <w:r w:rsidR="00664FED" w:rsidRPr="000D3CFB">
        <w:rPr>
          <w:noProof/>
          <w:position w:val="-12"/>
          <w:lang w:val="en-US" w:eastAsia="en-US"/>
        </w:rPr>
        <w:drawing>
          <wp:inline distT="0" distB="0" distL="0" distR="0" wp14:anchorId="28BAB4A4" wp14:editId="1DB0BEB0">
            <wp:extent cx="342900" cy="190500"/>
            <wp:effectExtent l="0" t="0" r="0" b="0"/>
            <wp:docPr id="4056" name="Picture 4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1E35E5" w:rsidRPr="000D3CFB">
        <w:t xml:space="preserve">, where </w:t>
      </w:r>
      <w:r w:rsidR="00664FED" w:rsidRPr="000D3CFB">
        <w:rPr>
          <w:noProof/>
          <w:position w:val="-12"/>
          <w:lang w:val="en-US" w:eastAsia="en-US"/>
        </w:rPr>
        <w:drawing>
          <wp:inline distT="0" distB="0" distL="0" distR="0" wp14:anchorId="209027E0" wp14:editId="55569038">
            <wp:extent cx="390525" cy="190500"/>
            <wp:effectExtent l="0" t="0" r="0" b="0"/>
            <wp:docPr id="4057" name="Picture 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0D3CFB">
        <w:t xml:space="preserve">, and </w:t>
      </w:r>
      <w:r w:rsidR="00731758" w:rsidRPr="000D3CFB">
        <w:rPr>
          <w:rFonts w:eastAsia="SimSun" w:hint="eastAsia"/>
          <w:lang w:val="en-US" w:eastAsia="zh-CN"/>
        </w:rPr>
        <w:t>for TDD UL</w:t>
      </w:r>
      <w:r w:rsidR="003951AF" w:rsidRPr="000D3CFB">
        <w:rPr>
          <w:rFonts w:eastAsia="SimSun"/>
          <w:lang w:val="en-US" w:eastAsia="zh-CN"/>
        </w:rPr>
        <w:t>/</w:t>
      </w:r>
      <w:r w:rsidR="00731758" w:rsidRPr="000D3CFB">
        <w:rPr>
          <w:rFonts w:eastAsia="SimSun" w:hint="eastAsia"/>
          <w:lang w:val="en-US" w:eastAsia="zh-CN"/>
        </w:rPr>
        <w:t>DL configurations 1-6</w:t>
      </w:r>
      <w:r w:rsidR="00731758" w:rsidRPr="000D3CFB">
        <w:t xml:space="preserve"> </w:t>
      </w:r>
      <w:r w:rsidR="001E35E5" w:rsidRPr="000D3CFB">
        <w:t>the DAI</w:t>
      </w:r>
      <w:r w:rsidR="001E35E5" w:rsidRPr="000D3CFB">
        <w:rPr>
          <w:rFonts w:hint="eastAsia"/>
          <w:lang w:eastAsia="zh-CN"/>
        </w:rPr>
        <w:t xml:space="preserve"> </w:t>
      </w:r>
      <w:r w:rsidR="001E35E5" w:rsidRPr="000D3CFB">
        <w:rPr>
          <w:lang w:eastAsia="zh-CN"/>
        </w:rPr>
        <w:t xml:space="preserve">value </w:t>
      </w:r>
      <w:r w:rsidR="001E35E5" w:rsidRPr="000D3CFB">
        <w:rPr>
          <w:lang w:val="en-US"/>
        </w:rPr>
        <w:t>in the PDCCH</w:t>
      </w:r>
      <w:r w:rsidR="003951AF" w:rsidRPr="000D3CFB">
        <w:t>/EPDCCH</w:t>
      </w:r>
      <w:r w:rsidR="001E35E5" w:rsidRPr="000D3CFB">
        <w:rPr>
          <w:lang w:val="en-US"/>
        </w:rPr>
        <w:t xml:space="preserve"> </w:t>
      </w:r>
      <w:r w:rsidR="00731758" w:rsidRPr="000D3CFB">
        <w:rPr>
          <w:lang w:val="en-US"/>
        </w:rPr>
        <w:t xml:space="preserve">is </w:t>
      </w:r>
      <w:r w:rsidR="001E35E5" w:rsidRPr="000D3CFB">
        <w:rPr>
          <w:lang w:val="en-US"/>
        </w:rPr>
        <w:t xml:space="preserve">equal to </w:t>
      </w:r>
      <w:r w:rsidR="000D3CFB">
        <w:rPr>
          <w:lang w:val="en-US"/>
        </w:rPr>
        <w:t>'</w:t>
      </w:r>
      <w:r w:rsidR="001E35E5" w:rsidRPr="000D3CFB">
        <w:rPr>
          <w:lang w:val="en-US"/>
        </w:rPr>
        <w:t>1</w:t>
      </w:r>
      <w:r w:rsidR="000D3CFB">
        <w:rPr>
          <w:lang w:val="en-US"/>
        </w:rPr>
        <w:t>'</w:t>
      </w:r>
      <w:r w:rsidR="001E35E5" w:rsidRPr="000D3CFB">
        <w:rPr>
          <w:lang w:eastAsia="zh-CN"/>
        </w:rPr>
        <w:t>, or</w:t>
      </w:r>
    </w:p>
    <w:p w14:paraId="76CE04B1" w14:textId="77777777" w:rsidR="001E35E5" w:rsidRPr="000D3CFB" w:rsidRDefault="004A54E3" w:rsidP="004A54E3">
      <w:pPr>
        <w:pStyle w:val="B1"/>
        <w:rPr>
          <w:lang w:eastAsia="zh-CN"/>
        </w:rPr>
      </w:pPr>
      <w:r w:rsidRPr="000D3CFB">
        <w:t>-</w:t>
      </w:r>
      <w:r w:rsidRPr="000D3CFB">
        <w:tab/>
      </w:r>
      <w:r w:rsidR="001E35E5" w:rsidRPr="000D3CFB">
        <w:t>a single PDSCH transmission only on the primary cell where there is not a corresponding PDCCH</w:t>
      </w:r>
      <w:r w:rsidR="003951AF" w:rsidRPr="000D3CFB">
        <w:t>/EPDCCH</w:t>
      </w:r>
      <w:r w:rsidR="001E35E5" w:rsidRPr="000D3CFB">
        <w:t xml:space="preserve"> detected within subframe(s) </w:t>
      </w:r>
      <w:r w:rsidR="00664FED" w:rsidRPr="000D3CFB">
        <w:rPr>
          <w:noProof/>
          <w:position w:val="-6"/>
          <w:lang w:val="en-US" w:eastAsia="en-US"/>
        </w:rPr>
        <w:drawing>
          <wp:inline distT="0" distB="0" distL="0" distR="0" wp14:anchorId="74E797FF" wp14:editId="73BF01CD">
            <wp:extent cx="285750" cy="171450"/>
            <wp:effectExtent l="0" t="0" r="0" b="0"/>
            <wp:docPr id="4058" name="Picture 4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1E35E5" w:rsidRPr="000D3CFB">
        <w:t xml:space="preserve">, where </w:t>
      </w:r>
      <w:r w:rsidR="00664FED" w:rsidRPr="000D3CFB">
        <w:rPr>
          <w:noProof/>
          <w:position w:val="-6"/>
          <w:lang w:val="en-US" w:eastAsia="en-US"/>
        </w:rPr>
        <w:drawing>
          <wp:inline distT="0" distB="0" distL="0" distR="0" wp14:anchorId="01B51288" wp14:editId="1A94A507">
            <wp:extent cx="342900" cy="171450"/>
            <wp:effectExtent l="0" t="0" r="0" b="0"/>
            <wp:docPr id="4059" name="Picture 4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1E35E5" w:rsidRPr="000D3CFB">
        <w:t xml:space="preserve"> and no </w:t>
      </w:r>
      <w:r w:rsidR="001E35E5" w:rsidRPr="000D3CFB">
        <w:rPr>
          <w:lang w:eastAsia="zh-CN"/>
        </w:rPr>
        <w:t>PDCCH</w:t>
      </w:r>
      <w:r w:rsidR="003951AF" w:rsidRPr="000D3CFB">
        <w:t>/EPDCCH</w:t>
      </w:r>
      <w:r w:rsidR="001E35E5" w:rsidRPr="000D3CFB">
        <w:rPr>
          <w:lang w:eastAsia="zh-CN"/>
        </w:rPr>
        <w:t xml:space="preserve"> indicating downlink SPS release (defined in </w:t>
      </w:r>
      <w:r w:rsidR="00087FD5" w:rsidRPr="000D3CFB">
        <w:rPr>
          <w:lang w:eastAsia="zh-CN"/>
        </w:rPr>
        <w:t>Subclause</w:t>
      </w:r>
      <w:r w:rsidR="001E35E5" w:rsidRPr="000D3CFB">
        <w:rPr>
          <w:lang w:eastAsia="zh-CN"/>
        </w:rPr>
        <w:t xml:space="preserve"> 9.2) </w:t>
      </w:r>
      <w:r w:rsidR="001E35E5" w:rsidRPr="000D3CFB">
        <w:t xml:space="preserve">within subframe(s) </w:t>
      </w:r>
      <w:r w:rsidR="00664FED" w:rsidRPr="000D3CFB">
        <w:rPr>
          <w:noProof/>
          <w:position w:val="-6"/>
          <w:lang w:val="en-US" w:eastAsia="en-US"/>
        </w:rPr>
        <w:drawing>
          <wp:inline distT="0" distB="0" distL="0" distR="0" wp14:anchorId="538BCB2C" wp14:editId="34FE285C">
            <wp:extent cx="285750" cy="171450"/>
            <wp:effectExtent l="0" t="0" r="0" b="0"/>
            <wp:docPr id="4060" name="Picture 4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1E35E5" w:rsidRPr="000D3CFB">
        <w:t xml:space="preserve">, where </w:t>
      </w:r>
      <w:r w:rsidR="00664FED" w:rsidRPr="000D3CFB">
        <w:rPr>
          <w:noProof/>
          <w:position w:val="-6"/>
          <w:lang w:val="en-US" w:eastAsia="en-US"/>
        </w:rPr>
        <w:drawing>
          <wp:inline distT="0" distB="0" distL="0" distR="0" wp14:anchorId="155F0EF1" wp14:editId="7ACCEBE5">
            <wp:extent cx="342900" cy="171450"/>
            <wp:effectExtent l="0" t="0" r="0" b="0"/>
            <wp:docPr id="4061" name="Picture 4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1E35E5" w:rsidRPr="000D3CFB">
        <w:t>,</w:t>
      </w:r>
    </w:p>
    <w:p w14:paraId="5896E7FF" w14:textId="77777777" w:rsidR="00284990" w:rsidRPr="000D3CFB" w:rsidRDefault="00B55C3C" w:rsidP="00B55C3C">
      <w:pPr>
        <w:spacing w:after="0"/>
      </w:pPr>
      <w:r w:rsidRPr="000D3CFB">
        <w:rPr>
          <w:rFonts w:eastAsia="SimSun"/>
          <w:lang w:val="en-US" w:eastAsia="zh-CN"/>
        </w:rPr>
        <w:t xml:space="preserve">then </w:t>
      </w:r>
      <w:r w:rsidR="001E35E5" w:rsidRPr="000D3CFB">
        <w:rPr>
          <w:rFonts w:eastAsia="SimSun"/>
          <w:lang w:val="en-US" w:eastAsia="zh-CN"/>
        </w:rPr>
        <w:t xml:space="preserve">the UE shall transmit the CSI and HARQ-ACK using </w:t>
      </w:r>
      <w:r w:rsidR="001E35E5" w:rsidRPr="000D3CFB">
        <w:t>PUCCH format 2/</w:t>
      </w:r>
      <w:smartTag w:uri="urn:schemas-microsoft-com:office:smarttags" w:element="chmetcnv">
        <w:smartTagPr>
          <w:attr w:name="UnitName" w:val="a"/>
          <w:attr w:name="SourceValue" w:val="2"/>
          <w:attr w:name="HasSpace" w:val="False"/>
          <w:attr w:name="Negative" w:val="False"/>
          <w:attr w:name="NumberType" w:val="1"/>
          <w:attr w:name="TCSC" w:val="0"/>
        </w:smartTagPr>
        <w:r w:rsidR="001E35E5" w:rsidRPr="000D3CFB">
          <w:t>2a</w:t>
        </w:r>
      </w:smartTag>
      <w:r w:rsidR="001E35E5" w:rsidRPr="000D3CFB">
        <w:t>/2b</w:t>
      </w:r>
      <w:r w:rsidR="001E35E5" w:rsidRPr="000D3CFB">
        <w:rPr>
          <w:rFonts w:eastAsia="Batang" w:hint="eastAsia"/>
        </w:rPr>
        <w:t xml:space="preserve"> </w:t>
      </w:r>
      <w:r w:rsidR="001E35E5" w:rsidRPr="000D3CFB">
        <w:rPr>
          <w:rFonts w:eastAsia="SimSun"/>
          <w:lang w:val="en-US" w:eastAsia="zh-CN"/>
        </w:rPr>
        <w:t xml:space="preserve">according to </w:t>
      </w:r>
      <w:r w:rsidR="00087FD5" w:rsidRPr="000D3CFB">
        <w:rPr>
          <w:rFonts w:eastAsia="SimSun"/>
          <w:lang w:val="en-US" w:eastAsia="zh-CN"/>
        </w:rPr>
        <w:t>Subclause</w:t>
      </w:r>
      <w:r w:rsidR="001E35E5" w:rsidRPr="000D3CFB">
        <w:rPr>
          <w:rFonts w:eastAsia="SimSun"/>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1E35E5" w:rsidRPr="000D3CFB">
          <w:rPr>
            <w:rFonts w:eastAsia="SimSun"/>
            <w:lang w:val="en-US" w:eastAsia="zh-CN"/>
          </w:rPr>
          <w:t>5.2.</w:t>
        </w:r>
        <w:smartTag w:uri="urn:schemas-microsoft-com:office:smarttags" w:element="chmetcnv">
          <w:smartTagPr>
            <w:attr w:name="UnitName" w:val="in"/>
            <w:attr w:name="SourceValue" w:val="3.4"/>
            <w:attr w:name="HasSpace" w:val="True"/>
            <w:attr w:name="Negative" w:val="False"/>
            <w:attr w:name="NumberType" w:val="1"/>
            <w:attr w:name="TCSC" w:val="0"/>
          </w:smartTagPr>
          <w:r w:rsidR="001E35E5" w:rsidRPr="000D3CFB">
            <w:rPr>
              <w:rFonts w:eastAsia="SimSun"/>
              <w:lang w:val="en-US" w:eastAsia="zh-CN"/>
            </w:rPr>
            <w:t>3</w:t>
          </w:r>
        </w:smartTag>
      </w:smartTag>
      <w:r w:rsidR="001E35E5" w:rsidRPr="000D3CFB">
        <w:rPr>
          <w:rFonts w:eastAsia="SimSun"/>
          <w:lang w:val="en-US" w:eastAsia="zh-CN"/>
        </w:rPr>
        <w:t>.4 in [4]</w:t>
      </w:r>
      <w:r w:rsidR="001E35E5" w:rsidRPr="000D3CFB">
        <w:rPr>
          <w:rFonts w:eastAsia="SimSun" w:hint="eastAsia"/>
          <w:lang w:eastAsia="zh-CN"/>
        </w:rPr>
        <w:t>;</w:t>
      </w:r>
      <w:r w:rsidR="001E35E5" w:rsidRPr="000D3CFB">
        <w:t xml:space="preserve"> </w:t>
      </w:r>
    </w:p>
    <w:p w14:paraId="304EF87B" w14:textId="77777777" w:rsidR="00B55C3C" w:rsidRPr="000D3CFB" w:rsidRDefault="00B55C3C" w:rsidP="00B55C3C">
      <w:r w:rsidRPr="000D3CFB">
        <w:t>else if</w:t>
      </w:r>
    </w:p>
    <w:p w14:paraId="609F4E2A" w14:textId="77777777" w:rsidR="00B55C3C" w:rsidRPr="000D3CFB" w:rsidRDefault="004A54E3" w:rsidP="004A54E3">
      <w:pPr>
        <w:pStyle w:val="B1"/>
        <w:rPr>
          <w:rFonts w:eastAsia="SimSun"/>
          <w:lang w:eastAsia="zh-CN"/>
        </w:rPr>
      </w:pPr>
      <w:r w:rsidRPr="000D3CFB">
        <w:rPr>
          <w:lang w:eastAsia="zh-CN"/>
        </w:rPr>
        <w:t>-</w:t>
      </w:r>
      <w:r w:rsidRPr="000D3CFB">
        <w:rPr>
          <w:lang w:eastAsia="zh-CN"/>
        </w:rPr>
        <w:tab/>
      </w:r>
      <w:r w:rsidR="00B55C3C" w:rsidRPr="000D3CFB">
        <w:rPr>
          <w:lang w:eastAsia="zh-CN"/>
        </w:rPr>
        <w:t xml:space="preserve">the parameter </w:t>
      </w:r>
      <w:r w:rsidR="00B55C3C" w:rsidRPr="000D3CFB">
        <w:rPr>
          <w:rFonts w:eastAsia="MS Mincho"/>
          <w:i/>
          <w:iCs/>
          <w:lang w:val="en-US" w:eastAsia="ja-JP"/>
        </w:rPr>
        <w:t>simultaneousAckNackAndCQI-Format3-r11</w:t>
      </w:r>
      <w:r w:rsidR="00B55C3C" w:rsidRPr="000D3CFB">
        <w:rPr>
          <w:rFonts w:hint="eastAsia"/>
        </w:rPr>
        <w:t xml:space="preserve"> </w:t>
      </w:r>
      <w:r w:rsidR="00B55C3C" w:rsidRPr="000D3CFB">
        <w:rPr>
          <w:lang w:eastAsia="zh-CN"/>
        </w:rPr>
        <w:t xml:space="preserve">is set </w:t>
      </w:r>
      <w:r w:rsidR="00B55C3C" w:rsidRPr="000D3CFB">
        <w:rPr>
          <w:i/>
          <w:lang w:eastAsia="zh-CN"/>
        </w:rPr>
        <w:t>TRUE</w:t>
      </w:r>
      <w:r w:rsidR="00B55C3C" w:rsidRPr="000D3CFB">
        <w:rPr>
          <w:lang w:eastAsia="zh-CN"/>
        </w:rPr>
        <w:t xml:space="preserve"> and </w:t>
      </w:r>
      <w:r w:rsidR="00B55C3C" w:rsidRPr="000D3CFB">
        <w:rPr>
          <w:rFonts w:eastAsia="SimSun"/>
          <w:lang w:eastAsia="zh-CN"/>
        </w:rPr>
        <w:t xml:space="preserve">if PUCCH </w:t>
      </w:r>
      <w:r w:rsidR="003951AF" w:rsidRPr="000D3CFB">
        <w:rPr>
          <w:rFonts w:eastAsia="SimSun"/>
          <w:lang w:eastAsia="zh-CN"/>
        </w:rPr>
        <w:t xml:space="preserve">format 3 </w:t>
      </w:r>
      <w:r w:rsidR="00B55C3C" w:rsidRPr="000D3CFB">
        <w:rPr>
          <w:rFonts w:eastAsia="SimSun"/>
          <w:lang w:eastAsia="zh-CN"/>
        </w:rPr>
        <w:t xml:space="preserve">resource is determined according to </w:t>
      </w:r>
      <w:r w:rsidR="00087FD5" w:rsidRPr="000D3CFB">
        <w:rPr>
          <w:rFonts w:eastAsia="SimSun"/>
          <w:lang w:eastAsia="zh-CN"/>
        </w:rPr>
        <w:t>Subclause</w:t>
      </w:r>
      <w:r w:rsidR="003951AF" w:rsidRPr="000D3CFB">
        <w:rPr>
          <w:rFonts w:eastAsia="SimSun"/>
          <w:lang w:eastAsia="zh-CN"/>
        </w:rPr>
        <w:t xml:space="preserve"> 10.1.3.1 or </w:t>
      </w:r>
      <w:r w:rsidR="00087FD5" w:rsidRPr="000D3CFB">
        <w:rPr>
          <w:rFonts w:eastAsia="SimSun"/>
          <w:lang w:eastAsia="zh-CN"/>
        </w:rPr>
        <w:t>Subclause</w:t>
      </w:r>
      <w:r w:rsidR="003951AF" w:rsidRPr="000D3CFB">
        <w:rPr>
          <w:rFonts w:eastAsia="SimSun"/>
          <w:lang w:eastAsia="zh-CN"/>
        </w:rPr>
        <w:t xml:space="preserve"> 10.1.3.2.2</w:t>
      </w:r>
      <w:r w:rsidR="00EA4E3A" w:rsidRPr="000D3CFB">
        <w:rPr>
          <w:rFonts w:eastAsia="SimSun"/>
          <w:lang w:eastAsia="zh-CN"/>
        </w:rPr>
        <w:t xml:space="preserve"> </w:t>
      </w:r>
      <w:r w:rsidR="00B55C3C" w:rsidRPr="000D3CFB">
        <w:rPr>
          <w:lang w:eastAsia="zh-CN"/>
        </w:rPr>
        <w:t xml:space="preserve">and </w:t>
      </w:r>
    </w:p>
    <w:p w14:paraId="5A868609" w14:textId="77777777" w:rsidR="00B55C3C" w:rsidRPr="000D3CFB" w:rsidRDefault="004A54E3" w:rsidP="00D93FBC">
      <w:pPr>
        <w:pStyle w:val="B2"/>
        <w:rPr>
          <w:rFonts w:eastAsia="SimSun"/>
          <w:lang w:eastAsia="zh-CN"/>
        </w:rPr>
      </w:pPr>
      <w:r w:rsidRPr="000D3CFB">
        <w:rPr>
          <w:lang w:eastAsia="zh-CN"/>
        </w:rPr>
        <w:t>-</w:t>
      </w:r>
      <w:r w:rsidRPr="000D3CFB">
        <w:rPr>
          <w:lang w:eastAsia="zh-CN"/>
        </w:rPr>
        <w:tab/>
      </w:r>
      <w:r w:rsidR="00B55C3C" w:rsidRPr="000D3CFB">
        <w:rPr>
          <w:lang w:eastAsia="zh-CN"/>
        </w:rPr>
        <w:t xml:space="preserve">if the total number of bits in the subframe corresponding to HARQ-ACKs, SR (if any), and the CSI is not larger than 22, or </w:t>
      </w:r>
    </w:p>
    <w:p w14:paraId="75D0ECDF" w14:textId="77777777" w:rsidR="00B55C3C" w:rsidRPr="000D3CFB" w:rsidRDefault="004A54E3" w:rsidP="00D93FBC">
      <w:pPr>
        <w:pStyle w:val="B2"/>
        <w:rPr>
          <w:rFonts w:eastAsia="SimSun"/>
          <w:lang w:eastAsia="zh-CN"/>
        </w:rPr>
      </w:pPr>
      <w:r w:rsidRPr="000D3CFB">
        <w:rPr>
          <w:lang w:eastAsia="zh-CN"/>
        </w:rPr>
        <w:lastRenderedPageBreak/>
        <w:t>-</w:t>
      </w:r>
      <w:r w:rsidRPr="000D3CFB">
        <w:rPr>
          <w:lang w:eastAsia="zh-CN"/>
        </w:rPr>
        <w:tab/>
      </w:r>
      <w:r w:rsidR="00B55C3C" w:rsidRPr="000D3CFB">
        <w:rPr>
          <w:lang w:eastAsia="zh-CN"/>
        </w:rPr>
        <w:t>if the total number of bits in the subframe corresponding to spatially bundled HARQ-ACKs, SR (if any), and the CSI is not larger than 22</w:t>
      </w:r>
    </w:p>
    <w:p w14:paraId="6B1C0C8A" w14:textId="77777777" w:rsidR="00B55C3C" w:rsidRPr="000D3CFB" w:rsidRDefault="00B55C3C" w:rsidP="00B55C3C">
      <w:pPr>
        <w:rPr>
          <w:rFonts w:eastAsia="SimSun"/>
          <w:lang w:eastAsia="zh-CN"/>
        </w:rPr>
      </w:pPr>
      <w:r w:rsidRPr="000D3CFB">
        <w:rPr>
          <w:rFonts w:eastAsia="SimSun"/>
          <w:lang w:val="en-US" w:eastAsia="zh-CN"/>
        </w:rPr>
        <w:t>then the UE sh</w:t>
      </w:r>
      <w:r w:rsidRPr="000D3CFB">
        <w:rPr>
          <w:rFonts w:eastAsia="MS Mincho"/>
          <w:iCs/>
          <w:lang w:val="en-US" w:eastAsia="ja-JP"/>
        </w:rPr>
        <w:t>all transmit the HARQ-ACKs, SR (if an</w:t>
      </w:r>
      <w:r w:rsidRPr="000D3CFB">
        <w:rPr>
          <w:rFonts w:eastAsia="SimSun"/>
          <w:lang w:val="en-US" w:eastAsia="zh-CN"/>
        </w:rPr>
        <w:t xml:space="preserve">y) and the CSI using </w:t>
      </w:r>
      <w:r w:rsidR="003951AF" w:rsidRPr="000D3CFB">
        <w:rPr>
          <w:rFonts w:eastAsia="SimSun"/>
          <w:lang w:val="en-US" w:eastAsia="zh-CN"/>
        </w:rPr>
        <w:t xml:space="preserve">the determined </w:t>
      </w:r>
      <w:r w:rsidRPr="000D3CFB">
        <w:rPr>
          <w:lang w:eastAsia="zh-CN"/>
        </w:rPr>
        <w:t>PUCCH format 3</w:t>
      </w:r>
      <w:r w:rsidRPr="000D3CFB">
        <w:rPr>
          <w:rFonts w:eastAsia="Batang" w:hint="eastAsia"/>
          <w:lang w:eastAsia="zh-CN"/>
        </w:rPr>
        <w:t xml:space="preserve"> </w:t>
      </w:r>
      <w:r w:rsidR="003951AF" w:rsidRPr="000D3CFB">
        <w:rPr>
          <w:rFonts w:eastAsia="Batang"/>
          <w:lang w:eastAsia="zh-CN"/>
        </w:rPr>
        <w:t>resource</w:t>
      </w:r>
      <w:r w:rsidR="003951AF" w:rsidRPr="000D3CFB">
        <w:rPr>
          <w:rFonts w:eastAsia="SimSun"/>
          <w:lang w:val="en-US" w:eastAsia="zh-CN"/>
        </w:rPr>
        <w:t xml:space="preserve"> </w:t>
      </w:r>
      <w:r w:rsidRPr="000D3CFB">
        <w:rPr>
          <w:rFonts w:eastAsia="SimSun"/>
          <w:lang w:val="en-US" w:eastAsia="zh-CN"/>
        </w:rPr>
        <w:t>according to [4]</w:t>
      </w:r>
      <w:r w:rsidRPr="000D3CFB">
        <w:rPr>
          <w:rFonts w:eastAsia="SimSun" w:hint="eastAsia"/>
          <w:lang w:eastAsia="zh-CN"/>
        </w:rPr>
        <w:t>;</w:t>
      </w:r>
    </w:p>
    <w:p w14:paraId="2E19E8C5" w14:textId="77777777" w:rsidR="00B55C3C" w:rsidRPr="000D3CFB" w:rsidRDefault="00B55C3C" w:rsidP="00B55C3C">
      <w:r w:rsidRPr="000D3CFB">
        <w:rPr>
          <w:rFonts w:eastAsia="SimSun"/>
          <w:lang w:eastAsia="zh-CN"/>
        </w:rPr>
        <w:t>else</w:t>
      </w:r>
      <w:r w:rsidRPr="000D3CFB">
        <w:rPr>
          <w:rFonts w:eastAsia="SimSun" w:hint="eastAsia"/>
          <w:lang w:eastAsia="zh-CN"/>
        </w:rPr>
        <w:t>,</w:t>
      </w:r>
      <w:r w:rsidRPr="000D3CFB">
        <w:t xml:space="preserve"> </w:t>
      </w:r>
    </w:p>
    <w:p w14:paraId="330390EE" w14:textId="77777777" w:rsidR="0093274D" w:rsidRPr="000D3CFB" w:rsidRDefault="0085224E" w:rsidP="00D93FBC">
      <w:pPr>
        <w:pStyle w:val="B1"/>
      </w:pPr>
      <w:r w:rsidRPr="000D3CFB">
        <w:t>-</w:t>
      </w:r>
      <w:r w:rsidRPr="000D3CFB">
        <w:tab/>
      </w:r>
      <w:r w:rsidR="001E35E5" w:rsidRPr="000D3CFB">
        <w:t xml:space="preserve">the UE shall drop the CSI and transmit the HARQ-ACK according to </w:t>
      </w:r>
      <w:r w:rsidR="00087FD5" w:rsidRPr="000D3CFB">
        <w:t>Subclause</w:t>
      </w:r>
      <w:r w:rsidR="001E35E5" w:rsidRPr="000D3CFB">
        <w:t xml:space="preserve"> </w:t>
      </w:r>
      <w:smartTag w:uri="urn:schemas-microsoft-com:office:smarttags" w:element="chsdate">
        <w:smartTagPr>
          <w:attr w:name="Year" w:val="1899"/>
          <w:attr w:name="Month" w:val="12"/>
          <w:attr w:name="Day" w:val="30"/>
          <w:attr w:name="IsLunarDate" w:val="False"/>
          <w:attr w:name="IsROCDate" w:val="False"/>
        </w:smartTagPr>
        <w:r w:rsidR="001E35E5" w:rsidRPr="000D3CFB">
          <w:t>10.1.3</w:t>
        </w:r>
      </w:smartTag>
      <w:r w:rsidR="001E35E5" w:rsidRPr="000D3CFB">
        <w:t>.</w:t>
      </w:r>
    </w:p>
    <w:p w14:paraId="2ADBB941" w14:textId="77777777" w:rsidR="0085224E" w:rsidRPr="000D3CFB" w:rsidRDefault="0085224E" w:rsidP="0085224E">
      <w:pPr>
        <w:rPr>
          <w:rFonts w:eastAsia="SimSun"/>
          <w:lang w:eastAsia="zh-CN"/>
        </w:rPr>
      </w:pPr>
      <w:r w:rsidRPr="000D3CFB">
        <w:rPr>
          <w:rFonts w:eastAsia="SimSun" w:hint="eastAsia"/>
          <w:lang w:eastAsia="zh-CN"/>
        </w:rPr>
        <w:t xml:space="preserve">For TDD and a UE configured with PUCCH format 4 or PUCCH format 5, and if </w:t>
      </w:r>
      <w:r w:rsidRPr="000D3CFB">
        <w:rPr>
          <w:rFonts w:eastAsia="SimSun"/>
          <w:lang w:eastAsia="zh-CN"/>
        </w:rPr>
        <w:t xml:space="preserve">the UE has </w:t>
      </w:r>
      <w:r w:rsidRPr="000D3CFB">
        <w:rPr>
          <w:rFonts w:eastAsia="SimSun" w:hint="eastAsia"/>
          <w:lang w:eastAsia="zh-CN"/>
        </w:rPr>
        <w:t>HARQ-ACK/SR and periodic CSI reports to transmit in a subframe,</w:t>
      </w:r>
    </w:p>
    <w:p w14:paraId="4A5EAE55" w14:textId="77777777" w:rsidR="0085224E" w:rsidRPr="000D3CFB" w:rsidRDefault="0085224E" w:rsidP="00F167B7">
      <w:pPr>
        <w:numPr>
          <w:ilvl w:val="0"/>
          <w:numId w:val="14"/>
        </w:numPr>
        <w:tabs>
          <w:tab w:val="clear" w:pos="644"/>
          <w:tab w:val="num" w:pos="928"/>
        </w:tabs>
        <w:ind w:left="928"/>
        <w:rPr>
          <w:rFonts w:eastAsia="SimSun"/>
          <w:lang w:eastAsia="zh-CN"/>
        </w:rPr>
      </w:pPr>
      <w:r w:rsidRPr="000D3CFB">
        <w:rPr>
          <w:rFonts w:eastAsia="SimSun" w:hint="eastAsia"/>
          <w:lang w:eastAsia="zh-CN"/>
        </w:rPr>
        <w:t xml:space="preserve">if a PUCCH format 3 is determined to transmit the HARQ-ACK/SR according to </w:t>
      </w:r>
      <w:r w:rsidR="00087FD5" w:rsidRPr="000D3CFB">
        <w:rPr>
          <w:rFonts w:eastAsia="SimSun" w:hint="eastAsia"/>
          <w:lang w:eastAsia="zh-CN"/>
        </w:rPr>
        <w:t>Subclause</w:t>
      </w:r>
      <w:r w:rsidRPr="000D3CFB">
        <w:rPr>
          <w:rFonts w:eastAsia="SimSun" w:hint="eastAsia"/>
          <w:lang w:eastAsia="zh-CN"/>
        </w:rPr>
        <w:t xml:space="preserve"> 10.1.3.2.3 or 10.1.3.2.4, the UE shall use the determined PUCCH format 3 for transmission of the HARQ-ACK/SR and periodic CSI report(s)</w:t>
      </w:r>
      <w:r w:rsidR="00967EAA" w:rsidRPr="000D3CFB">
        <w:rPr>
          <w:lang w:eastAsia="zh-CN"/>
        </w:rPr>
        <w:t xml:space="preserve"> if the parameter </w:t>
      </w:r>
      <w:r w:rsidR="00967EAA" w:rsidRPr="000D3CFB">
        <w:rPr>
          <w:rFonts w:eastAsia="MS Mincho"/>
          <w:i/>
          <w:iCs/>
          <w:lang w:val="en-US" w:eastAsia="ja-JP"/>
        </w:rPr>
        <w:t xml:space="preserve">simultaneousAckNackAndCQI-Format3-r11 </w:t>
      </w:r>
      <w:r w:rsidR="00967EAA" w:rsidRPr="000D3CFB">
        <w:rPr>
          <w:lang w:eastAsia="zh-CN"/>
        </w:rPr>
        <w:t xml:space="preserve">provided by higher layers is set </w:t>
      </w:r>
      <w:r w:rsidR="00967EAA" w:rsidRPr="000D3CFB">
        <w:rPr>
          <w:i/>
          <w:lang w:eastAsia="zh-CN"/>
        </w:rPr>
        <w:t>TRUE</w:t>
      </w:r>
      <w:r w:rsidR="00967EAA" w:rsidRPr="000D3CFB">
        <w:rPr>
          <w:lang w:eastAsia="zh-CN"/>
        </w:rPr>
        <w:t>; otherwise, the UE shall drop the periodic CSI report(s) and transmit only HARQ-ACK/SR</w:t>
      </w:r>
      <w:r w:rsidRPr="000D3CFB">
        <w:rPr>
          <w:rFonts w:eastAsia="SimSun" w:hint="eastAsia"/>
          <w:lang w:eastAsia="zh-CN"/>
        </w:rPr>
        <w:t>;</w:t>
      </w:r>
    </w:p>
    <w:p w14:paraId="2D52C3CE" w14:textId="77777777" w:rsidR="0085224E" w:rsidRPr="000D3CFB" w:rsidRDefault="0085224E" w:rsidP="00F167B7">
      <w:pPr>
        <w:numPr>
          <w:ilvl w:val="0"/>
          <w:numId w:val="14"/>
        </w:numPr>
        <w:tabs>
          <w:tab w:val="clear" w:pos="644"/>
          <w:tab w:val="num" w:pos="928"/>
        </w:tabs>
        <w:ind w:left="928"/>
        <w:rPr>
          <w:rFonts w:eastAsia="SimSun"/>
          <w:lang w:eastAsia="zh-CN"/>
        </w:rPr>
      </w:pPr>
      <w:r w:rsidRPr="000D3CFB">
        <w:rPr>
          <w:rFonts w:eastAsia="SimSun" w:hint="eastAsia"/>
          <w:lang w:eastAsia="zh-CN"/>
        </w:rPr>
        <w:t xml:space="preserve">if a PUCCH format 4 is determined to transmit the HARQ-ACK/SR according to </w:t>
      </w:r>
      <w:r w:rsidR="00087FD5" w:rsidRPr="000D3CFB">
        <w:rPr>
          <w:rFonts w:eastAsia="SimSun" w:hint="eastAsia"/>
          <w:lang w:eastAsia="zh-CN"/>
        </w:rPr>
        <w:t>Subclause</w:t>
      </w:r>
      <w:r w:rsidRPr="000D3CFB">
        <w:rPr>
          <w:rFonts w:eastAsia="SimSun" w:hint="eastAsia"/>
          <w:lang w:eastAsia="zh-CN"/>
        </w:rPr>
        <w:t xml:space="preserve"> 10.1.3.2.3 or a PUCCH format 5 is determined to transmit the HARQ-ACK/SR according to 10.1.3.2.4, the UE shall use the determined PUCCH format 4 or PUCCH format 5 for </w:t>
      </w:r>
      <w:r w:rsidRPr="000D3CFB">
        <w:rPr>
          <w:rFonts w:eastAsia="SimSun"/>
          <w:lang w:eastAsia="zh-CN"/>
        </w:rPr>
        <w:t>transmission</w:t>
      </w:r>
      <w:r w:rsidRPr="000D3CFB">
        <w:rPr>
          <w:rFonts w:eastAsia="SimSun" w:hint="eastAsia"/>
          <w:lang w:eastAsia="zh-CN"/>
        </w:rPr>
        <w:t xml:space="preserve"> of the HARQ-ACK/SR and periodic CSI</w:t>
      </w:r>
      <w:r w:rsidR="00967EAA" w:rsidRPr="000D3CFB">
        <w:rPr>
          <w:rFonts w:eastAsia="SimSun"/>
          <w:lang w:eastAsia="zh-CN"/>
        </w:rPr>
        <w:t xml:space="preserve"> </w:t>
      </w:r>
      <w:r w:rsidR="00967EAA" w:rsidRPr="000D3CFB">
        <w:rPr>
          <w:lang w:eastAsia="zh-CN"/>
        </w:rPr>
        <w:t xml:space="preserve">report(s) if the parameter </w:t>
      </w:r>
      <w:r w:rsidR="00967EAA" w:rsidRPr="000D3CFB">
        <w:rPr>
          <w:i/>
        </w:rPr>
        <w:t>simultaneousAckNackAndCQI-Format4-Format5-r13</w:t>
      </w:r>
      <w:r w:rsidR="00967EAA" w:rsidRPr="000D3CFB">
        <w:rPr>
          <w:lang w:eastAsia="zh-CN"/>
        </w:rPr>
        <w:t xml:space="preserve"> provided by higher layers is set </w:t>
      </w:r>
      <w:r w:rsidR="00967EAA" w:rsidRPr="000D3CFB">
        <w:rPr>
          <w:i/>
          <w:lang w:eastAsia="zh-CN"/>
        </w:rPr>
        <w:t>TRUE</w:t>
      </w:r>
      <w:r w:rsidR="00967EAA" w:rsidRPr="000D3CFB">
        <w:rPr>
          <w:lang w:eastAsia="zh-CN"/>
        </w:rPr>
        <w:t>; otherwise, the UE shall drop the periodic CSI report(s) and transmit only HARQ-ACK/SR</w:t>
      </w:r>
      <w:r w:rsidRPr="000D3CFB">
        <w:rPr>
          <w:rFonts w:eastAsia="SimSun" w:hint="eastAsia"/>
          <w:lang w:eastAsia="zh-CN"/>
        </w:rPr>
        <w:t>;</w:t>
      </w:r>
    </w:p>
    <w:p w14:paraId="5B2E6FE7" w14:textId="77777777" w:rsidR="0085224E" w:rsidRPr="000D3CFB" w:rsidRDefault="0085224E" w:rsidP="00F167B7">
      <w:pPr>
        <w:numPr>
          <w:ilvl w:val="0"/>
          <w:numId w:val="14"/>
        </w:numPr>
        <w:tabs>
          <w:tab w:val="clear" w:pos="644"/>
          <w:tab w:val="num" w:pos="928"/>
        </w:tabs>
        <w:ind w:left="928"/>
        <w:rPr>
          <w:rFonts w:eastAsia="SimSun"/>
          <w:lang w:eastAsia="zh-CN"/>
        </w:rPr>
      </w:pPr>
      <w:r w:rsidRPr="000D3CFB">
        <w:rPr>
          <w:rFonts w:eastAsia="SimSun" w:hint="eastAsia"/>
          <w:lang w:eastAsia="zh-CN"/>
        </w:rPr>
        <w:t xml:space="preserve">if there is no PUCCH format 3 or 4 determined to transmit the HARQ-ACK/SR according to </w:t>
      </w:r>
      <w:r w:rsidR="00087FD5" w:rsidRPr="000D3CFB">
        <w:rPr>
          <w:rFonts w:eastAsia="SimSun" w:hint="eastAsia"/>
          <w:lang w:eastAsia="zh-CN"/>
        </w:rPr>
        <w:t>Subclause</w:t>
      </w:r>
      <w:r w:rsidRPr="000D3CFB">
        <w:rPr>
          <w:rFonts w:eastAsia="SimSun" w:hint="eastAsia"/>
          <w:lang w:eastAsia="zh-CN"/>
        </w:rPr>
        <w:t xml:space="preserve"> 10.1.3.2.3 and there is no PUCCH format </w:t>
      </w:r>
      <w:r w:rsidR="00967EAA" w:rsidRPr="000D3CFB">
        <w:rPr>
          <w:lang w:eastAsia="zh-CN"/>
        </w:rPr>
        <w:t xml:space="preserve">3 or </w:t>
      </w:r>
      <w:r w:rsidRPr="000D3CFB">
        <w:rPr>
          <w:rFonts w:eastAsia="SimSun" w:hint="eastAsia"/>
          <w:lang w:eastAsia="zh-CN"/>
        </w:rPr>
        <w:t xml:space="preserve">5 determined to transmit the HARQ-ACK/SR according to </w:t>
      </w:r>
      <w:r w:rsidR="00087FD5" w:rsidRPr="000D3CFB">
        <w:rPr>
          <w:rFonts w:eastAsia="SimSun" w:hint="eastAsia"/>
          <w:lang w:eastAsia="zh-CN"/>
        </w:rPr>
        <w:t>Subclause</w:t>
      </w:r>
      <w:r w:rsidRPr="000D3CFB">
        <w:rPr>
          <w:rFonts w:eastAsia="SimSun" w:hint="eastAsia"/>
          <w:lang w:eastAsia="zh-CN"/>
        </w:rPr>
        <w:t xml:space="preserve"> 10.1.3.2.4 and there are more than one periodic CSI report</w:t>
      </w:r>
      <w:r w:rsidR="004D06CD" w:rsidRPr="000D3CFB">
        <w:rPr>
          <w:rFonts w:eastAsia="SimSun"/>
          <w:lang w:eastAsia="zh-CN"/>
        </w:rPr>
        <w:t>(</w:t>
      </w:r>
      <w:r w:rsidR="00967EAA" w:rsidRPr="000D3CFB">
        <w:rPr>
          <w:rFonts w:eastAsia="SimSun"/>
          <w:lang w:eastAsia="zh-CN"/>
        </w:rPr>
        <w:t>s</w:t>
      </w:r>
      <w:r w:rsidR="004D06CD" w:rsidRPr="000D3CFB">
        <w:rPr>
          <w:rFonts w:eastAsia="SimSun"/>
          <w:lang w:eastAsia="zh-CN"/>
        </w:rPr>
        <w:t>)</w:t>
      </w:r>
      <w:r w:rsidRPr="000D3CFB">
        <w:rPr>
          <w:rFonts w:eastAsia="SimSun" w:hint="eastAsia"/>
          <w:lang w:eastAsia="zh-CN"/>
        </w:rPr>
        <w:t xml:space="preserve"> in the subframe, </w:t>
      </w:r>
    </w:p>
    <w:p w14:paraId="1F87E85B" w14:textId="2CA50A87" w:rsidR="0085224E" w:rsidRPr="000D3CFB" w:rsidRDefault="00967EAA" w:rsidP="00F167B7">
      <w:pPr>
        <w:numPr>
          <w:ilvl w:val="1"/>
          <w:numId w:val="18"/>
        </w:numPr>
        <w:rPr>
          <w:rFonts w:eastAsia="SimSun"/>
          <w:lang w:val="en-US"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0085224E" w:rsidRPr="000D3CFB">
        <w:rPr>
          <w:rFonts w:eastAsia="SimSun" w:hint="eastAsia"/>
          <w:lang w:eastAsia="zh-CN"/>
        </w:rPr>
        <w:t xml:space="preserve">if the UE is configured </w:t>
      </w:r>
      <w:r w:rsidR="0085224E" w:rsidRPr="000D3CFB">
        <w:rPr>
          <w:rFonts w:eastAsia="SimSun"/>
          <w:lang w:eastAsia="zh-CN"/>
        </w:rPr>
        <w:t>with</w:t>
      </w:r>
      <w:r w:rsidR="0085224E" w:rsidRPr="000D3CFB">
        <w:rPr>
          <w:rFonts w:eastAsia="SimSun" w:hint="eastAsia"/>
          <w:lang w:eastAsia="zh-CN"/>
        </w:rPr>
        <w:t xml:space="preserve"> a single PUCCH format 4 resource </w:t>
      </w:r>
      <w:r w:rsidR="00C962EA">
        <w:rPr>
          <w:position w:val="-12"/>
        </w:rPr>
        <w:pict w14:anchorId="762CB83E">
          <v:shape id="_x0000_i1118" type="#_x0000_t75" style="width:24pt;height:12pt">
            <v:imagedata r:id="rId186" o:title=""/>
          </v:shape>
        </w:pict>
      </w:r>
      <w:r w:rsidR="0085224E" w:rsidRPr="000D3CFB">
        <w:rPr>
          <w:rFonts w:eastAsia="SimSun" w:hint="eastAsia"/>
          <w:lang w:eastAsia="zh-CN"/>
        </w:rPr>
        <w:t xml:space="preserve"> according to higher layer parameter </w:t>
      </w:r>
      <w:r w:rsidR="0085224E" w:rsidRPr="000D3CFB">
        <w:rPr>
          <w:i/>
        </w:rPr>
        <w:t>format4-MultiCSI-resourceConfiguration</w:t>
      </w:r>
      <w:r w:rsidR="0085224E" w:rsidRPr="000D3CFB">
        <w:rPr>
          <w:rFonts w:eastAsia="SimSun" w:hint="eastAsia"/>
          <w:lang w:eastAsia="zh-CN"/>
        </w:rPr>
        <w:t xml:space="preserve">, the PUCCH format 4 resource </w:t>
      </w:r>
      <w:r w:rsidR="00C962EA">
        <w:rPr>
          <w:position w:val="-12"/>
        </w:rPr>
        <w:pict w14:anchorId="618B362D">
          <v:shape id="_x0000_i1119" type="#_x0000_t75" style="width:24pt;height:12pt">
            <v:imagedata r:id="rId186" o:title=""/>
          </v:shape>
        </w:pict>
      </w:r>
      <w:r w:rsidR="0085224E" w:rsidRPr="000D3CFB">
        <w:rPr>
          <w:rFonts w:eastAsia="SimSun" w:hint="eastAsia"/>
          <w:lang w:eastAsia="zh-CN"/>
        </w:rPr>
        <w:t xml:space="preserve"> is used for transmission of the HARQ-ACK/SR and periodic CSI report(s);</w:t>
      </w:r>
    </w:p>
    <w:p w14:paraId="3BE9B311" w14:textId="3CD0EB87" w:rsidR="0085224E" w:rsidRPr="000D3CFB" w:rsidRDefault="00967EAA" w:rsidP="00F167B7">
      <w:pPr>
        <w:numPr>
          <w:ilvl w:val="1"/>
          <w:numId w:val="18"/>
        </w:numPr>
        <w:rPr>
          <w:rFonts w:eastAsia="SimSun"/>
          <w:lang w:val="en-US"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0085224E" w:rsidRPr="000D3CFB">
        <w:rPr>
          <w:rFonts w:eastAsia="SimSun" w:hint="eastAsia"/>
          <w:lang w:eastAsia="zh-CN"/>
        </w:rPr>
        <w:t xml:space="preserve">if the UE is configured </w:t>
      </w:r>
      <w:r w:rsidR="0085224E" w:rsidRPr="000D3CFB">
        <w:rPr>
          <w:rFonts w:eastAsia="SimSun"/>
          <w:lang w:eastAsia="zh-CN"/>
        </w:rPr>
        <w:t>with</w:t>
      </w:r>
      <w:r w:rsidR="0085224E" w:rsidRPr="000D3CFB">
        <w:rPr>
          <w:rFonts w:eastAsia="SimSun" w:hint="eastAsia"/>
          <w:lang w:eastAsia="zh-CN"/>
        </w:rPr>
        <w:t xml:space="preserve"> a PUCCH format 5 resource </w:t>
      </w:r>
      <w:r w:rsidR="00C962EA">
        <w:rPr>
          <w:position w:val="-12"/>
        </w:rPr>
        <w:pict w14:anchorId="1A43F9C0">
          <v:shape id="_x0000_i1120" type="#_x0000_t75" style="width:24pt;height:12pt">
            <v:imagedata r:id="rId187" o:title=""/>
          </v:shape>
        </w:pict>
      </w:r>
      <w:r w:rsidR="0085224E" w:rsidRPr="000D3CFB">
        <w:rPr>
          <w:rFonts w:eastAsia="SimSun" w:hint="eastAsia"/>
          <w:lang w:eastAsia="zh-CN"/>
        </w:rPr>
        <w:t xml:space="preserve">according to higher layer parameter </w:t>
      </w:r>
      <w:r w:rsidR="0085224E" w:rsidRPr="000D3CFB">
        <w:rPr>
          <w:i/>
        </w:rPr>
        <w:t>format</w:t>
      </w:r>
      <w:r w:rsidR="0085224E" w:rsidRPr="000D3CFB">
        <w:rPr>
          <w:rFonts w:eastAsia="SimSun" w:hint="eastAsia"/>
          <w:i/>
          <w:lang w:eastAsia="zh-CN"/>
        </w:rPr>
        <w:t>5</w:t>
      </w:r>
      <w:r w:rsidR="0085224E" w:rsidRPr="000D3CFB">
        <w:rPr>
          <w:i/>
        </w:rPr>
        <w:t>-MultiCSI-resourceConfiguration</w:t>
      </w:r>
      <w:r w:rsidR="0085224E" w:rsidRPr="000D3CFB">
        <w:rPr>
          <w:rFonts w:eastAsia="SimSun" w:hint="eastAsia"/>
          <w:lang w:eastAsia="zh-CN"/>
        </w:rPr>
        <w:t xml:space="preserve">, the PUCCH format 5 resource </w:t>
      </w:r>
      <w:r w:rsidR="00C962EA">
        <w:rPr>
          <w:position w:val="-12"/>
        </w:rPr>
        <w:pict w14:anchorId="313C69B2">
          <v:shape id="_x0000_i1121" type="#_x0000_t75" style="width:24pt;height:12pt">
            <v:imagedata r:id="rId188" o:title=""/>
          </v:shape>
        </w:pict>
      </w:r>
      <w:r w:rsidR="0085224E" w:rsidRPr="000D3CFB">
        <w:rPr>
          <w:rFonts w:eastAsia="SimSun" w:hint="eastAsia"/>
          <w:lang w:eastAsia="zh-CN"/>
        </w:rPr>
        <w:t>is used for transmission of the HARQ-ACK/SR and periodic CSI report(s);</w:t>
      </w:r>
    </w:p>
    <w:p w14:paraId="0F875C02" w14:textId="28DCAF09" w:rsidR="0085224E" w:rsidRPr="000D3CFB" w:rsidRDefault="00967EAA" w:rsidP="00F167B7">
      <w:pPr>
        <w:numPr>
          <w:ilvl w:val="1"/>
          <w:numId w:val="18"/>
        </w:numPr>
        <w:rPr>
          <w:rFonts w:eastAsia="SimSun"/>
          <w:lang w:val="en-US"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0085224E" w:rsidRPr="000D3CFB">
        <w:rPr>
          <w:rFonts w:eastAsia="SimSun" w:hint="eastAsia"/>
          <w:lang w:eastAsia="zh-CN"/>
        </w:rPr>
        <w:t xml:space="preserve">if the UE is configured </w:t>
      </w:r>
      <w:r w:rsidR="0085224E" w:rsidRPr="000D3CFB">
        <w:rPr>
          <w:rFonts w:eastAsia="SimSun"/>
          <w:lang w:eastAsia="zh-CN"/>
        </w:rPr>
        <w:t>with</w:t>
      </w:r>
      <w:r w:rsidR="0085224E" w:rsidRPr="000D3CFB">
        <w:rPr>
          <w:rFonts w:eastAsia="SimSun" w:hint="eastAsia"/>
          <w:lang w:eastAsia="zh-CN"/>
        </w:rPr>
        <w:t xml:space="preserve"> two PUCCH format 4 resources </w:t>
      </w:r>
      <w:r w:rsidR="00C962EA">
        <w:rPr>
          <w:position w:val="-12"/>
        </w:rPr>
        <w:pict w14:anchorId="69FCF8AB">
          <v:shape id="_x0000_i1122" type="#_x0000_t75" style="width:30pt;height:12pt">
            <v:imagedata r:id="rId189" o:title=""/>
          </v:shape>
        </w:pict>
      </w:r>
      <w:r w:rsidR="0085224E" w:rsidRPr="000D3CFB">
        <w:rPr>
          <w:rFonts w:eastAsia="SimSun" w:hint="eastAsia"/>
          <w:lang w:eastAsia="zh-CN"/>
        </w:rPr>
        <w:t xml:space="preserve"> and </w:t>
      </w:r>
      <w:r w:rsidR="00C962EA">
        <w:rPr>
          <w:position w:val="-12"/>
        </w:rPr>
        <w:pict w14:anchorId="79E3E796">
          <v:shape id="_x0000_i1123" type="#_x0000_t75" style="width:30pt;height:12pt">
            <v:imagedata r:id="rId190" o:title=""/>
          </v:shape>
        </w:pict>
      </w:r>
      <w:r w:rsidR="0085224E" w:rsidRPr="000D3CFB">
        <w:rPr>
          <w:rFonts w:eastAsia="SimSun" w:hint="eastAsia"/>
          <w:lang w:eastAsia="zh-CN"/>
        </w:rPr>
        <w:t xml:space="preserve">according to higher layer parameter </w:t>
      </w:r>
      <w:r w:rsidR="0085224E" w:rsidRPr="000D3CFB">
        <w:rPr>
          <w:i/>
        </w:rPr>
        <w:t>format4-MultiCSI-resourceConfiguration</w:t>
      </w:r>
      <w:r w:rsidR="0085224E" w:rsidRPr="000D3CFB">
        <w:rPr>
          <w:rFonts w:eastAsia="SimSun" w:hint="eastAsia"/>
          <w:lang w:eastAsia="zh-CN"/>
        </w:rPr>
        <w:t xml:space="preserve">, if </w:t>
      </w:r>
      <w:r w:rsidR="00C962EA">
        <w:rPr>
          <w:position w:val="-14"/>
        </w:rPr>
        <w:pict w14:anchorId="53AD1C0E">
          <v:shape id="_x0000_i1124" type="#_x0000_t75" style="width:264pt;height:12pt">
            <v:imagedata r:id="rId191" o:title=""/>
          </v:shape>
        </w:pict>
      </w:r>
      <w:r w:rsidR="0085224E" w:rsidRPr="000D3CFB">
        <w:rPr>
          <w:rFonts w:eastAsia="SimSun" w:hint="eastAsia"/>
          <w:lang w:eastAsia="zh-CN"/>
        </w:rPr>
        <w:t xml:space="preserve">, the PUCCH format 4 resource with the smaller </w:t>
      </w:r>
      <w:r w:rsidR="00C962EA">
        <w:rPr>
          <w:position w:val="-12"/>
        </w:rPr>
        <w:pict w14:anchorId="75AB5C87">
          <v:shape id="_x0000_i1125" type="#_x0000_t75" style="width:30pt;height:12pt">
            <v:imagedata r:id="rId192" o:title=""/>
          </v:shape>
        </w:pict>
      </w:r>
      <w:r w:rsidR="0085224E" w:rsidRPr="000D3CFB">
        <w:rPr>
          <w:rFonts w:eastAsia="SimSun" w:hint="eastAsia"/>
          <w:lang w:eastAsia="zh-CN"/>
        </w:rPr>
        <w:t xml:space="preserve"> between </w:t>
      </w:r>
      <w:r w:rsidR="00C962EA">
        <w:rPr>
          <w:position w:val="-12"/>
        </w:rPr>
        <w:pict w14:anchorId="3714AFCD">
          <v:shape id="_x0000_i1126" type="#_x0000_t75" style="width:30pt;height:12pt">
            <v:imagedata r:id="rId189" o:title=""/>
          </v:shape>
        </w:pict>
      </w:r>
      <w:r w:rsidR="0085224E" w:rsidRPr="000D3CFB">
        <w:rPr>
          <w:rFonts w:eastAsia="SimSun" w:hint="eastAsia"/>
          <w:lang w:eastAsia="zh-CN"/>
        </w:rPr>
        <w:t xml:space="preserve"> and </w:t>
      </w:r>
      <w:r w:rsidR="00C962EA">
        <w:rPr>
          <w:position w:val="-12"/>
        </w:rPr>
        <w:pict w14:anchorId="4F32668F">
          <v:shape id="_x0000_i1127" type="#_x0000_t75" style="width:30pt;height:12pt">
            <v:imagedata r:id="rId190" o:title=""/>
          </v:shape>
        </w:pict>
      </w:r>
      <w:r w:rsidR="0085224E" w:rsidRPr="000D3CFB">
        <w:rPr>
          <w:rFonts w:eastAsia="SimSun" w:hint="eastAsia"/>
          <w:lang w:eastAsia="zh-CN"/>
        </w:rPr>
        <w:t xml:space="preserve"> is used for transmission of the </w:t>
      </w:r>
      <w:r w:rsidR="0085224E" w:rsidRPr="000D3CFB">
        <w:rPr>
          <w:rFonts w:eastAsia="SimSun"/>
          <w:lang w:eastAsia="zh-CN"/>
        </w:rPr>
        <w:t xml:space="preserve">HARQ-ACK/SR and periodic </w:t>
      </w:r>
      <w:r w:rsidR="0085224E" w:rsidRPr="000D3CFB">
        <w:rPr>
          <w:rFonts w:eastAsia="SimSun" w:hint="eastAsia"/>
          <w:lang w:eastAsia="zh-CN"/>
        </w:rPr>
        <w:t xml:space="preserve">CSI report(s); otherwise, the PUCCH format 4 resource with the larger </w:t>
      </w:r>
      <w:r w:rsidR="00C962EA">
        <w:rPr>
          <w:position w:val="-12"/>
        </w:rPr>
        <w:pict w14:anchorId="6D3EADDB">
          <v:shape id="_x0000_i1128" type="#_x0000_t75" style="width:30pt;height:12pt">
            <v:imagedata r:id="rId192" o:title=""/>
          </v:shape>
        </w:pict>
      </w:r>
      <w:r w:rsidR="0085224E" w:rsidRPr="000D3CFB">
        <w:rPr>
          <w:rFonts w:eastAsia="SimSun" w:hint="eastAsia"/>
          <w:lang w:eastAsia="zh-CN"/>
        </w:rPr>
        <w:t xml:space="preserve"> between </w:t>
      </w:r>
      <w:r w:rsidR="00C962EA">
        <w:rPr>
          <w:position w:val="-12"/>
        </w:rPr>
        <w:pict w14:anchorId="79C40F3D">
          <v:shape id="_x0000_i1129" type="#_x0000_t75" style="width:30pt;height:12pt">
            <v:imagedata r:id="rId189" o:title=""/>
          </v:shape>
        </w:pict>
      </w:r>
      <w:r w:rsidR="0085224E" w:rsidRPr="000D3CFB">
        <w:rPr>
          <w:rFonts w:eastAsia="SimSun" w:hint="eastAsia"/>
          <w:lang w:eastAsia="zh-CN"/>
        </w:rPr>
        <w:t xml:space="preserve"> and </w:t>
      </w:r>
      <w:r w:rsidR="00C962EA">
        <w:rPr>
          <w:position w:val="-12"/>
        </w:rPr>
        <w:pict w14:anchorId="427A58AB">
          <v:shape id="_x0000_i1130" type="#_x0000_t75" style="width:30pt;height:12pt">
            <v:imagedata r:id="rId190" o:title=""/>
          </v:shape>
        </w:pict>
      </w:r>
      <w:r w:rsidR="0085224E" w:rsidRPr="000D3CFB">
        <w:rPr>
          <w:rFonts w:eastAsia="SimSun" w:hint="eastAsia"/>
          <w:lang w:eastAsia="zh-CN"/>
        </w:rPr>
        <w:t xml:space="preserve"> is used for transmission of the </w:t>
      </w:r>
      <w:r w:rsidR="0085224E" w:rsidRPr="000D3CFB">
        <w:rPr>
          <w:rFonts w:eastAsia="SimSun"/>
          <w:lang w:eastAsia="zh-CN"/>
        </w:rPr>
        <w:t xml:space="preserve">HARQ-ACK/SR periodic </w:t>
      </w:r>
      <w:r w:rsidR="0085224E" w:rsidRPr="000D3CFB">
        <w:rPr>
          <w:rFonts w:eastAsia="SimSun" w:hint="eastAsia"/>
          <w:lang w:eastAsia="zh-CN"/>
        </w:rPr>
        <w:t>CSI report(s), where</w:t>
      </w:r>
    </w:p>
    <w:p w14:paraId="56E1817B" w14:textId="6AFD7881" w:rsidR="0085224E" w:rsidRPr="000D3CFB" w:rsidRDefault="00C962EA" w:rsidP="00F167B7">
      <w:pPr>
        <w:numPr>
          <w:ilvl w:val="2"/>
          <w:numId w:val="18"/>
        </w:numPr>
        <w:rPr>
          <w:rFonts w:eastAsia="SimSun"/>
          <w:lang w:val="en-US" w:eastAsia="zh-CN"/>
        </w:rPr>
      </w:pPr>
      <w:r>
        <w:rPr>
          <w:position w:val="-6"/>
        </w:rPr>
        <w:pict w14:anchorId="4CA82E1A">
          <v:shape id="_x0000_i1131" type="#_x0000_t75" style="width:24pt;height:12pt">
            <v:imagedata r:id="rId193" o:title=""/>
          </v:shape>
        </w:pict>
      </w:r>
      <w:r w:rsidR="0085224E" w:rsidRPr="000D3CFB">
        <w:rPr>
          <w:rFonts w:eastAsia="SimSun" w:hint="eastAsia"/>
          <w:lang w:eastAsia="zh-CN"/>
        </w:rPr>
        <w:t xml:space="preserve"> is the total number of HARQ-ACK bits in the subframe;</w:t>
      </w:r>
    </w:p>
    <w:p w14:paraId="243133D6" w14:textId="6C64E135" w:rsidR="0085224E" w:rsidRPr="000D3CFB" w:rsidRDefault="00C962EA" w:rsidP="00F167B7">
      <w:pPr>
        <w:numPr>
          <w:ilvl w:val="2"/>
          <w:numId w:val="18"/>
        </w:numPr>
        <w:rPr>
          <w:rFonts w:eastAsia="SimSun"/>
          <w:lang w:val="en-US" w:eastAsia="zh-CN"/>
        </w:rPr>
      </w:pPr>
      <w:r>
        <w:rPr>
          <w:position w:val="-6"/>
        </w:rPr>
        <w:pict w14:anchorId="28DE1F56">
          <v:shape id="_x0000_i1132" type="#_x0000_t75" style="width:36pt;height:12pt">
            <v:imagedata r:id="rId194" o:title=""/>
          </v:shape>
        </w:pict>
      </w:r>
      <w:r w:rsidR="0085224E" w:rsidRPr="000D3CFB">
        <w:rPr>
          <w:rFonts w:eastAsia="SimSun" w:hint="eastAsia"/>
          <w:lang w:eastAsia="zh-CN"/>
        </w:rPr>
        <w:t xml:space="preserve">if there </w:t>
      </w:r>
      <w:r w:rsidR="00070788" w:rsidRPr="000D3CFB">
        <w:rPr>
          <w:rFonts w:eastAsia="SimSun"/>
          <w:lang w:eastAsia="zh-CN"/>
        </w:rPr>
        <w:t xml:space="preserve">is </w:t>
      </w:r>
      <w:r w:rsidR="0085224E" w:rsidRPr="000D3CFB">
        <w:rPr>
          <w:rFonts w:eastAsia="SimSun" w:hint="eastAsia"/>
          <w:lang w:eastAsia="zh-CN"/>
        </w:rPr>
        <w:t xml:space="preserve">no scheduling request bit in the subframe and </w:t>
      </w:r>
      <w:r>
        <w:rPr>
          <w:position w:val="-6"/>
        </w:rPr>
        <w:pict w14:anchorId="4746D106">
          <v:shape id="_x0000_i1133" type="#_x0000_t75" style="width:30pt;height:12pt">
            <v:imagedata r:id="rId195" o:title=""/>
          </v:shape>
        </w:pict>
      </w:r>
      <w:r w:rsidR="0085224E" w:rsidRPr="000D3CFB">
        <w:rPr>
          <w:rFonts w:eastAsia="SimSun" w:hint="eastAsia"/>
          <w:lang w:eastAsia="zh-CN"/>
        </w:rPr>
        <w:t xml:space="preserve"> otherwise</w:t>
      </w:r>
    </w:p>
    <w:p w14:paraId="0E9E5EA7" w14:textId="3D8743CC" w:rsidR="00070788" w:rsidRPr="000D3CFB" w:rsidRDefault="00C962EA" w:rsidP="00F167B7">
      <w:pPr>
        <w:numPr>
          <w:ilvl w:val="2"/>
          <w:numId w:val="18"/>
        </w:numPr>
        <w:rPr>
          <w:lang w:val="en-US" w:eastAsia="zh-CN"/>
        </w:rPr>
      </w:pPr>
      <w:r>
        <w:rPr>
          <w:position w:val="-12"/>
        </w:rPr>
        <w:pict w14:anchorId="1BAFACDC">
          <v:shape id="_x0000_i1134" type="#_x0000_t75" style="width:24pt;height:12pt">
            <v:imagedata r:id="rId196" o:title=""/>
          </v:shape>
        </w:pict>
      </w:r>
      <w:r w:rsidR="0085224E" w:rsidRPr="000D3CFB">
        <w:rPr>
          <w:rFonts w:eastAsia="SimSun" w:hint="eastAsia"/>
          <w:lang w:eastAsia="zh-CN"/>
        </w:rPr>
        <w:t xml:space="preserve"> is the total number of CSI report bits in the subframe;</w:t>
      </w:r>
      <w:r w:rsidR="00070788" w:rsidRPr="000D3CFB">
        <w:rPr>
          <w:lang w:val="en-US" w:eastAsia="zh-CN"/>
        </w:rPr>
        <w:t xml:space="preserve"> </w:t>
      </w:r>
    </w:p>
    <w:p w14:paraId="6CA1F233" w14:textId="04C1A558" w:rsidR="0085224E" w:rsidRPr="000D3CFB" w:rsidRDefault="00C962EA" w:rsidP="00F167B7">
      <w:pPr>
        <w:numPr>
          <w:ilvl w:val="2"/>
          <w:numId w:val="18"/>
        </w:numPr>
        <w:rPr>
          <w:rFonts w:eastAsia="SimSun"/>
          <w:lang w:val="en-US" w:eastAsia="zh-CN"/>
        </w:rPr>
      </w:pPr>
      <w:r>
        <w:rPr>
          <w:position w:val="-12"/>
        </w:rPr>
        <w:pict w14:anchorId="30FA1342">
          <v:shape id="_x0000_i1135" type="#_x0000_t75" style="width:18pt;height:12pt">
            <v:imagedata r:id="rId197" o:title=""/>
          </v:shape>
        </w:pict>
      </w:r>
      <w:r w:rsidR="00070788" w:rsidRPr="000D3CFB">
        <w:t xml:space="preserve"> is the number of CRC bits;</w:t>
      </w:r>
    </w:p>
    <w:p w14:paraId="1BD57DF3" w14:textId="45E78D5B" w:rsidR="0085224E" w:rsidRPr="000D3CFB" w:rsidRDefault="00C962EA" w:rsidP="00F167B7">
      <w:pPr>
        <w:numPr>
          <w:ilvl w:val="2"/>
          <w:numId w:val="18"/>
        </w:numPr>
        <w:rPr>
          <w:rFonts w:eastAsia="SimSun"/>
          <w:lang w:val="en-US" w:eastAsia="zh-CN"/>
        </w:rPr>
      </w:pPr>
      <w:r>
        <w:rPr>
          <w:position w:val="-12"/>
        </w:rPr>
        <w:pict w14:anchorId="551947E2">
          <v:shape id="_x0000_i1136" type="#_x0000_t75" style="width:30pt;height:12pt">
            <v:imagedata r:id="rId192" o:title=""/>
          </v:shape>
        </w:pict>
      </w:r>
      <w:r w:rsidR="0085224E" w:rsidRPr="000D3CFB">
        <w:rPr>
          <w:rFonts w:eastAsia="SimSun" w:hint="eastAsia"/>
          <w:lang w:eastAsia="zh-CN"/>
        </w:rPr>
        <w:t xml:space="preserve">, </w:t>
      </w:r>
      <w:r>
        <w:rPr>
          <w:position w:val="-10"/>
        </w:rPr>
        <w:pict w14:anchorId="6725B279">
          <v:shape id="_x0000_i1137" type="#_x0000_t75" style="width:30pt;height:12pt">
            <v:imagedata r:id="rId198" o:title=""/>
          </v:shape>
        </w:pict>
      </w:r>
      <w:r w:rsidR="0085224E" w:rsidRPr="000D3CFB">
        <w:rPr>
          <w:rFonts w:eastAsia="SimSun" w:hint="eastAsia"/>
          <w:lang w:eastAsia="zh-CN"/>
        </w:rPr>
        <w:t xml:space="preserve">, is the number of PRBs for </w:t>
      </w:r>
      <w:r>
        <w:rPr>
          <w:position w:val="-12"/>
        </w:rPr>
        <w:pict w14:anchorId="07E90365">
          <v:shape id="_x0000_i1138" type="#_x0000_t75" style="width:30pt;height:12pt">
            <v:imagedata r:id="rId189" o:title=""/>
          </v:shape>
        </w:pict>
      </w:r>
      <w:r w:rsidR="0085224E" w:rsidRPr="000D3CFB">
        <w:rPr>
          <w:rFonts w:eastAsia="SimSun" w:hint="eastAsia"/>
          <w:lang w:eastAsia="zh-CN"/>
        </w:rPr>
        <w:t xml:space="preserve"> and </w:t>
      </w:r>
      <w:r>
        <w:rPr>
          <w:position w:val="-12"/>
        </w:rPr>
        <w:pict w14:anchorId="21FE567B">
          <v:shape id="_x0000_i1139" type="#_x0000_t75" style="width:30pt;height:12pt">
            <v:imagedata r:id="rId190" o:title=""/>
          </v:shape>
        </w:pict>
      </w:r>
      <w:r w:rsidR="00070788" w:rsidRPr="000D3CFB">
        <w:t xml:space="preserve"> </w:t>
      </w:r>
      <w:r w:rsidR="0085224E" w:rsidRPr="000D3CFB">
        <w:rPr>
          <w:rFonts w:eastAsia="SimSun" w:hint="eastAsia"/>
          <w:lang w:eastAsia="zh-CN"/>
        </w:rPr>
        <w:t xml:space="preserve">respectively, according to higher layer parameter </w:t>
      </w:r>
      <w:r w:rsidR="0085224E" w:rsidRPr="000D3CFB">
        <w:rPr>
          <w:i/>
        </w:rPr>
        <w:t>numberOfPRB-format4-r13</w:t>
      </w:r>
      <w:r w:rsidR="0085224E" w:rsidRPr="000D3CFB">
        <w:rPr>
          <w:rFonts w:eastAsia="SimSun" w:hint="eastAsia"/>
          <w:lang w:eastAsia="zh-CN"/>
        </w:rPr>
        <w:t xml:space="preserve"> according to Table 10.1.1-2;</w:t>
      </w:r>
    </w:p>
    <w:p w14:paraId="684D8AA6" w14:textId="03961782" w:rsidR="0085224E" w:rsidRPr="000D3CFB" w:rsidRDefault="00C962EA" w:rsidP="00F167B7">
      <w:pPr>
        <w:numPr>
          <w:ilvl w:val="2"/>
          <w:numId w:val="18"/>
        </w:numPr>
        <w:rPr>
          <w:rFonts w:eastAsia="SimSun"/>
          <w:lang w:val="en-US" w:eastAsia="zh-CN"/>
        </w:rPr>
      </w:pPr>
      <w:r>
        <w:rPr>
          <w:position w:val="-14"/>
        </w:rPr>
        <w:lastRenderedPageBreak/>
        <w:pict w14:anchorId="7A6B5B2F">
          <v:shape id="_x0000_i1140" type="#_x0000_t75" style="width:96pt;height:12pt">
            <v:imagedata r:id="rId199" o:title=""/>
          </v:shape>
        </w:pict>
      </w:r>
      <w:r w:rsidR="0085224E" w:rsidRPr="000D3CFB">
        <w:rPr>
          <w:rFonts w:eastAsia="SimSun" w:hint="eastAsia"/>
          <w:lang w:eastAsia="zh-CN"/>
        </w:rPr>
        <w:t xml:space="preserve"> if shortened PUCCH format 4 is used in the subframe and </w:t>
      </w:r>
      <w:r>
        <w:rPr>
          <w:position w:val="-14"/>
        </w:rPr>
        <w:pict w14:anchorId="645C2CBE">
          <v:shape id="_x0000_i1141" type="#_x0000_t75" style="width:84pt;height:12pt">
            <v:imagedata r:id="rId200" o:title=""/>
          </v:shape>
        </w:pict>
      </w:r>
      <w:r w:rsidR="0085224E" w:rsidRPr="000D3CFB">
        <w:rPr>
          <w:rFonts w:eastAsia="SimSun" w:hint="eastAsia"/>
          <w:lang w:eastAsia="zh-CN"/>
        </w:rPr>
        <w:t xml:space="preserve"> otherwise; and</w:t>
      </w:r>
    </w:p>
    <w:p w14:paraId="01CCE510" w14:textId="0282B938" w:rsidR="00967EAA" w:rsidRPr="000D3CFB" w:rsidRDefault="00C962EA" w:rsidP="00F167B7">
      <w:pPr>
        <w:numPr>
          <w:ilvl w:val="2"/>
          <w:numId w:val="18"/>
        </w:numPr>
        <w:rPr>
          <w:lang w:val="en-US" w:eastAsia="zh-CN"/>
        </w:rPr>
      </w:pPr>
      <w:r>
        <w:rPr>
          <w:position w:val="-4"/>
        </w:rPr>
        <w:pict w14:anchorId="7AD2C2A9">
          <v:shape id="_x0000_i1142" type="#_x0000_t75" style="width:12pt;height:12pt">
            <v:imagedata r:id="rId201" o:title=""/>
          </v:shape>
        </w:pict>
      </w:r>
      <w:r w:rsidR="0085224E" w:rsidRPr="000D3CFB">
        <w:rPr>
          <w:rFonts w:eastAsia="SimSun" w:hint="eastAsia"/>
          <w:lang w:eastAsia="zh-CN"/>
        </w:rPr>
        <w:t xml:space="preserve"> is the code rate given by higher layer parameter </w:t>
      </w:r>
      <w:r w:rsidR="0085224E" w:rsidRPr="000D3CFB">
        <w:rPr>
          <w:i/>
        </w:rPr>
        <w:t>maximumPayloadCoderate-r13</w:t>
      </w:r>
      <w:r w:rsidR="0085224E" w:rsidRPr="000D3CFB">
        <w:rPr>
          <w:rFonts w:eastAsia="SimSun" w:hint="eastAsia"/>
          <w:lang w:eastAsia="zh-CN"/>
        </w:rPr>
        <w:t xml:space="preserve"> according to Table 10.1.1-1</w:t>
      </w:r>
      <w:r w:rsidR="0085224E" w:rsidRPr="000D3CFB">
        <w:rPr>
          <w:rFonts w:eastAsia="SimSun" w:hint="eastAsia"/>
          <w:i/>
          <w:lang w:eastAsia="zh-CN"/>
        </w:rPr>
        <w:t>.</w:t>
      </w:r>
      <w:r w:rsidR="00967EAA" w:rsidRPr="000D3CFB">
        <w:rPr>
          <w:lang w:val="en-US" w:eastAsia="zh-CN"/>
        </w:rPr>
        <w:t xml:space="preserve"> </w:t>
      </w:r>
    </w:p>
    <w:p w14:paraId="2C7C59BA" w14:textId="77777777" w:rsidR="0085224E" w:rsidRPr="000D3CFB" w:rsidRDefault="00967EAA" w:rsidP="00F167B7">
      <w:pPr>
        <w:numPr>
          <w:ilvl w:val="1"/>
          <w:numId w:val="18"/>
        </w:numPr>
        <w:rPr>
          <w:rFonts w:eastAsia="SimSun"/>
          <w:lang w:val="en-US" w:eastAsia="zh-CN"/>
        </w:rPr>
      </w:pPr>
      <w:r w:rsidRPr="000D3CFB">
        <w:rPr>
          <w:lang w:eastAsia="zh-CN"/>
        </w:rPr>
        <w:t>otherwise, the UE shall drop the periodic CSI reports and transmit only HARQ-ACK/SR.</w:t>
      </w:r>
    </w:p>
    <w:p w14:paraId="398AEFEB" w14:textId="77777777" w:rsidR="0085224E" w:rsidRPr="000D3CFB" w:rsidRDefault="0085224E" w:rsidP="00F167B7">
      <w:pPr>
        <w:numPr>
          <w:ilvl w:val="0"/>
          <w:numId w:val="14"/>
        </w:numPr>
        <w:tabs>
          <w:tab w:val="clear" w:pos="644"/>
          <w:tab w:val="num" w:pos="928"/>
        </w:tabs>
        <w:ind w:left="928"/>
        <w:rPr>
          <w:rFonts w:eastAsia="SimSun"/>
          <w:lang w:eastAsia="zh-CN"/>
        </w:rPr>
      </w:pPr>
      <w:r w:rsidRPr="000D3CFB">
        <w:rPr>
          <w:rFonts w:eastAsia="SimSun" w:hint="eastAsia"/>
          <w:lang w:eastAsia="zh-CN"/>
        </w:rPr>
        <w:t xml:space="preserve">if there is no PUCCH format 3 or 4 determined to transmit the HARQ-ACK/SR according to </w:t>
      </w:r>
      <w:r w:rsidR="00087FD5" w:rsidRPr="000D3CFB">
        <w:rPr>
          <w:rFonts w:eastAsia="SimSun" w:hint="eastAsia"/>
          <w:lang w:eastAsia="zh-CN"/>
        </w:rPr>
        <w:t>Subclause</w:t>
      </w:r>
      <w:r w:rsidRPr="000D3CFB">
        <w:rPr>
          <w:rFonts w:eastAsia="SimSun" w:hint="eastAsia"/>
          <w:lang w:eastAsia="zh-CN"/>
        </w:rPr>
        <w:t xml:space="preserve"> 10.1.3.2.3 and there is no PUCCH format </w:t>
      </w:r>
      <w:r w:rsidR="00ED5660" w:rsidRPr="000D3CFB">
        <w:rPr>
          <w:rFonts w:hint="eastAsia"/>
          <w:lang w:eastAsia="zh-CN"/>
        </w:rPr>
        <w:t xml:space="preserve">3 or </w:t>
      </w:r>
      <w:r w:rsidRPr="000D3CFB">
        <w:rPr>
          <w:rFonts w:eastAsia="SimSun" w:hint="eastAsia"/>
          <w:lang w:eastAsia="zh-CN"/>
        </w:rPr>
        <w:t xml:space="preserve">5 determined to transmit the HARQ-ACK/SR according to </w:t>
      </w:r>
      <w:r w:rsidR="00087FD5" w:rsidRPr="000D3CFB">
        <w:rPr>
          <w:rFonts w:eastAsia="SimSun" w:hint="eastAsia"/>
          <w:lang w:eastAsia="zh-CN"/>
        </w:rPr>
        <w:t>Subclause</w:t>
      </w:r>
      <w:r w:rsidRPr="000D3CFB">
        <w:rPr>
          <w:rFonts w:eastAsia="SimSun" w:hint="eastAsia"/>
          <w:lang w:eastAsia="zh-CN"/>
        </w:rPr>
        <w:t xml:space="preserve"> 10.1.3.2.4 and there </w:t>
      </w:r>
      <w:r w:rsidR="00967EAA" w:rsidRPr="000D3CFB">
        <w:rPr>
          <w:rFonts w:eastAsia="SimSun"/>
          <w:lang w:eastAsia="zh-CN"/>
        </w:rPr>
        <w:t>is</w:t>
      </w:r>
      <w:r w:rsidR="00967EAA" w:rsidRPr="000D3CFB">
        <w:rPr>
          <w:rFonts w:eastAsia="SimSun" w:hint="eastAsia"/>
          <w:lang w:eastAsia="zh-CN"/>
        </w:rPr>
        <w:t xml:space="preserve"> </w:t>
      </w:r>
      <w:r w:rsidRPr="000D3CFB">
        <w:rPr>
          <w:rFonts w:eastAsia="SimSun" w:hint="eastAsia"/>
          <w:lang w:eastAsia="zh-CN"/>
        </w:rPr>
        <w:t>only one periodic CSI report in the subframe,</w:t>
      </w:r>
    </w:p>
    <w:p w14:paraId="2222CF75" w14:textId="77777777" w:rsidR="0085224E" w:rsidRPr="000D3CFB" w:rsidRDefault="0085224E" w:rsidP="00F167B7">
      <w:pPr>
        <w:numPr>
          <w:ilvl w:val="1"/>
          <w:numId w:val="18"/>
        </w:numPr>
      </w:pPr>
      <w:r w:rsidRPr="000D3CFB">
        <w:rPr>
          <w:rFonts w:hint="eastAsia"/>
        </w:rPr>
        <w:t xml:space="preserve">if </w:t>
      </w:r>
      <w:r w:rsidR="00ED5660" w:rsidRPr="000D3CFB">
        <w:rPr>
          <w:rFonts w:hint="eastAsia"/>
          <w:lang w:eastAsia="zh-CN"/>
        </w:rPr>
        <w:t>there is no positive SR and</w:t>
      </w:r>
      <w:r w:rsidR="00ED5660" w:rsidRPr="000D3CFB">
        <w:rPr>
          <w:rFonts w:hint="eastAsia"/>
        </w:rPr>
        <w:t xml:space="preserve"> </w:t>
      </w:r>
      <w:r w:rsidRPr="000D3CFB">
        <w:rPr>
          <w:rFonts w:hint="eastAsia"/>
        </w:rPr>
        <w:t xml:space="preserve">the parameter </w:t>
      </w:r>
      <w:r w:rsidRPr="000D3CFB">
        <w:rPr>
          <w:rFonts w:hint="eastAsia"/>
          <w:i/>
        </w:rPr>
        <w:t>simultaneousAckNackAndCQI</w:t>
      </w:r>
      <w:r w:rsidRPr="000D3CFB">
        <w:rPr>
          <w:rFonts w:hint="eastAsia"/>
        </w:rPr>
        <w:t xml:space="preserve"> </w:t>
      </w:r>
      <w:r w:rsidRPr="000D3CFB">
        <w:rPr>
          <w:lang w:eastAsia="zh-CN"/>
        </w:rPr>
        <w:t xml:space="preserve">is set </w:t>
      </w:r>
      <w:r w:rsidRPr="000D3CFB">
        <w:rPr>
          <w:i/>
          <w:lang w:eastAsia="zh-CN"/>
        </w:rPr>
        <w:t>TRUE</w:t>
      </w:r>
      <w:r w:rsidRPr="000D3CFB">
        <w:rPr>
          <w:rFonts w:eastAsia="SimSun" w:hint="eastAsia"/>
          <w:lang w:eastAsia="zh-CN"/>
        </w:rPr>
        <w:t xml:space="preserve"> </w:t>
      </w:r>
      <w:r w:rsidRPr="000D3CFB">
        <w:rPr>
          <w:rFonts w:eastAsia="SimSun"/>
          <w:lang w:eastAsia="zh-CN"/>
        </w:rPr>
        <w:t xml:space="preserve">and </w:t>
      </w:r>
      <w:r w:rsidRPr="000D3CFB">
        <w:rPr>
          <w:rFonts w:eastAsia="SimSun" w:hint="eastAsia"/>
          <w:lang w:eastAsia="zh-CN"/>
        </w:rPr>
        <w:t>if the UE</w:t>
      </w:r>
      <w:r w:rsidRPr="000D3CFB">
        <w:rPr>
          <w:rFonts w:eastAsia="SimSun" w:hint="eastAsia"/>
          <w:lang w:val="en-US" w:eastAsia="zh-CN"/>
        </w:rPr>
        <w:t xml:space="preserve"> receives</w:t>
      </w:r>
      <w:r w:rsidRPr="000D3CFB">
        <w:rPr>
          <w:rFonts w:eastAsia="SimSun" w:hint="eastAsia"/>
          <w:lang w:eastAsia="zh-CN"/>
        </w:rPr>
        <w:t>,</w:t>
      </w:r>
      <w:r w:rsidRPr="000D3CFB">
        <w:t xml:space="preserve"> </w:t>
      </w:r>
    </w:p>
    <w:p w14:paraId="2C7D811D" w14:textId="77777777" w:rsidR="0085224E" w:rsidRPr="000D3CFB" w:rsidRDefault="0085224E" w:rsidP="00F167B7">
      <w:pPr>
        <w:numPr>
          <w:ilvl w:val="2"/>
          <w:numId w:val="18"/>
        </w:numPr>
        <w:rPr>
          <w:lang w:eastAsia="zh-CN"/>
        </w:rPr>
      </w:pPr>
      <w:r w:rsidRPr="000D3CFB">
        <w:rPr>
          <w:lang w:eastAsia="zh-CN"/>
        </w:rPr>
        <w:t>a single PDSCH transmission only on the primary cell indicated by the detection of a corresponding PDCCH</w:t>
      </w:r>
      <w:r w:rsidRPr="000D3CFB">
        <w:t>/EPDCCH in subframe</w:t>
      </w:r>
      <w:r w:rsidRPr="000D3CFB" w:rsidDel="00EC3A98">
        <w:t xml:space="preserve"> </w:t>
      </w:r>
      <w:r w:rsidR="00664FED" w:rsidRPr="000D3CFB">
        <w:rPr>
          <w:noProof/>
          <w:position w:val="-12"/>
          <w:lang w:val="en-US" w:eastAsia="en-US"/>
        </w:rPr>
        <w:drawing>
          <wp:inline distT="0" distB="0" distL="0" distR="0" wp14:anchorId="51676DE9" wp14:editId="07F05698">
            <wp:extent cx="342900" cy="190500"/>
            <wp:effectExtent l="0" t="0" r="0" b="0"/>
            <wp:docPr id="4087" name="Picture 4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lang w:val="en-US" w:eastAsia="en-US"/>
        </w:rPr>
        <w:drawing>
          <wp:inline distT="0" distB="0" distL="0" distR="0" wp14:anchorId="2A36BB9E" wp14:editId="10C8714C">
            <wp:extent cx="390525" cy="190500"/>
            <wp:effectExtent l="0" t="0" r="0" b="0"/>
            <wp:docPr id="4088" name="Picture 4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the </w:t>
      </w:r>
      <w:r w:rsidRPr="000D3CFB">
        <w:rPr>
          <w:rFonts w:eastAsia="SimSun" w:hint="eastAsia"/>
          <w:lang w:eastAsia="zh-CN"/>
        </w:rPr>
        <w:t xml:space="preserve">counter </w:t>
      </w:r>
      <w:r w:rsidRPr="000D3CFB">
        <w:t>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val="en-US"/>
        </w:rPr>
        <w:t xml:space="preserve"> (defined in Table 7.3-X)</w:t>
      </w:r>
      <w:r w:rsidRPr="000D3CFB">
        <w:rPr>
          <w:lang w:eastAsia="zh-CN"/>
        </w:rPr>
        <w:t>, or a PDCCH</w:t>
      </w:r>
      <w:r w:rsidRPr="000D3CFB">
        <w:t>/EPDCCH</w:t>
      </w:r>
      <w:r w:rsidRPr="000D3CFB">
        <w:rPr>
          <w:lang w:eastAsia="zh-CN"/>
        </w:rPr>
        <w:t xml:space="preserve"> indicating downlink SPS release (defined in </w:t>
      </w:r>
      <w:r w:rsidR="00087FD5" w:rsidRPr="000D3CFB">
        <w:rPr>
          <w:lang w:eastAsia="zh-CN"/>
        </w:rPr>
        <w:t>Subclause</w:t>
      </w:r>
      <w:r w:rsidRPr="000D3CFB">
        <w:rPr>
          <w:lang w:eastAsia="zh-CN"/>
        </w:rPr>
        <w:t xml:space="preserve"> 9.2) </w:t>
      </w:r>
      <w:r w:rsidRPr="000D3CFB">
        <w:t xml:space="preserve">in subframe </w:t>
      </w:r>
      <w:r w:rsidR="00664FED" w:rsidRPr="000D3CFB">
        <w:rPr>
          <w:noProof/>
          <w:position w:val="-12"/>
          <w:lang w:val="en-US" w:eastAsia="en-US"/>
        </w:rPr>
        <w:drawing>
          <wp:inline distT="0" distB="0" distL="0" distR="0" wp14:anchorId="74AF1C5D" wp14:editId="7CE01EFB">
            <wp:extent cx="342900" cy="190500"/>
            <wp:effectExtent l="0" t="0" r="0" b="0"/>
            <wp:docPr id="4089" name="Picture 4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9"/>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lang w:val="en-US" w:eastAsia="en-US"/>
        </w:rPr>
        <w:drawing>
          <wp:inline distT="0" distB="0" distL="0" distR="0" wp14:anchorId="3D11857C" wp14:editId="643ABB17">
            <wp:extent cx="390525" cy="190500"/>
            <wp:effectExtent l="0" t="0" r="0" b="0"/>
            <wp:docPr id="4090" name="Picture 4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0"/>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the </w:t>
      </w:r>
      <w:r w:rsidRPr="000D3CFB">
        <w:rPr>
          <w:rFonts w:eastAsia="SimSun" w:hint="eastAsia"/>
          <w:lang w:eastAsia="zh-CN"/>
        </w:rPr>
        <w:t xml:space="preserve">counter </w:t>
      </w:r>
      <w:r w:rsidRPr="000D3CFB">
        <w:t>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eastAsia="zh-CN"/>
        </w:rPr>
        <w:t>, or</w:t>
      </w:r>
    </w:p>
    <w:p w14:paraId="65CF058E" w14:textId="77777777" w:rsidR="0085224E" w:rsidRPr="000D3CFB" w:rsidRDefault="0085224E" w:rsidP="00F167B7">
      <w:pPr>
        <w:numPr>
          <w:ilvl w:val="2"/>
          <w:numId w:val="18"/>
        </w:numPr>
        <w:rPr>
          <w:lang w:eastAsia="zh-CN"/>
        </w:rPr>
      </w:pPr>
      <w:r w:rsidRPr="000D3CFB">
        <w:t xml:space="preserve">a single PDSCH transmission only on the primary cell where there is not a corresponding PDCCH/EPDCCH detected within subframe(s) </w:t>
      </w:r>
      <w:r w:rsidR="00664FED" w:rsidRPr="000D3CFB">
        <w:rPr>
          <w:noProof/>
          <w:position w:val="-6"/>
          <w:lang w:val="en-US" w:eastAsia="en-US"/>
        </w:rPr>
        <w:drawing>
          <wp:inline distT="0" distB="0" distL="0" distR="0" wp14:anchorId="3C28416A" wp14:editId="6F625419">
            <wp:extent cx="285750" cy="171450"/>
            <wp:effectExtent l="0" t="0" r="0" b="0"/>
            <wp:docPr id="4091" name="Picture 4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2A41460F" wp14:editId="25297469">
            <wp:extent cx="342900" cy="171450"/>
            <wp:effectExtent l="0" t="0" r="0" b="0"/>
            <wp:docPr id="4092" name="Picture 4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t>/EPDCCH</w:t>
      </w:r>
      <w:r w:rsidRPr="000D3CFB">
        <w:rPr>
          <w:lang w:eastAsia="zh-CN"/>
        </w:rPr>
        <w:t xml:space="preserve"> indicating downlink SPS release (defined in </w:t>
      </w:r>
      <w:r w:rsidR="00087FD5" w:rsidRPr="000D3CFB">
        <w:rPr>
          <w:lang w:eastAsia="zh-CN"/>
        </w:rPr>
        <w:t>Subclause</w:t>
      </w:r>
      <w:r w:rsidRPr="000D3CFB">
        <w:rPr>
          <w:lang w:eastAsia="zh-CN"/>
        </w:rPr>
        <w:t xml:space="preserve"> 9.2) </w:t>
      </w:r>
      <w:r w:rsidRPr="000D3CFB">
        <w:t xml:space="preserve">within subframe(s) </w:t>
      </w:r>
      <w:r w:rsidR="00664FED" w:rsidRPr="000D3CFB">
        <w:rPr>
          <w:noProof/>
          <w:position w:val="-6"/>
          <w:lang w:val="en-US" w:eastAsia="en-US"/>
        </w:rPr>
        <w:drawing>
          <wp:inline distT="0" distB="0" distL="0" distR="0" wp14:anchorId="42639425" wp14:editId="01372B88">
            <wp:extent cx="285750" cy="171450"/>
            <wp:effectExtent l="0" t="0" r="0" b="0"/>
            <wp:docPr id="4093" name="Picture 4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3C8DBCF3" wp14:editId="24968721">
            <wp:extent cx="342900" cy="171450"/>
            <wp:effectExtent l="0" t="0" r="0" b="0"/>
            <wp:docPr id="4094" name="Picture 4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14:paraId="5215187D" w14:textId="77777777" w:rsidR="0085224E" w:rsidRPr="000D3CFB" w:rsidRDefault="0085224E" w:rsidP="0085224E">
      <w:pPr>
        <w:ind w:left="1624"/>
        <w:rPr>
          <w:rFonts w:eastAsia="SimSun"/>
          <w:lang w:eastAsia="zh-CN"/>
        </w:rPr>
      </w:pPr>
      <w:r w:rsidRPr="000D3CFB">
        <w:rPr>
          <w:rFonts w:eastAsia="SimSun"/>
          <w:lang w:val="en-US" w:eastAsia="zh-CN"/>
        </w:rPr>
        <w:t xml:space="preserve">then the UE shall transmit the CSI and HARQ-ACK using </w:t>
      </w:r>
      <w:r w:rsidRPr="000D3CFB">
        <w:t>PUCCH format 2/</w:t>
      </w:r>
      <w:smartTag w:uri="urn:schemas-microsoft-com:office:smarttags" w:element="chmetcnv">
        <w:smartTagPr>
          <w:attr w:name="UnitName" w:val="a"/>
          <w:attr w:name="SourceValue" w:val="2"/>
          <w:attr w:name="HasSpace" w:val="False"/>
          <w:attr w:name="Negative" w:val="False"/>
          <w:attr w:name="NumberType" w:val="1"/>
          <w:attr w:name="TCSC" w:val="0"/>
        </w:smartTagPr>
        <w:r w:rsidRPr="000D3CFB">
          <w:t>2a</w:t>
        </w:r>
      </w:smartTag>
      <w:r w:rsidRPr="000D3CFB">
        <w:t>/2b</w:t>
      </w:r>
      <w:r w:rsidRPr="000D3CFB">
        <w:rPr>
          <w:rFonts w:eastAsia="Batang" w:hint="eastAsia"/>
        </w:rPr>
        <w:t xml:space="preserve"> </w:t>
      </w:r>
      <w:r w:rsidRPr="000D3CFB">
        <w:rPr>
          <w:rFonts w:eastAsia="SimSun"/>
          <w:lang w:val="en-US" w:eastAsia="zh-CN"/>
        </w:rPr>
        <w:t xml:space="preserve">according to </w:t>
      </w:r>
      <w:r w:rsidR="00087FD5" w:rsidRPr="000D3CFB">
        <w:rPr>
          <w:rFonts w:eastAsia="SimSun"/>
          <w:lang w:val="en-US" w:eastAsia="zh-CN"/>
        </w:rPr>
        <w:t>Subclause</w:t>
      </w:r>
      <w:r w:rsidRPr="000D3CFB">
        <w:rPr>
          <w:rFonts w:eastAsia="SimSun"/>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0D3CFB">
          <w:rPr>
            <w:rFonts w:eastAsia="SimSun"/>
            <w:lang w:val="en-US" w:eastAsia="zh-CN"/>
          </w:rPr>
          <w:t>5.2.</w:t>
        </w:r>
        <w:smartTag w:uri="urn:schemas-microsoft-com:office:smarttags" w:element="chmetcnv">
          <w:smartTagPr>
            <w:attr w:name="UnitName" w:val="in"/>
            <w:attr w:name="SourceValue" w:val="3.4"/>
            <w:attr w:name="HasSpace" w:val="True"/>
            <w:attr w:name="Negative" w:val="False"/>
            <w:attr w:name="NumberType" w:val="1"/>
            <w:attr w:name="TCSC" w:val="0"/>
          </w:smartTagPr>
          <w:r w:rsidRPr="000D3CFB">
            <w:rPr>
              <w:rFonts w:eastAsia="SimSun"/>
              <w:lang w:val="en-US" w:eastAsia="zh-CN"/>
            </w:rPr>
            <w:t>3</w:t>
          </w:r>
        </w:smartTag>
      </w:smartTag>
      <w:r w:rsidRPr="000D3CFB">
        <w:rPr>
          <w:rFonts w:eastAsia="SimSun"/>
          <w:lang w:val="en-US" w:eastAsia="zh-CN"/>
        </w:rPr>
        <w:t>.4 in [4]</w:t>
      </w:r>
      <w:r w:rsidRPr="000D3CFB">
        <w:rPr>
          <w:rFonts w:eastAsia="SimSun" w:hint="eastAsia"/>
          <w:lang w:eastAsia="zh-CN"/>
        </w:rPr>
        <w:t>;</w:t>
      </w:r>
    </w:p>
    <w:p w14:paraId="0E594F93" w14:textId="77777777" w:rsidR="0085224E" w:rsidRPr="000D3CFB" w:rsidRDefault="0085224E" w:rsidP="00F167B7">
      <w:pPr>
        <w:numPr>
          <w:ilvl w:val="1"/>
          <w:numId w:val="18"/>
        </w:numPr>
      </w:pPr>
      <w:r w:rsidRPr="000D3CFB">
        <w:rPr>
          <w:rFonts w:eastAsia="SimSun"/>
          <w:lang w:eastAsia="zh-CN"/>
        </w:rPr>
        <w:t>else</w:t>
      </w:r>
      <w:r w:rsidRPr="000D3CFB">
        <w:rPr>
          <w:rFonts w:eastAsia="SimSun" w:hint="eastAsia"/>
          <w:lang w:eastAsia="zh-CN"/>
        </w:rPr>
        <w:t>,</w:t>
      </w:r>
      <w:r w:rsidRPr="000D3CFB">
        <w:t xml:space="preserve"> </w:t>
      </w:r>
    </w:p>
    <w:p w14:paraId="134E7DEA" w14:textId="77777777" w:rsidR="0085224E" w:rsidRPr="000D3CFB" w:rsidRDefault="0085224E" w:rsidP="0085224E">
      <w:pPr>
        <w:ind w:left="1624"/>
        <w:rPr>
          <w:rFonts w:eastAsia="SimSun"/>
          <w:lang w:val="en-US" w:eastAsia="zh-CN"/>
        </w:rPr>
      </w:pPr>
      <w:r w:rsidRPr="000D3CFB">
        <w:t xml:space="preserve">the UE shall drop the CSI and transmit the HARQ-ACK according to </w:t>
      </w:r>
      <w:r w:rsidR="00087FD5" w:rsidRPr="000D3CFB">
        <w:t>Subclause</w:t>
      </w:r>
      <w:r w:rsidRPr="000D3CFB">
        <w:t xml:space="preserve"> 10.1.3</w:t>
      </w:r>
      <w:r w:rsidRPr="000D3CFB">
        <w:rPr>
          <w:rFonts w:eastAsia="SimSun" w:hint="eastAsia"/>
          <w:lang w:eastAsia="zh-CN"/>
        </w:rPr>
        <w:t>.2.3 or 10.1.3.2.4</w:t>
      </w:r>
      <w:r w:rsidR="00ED5660" w:rsidRPr="000D3CFB">
        <w:rPr>
          <w:rFonts w:hint="eastAsia"/>
          <w:lang w:eastAsia="zh-CN"/>
        </w:rPr>
        <w:t xml:space="preserve"> when </w:t>
      </w:r>
      <w:r w:rsidR="00ED5660" w:rsidRPr="000D3CFB">
        <w:rPr>
          <w:lang w:eastAsia="zh-CN"/>
        </w:rPr>
        <w:t>UE shall transmit</w:t>
      </w:r>
      <w:r w:rsidR="00EA4E3A" w:rsidRPr="000D3CFB">
        <w:rPr>
          <w:lang w:eastAsia="zh-CN"/>
        </w:rPr>
        <w:t xml:space="preserve"> </w:t>
      </w:r>
      <w:r w:rsidR="00ED5660" w:rsidRPr="000D3CFB">
        <w:rPr>
          <w:rFonts w:hint="eastAsia"/>
          <w:lang w:eastAsia="zh-CN"/>
        </w:rPr>
        <w:t xml:space="preserve">HARQ-ACK </w:t>
      </w:r>
      <w:r w:rsidR="00ED5660" w:rsidRPr="000D3CFB">
        <w:rPr>
          <w:lang w:eastAsia="zh-CN"/>
        </w:rPr>
        <w:t xml:space="preserve">only </w:t>
      </w:r>
      <w:r w:rsidR="00ED5660" w:rsidRPr="000D3CFB">
        <w:rPr>
          <w:rFonts w:hint="eastAsia"/>
          <w:lang w:eastAsia="zh-CN"/>
        </w:rPr>
        <w:t xml:space="preserve">or </w:t>
      </w:r>
      <w:r w:rsidR="00ED5660" w:rsidRPr="000D3CFB">
        <w:t xml:space="preserve">UE shall drop the CSI and transmit the HARQ-ACK and </w:t>
      </w:r>
      <w:r w:rsidR="00ED5660" w:rsidRPr="000D3CFB">
        <w:rPr>
          <w:rFonts w:hint="eastAsia"/>
          <w:lang w:eastAsia="zh-CN"/>
        </w:rPr>
        <w:t>SR</w:t>
      </w:r>
      <w:r w:rsidR="00ED5660" w:rsidRPr="000D3CFB">
        <w:t xml:space="preserve"> according to the procedure for PUCCH format 1b with channel selection in TDD</w:t>
      </w:r>
      <w:r w:rsidR="00ED5660" w:rsidRPr="000D3CFB">
        <w:rPr>
          <w:rFonts w:hint="eastAsia"/>
          <w:lang w:eastAsia="zh-CN"/>
        </w:rPr>
        <w:t xml:space="preserve"> when there is positive SR</w:t>
      </w:r>
      <w:r w:rsidRPr="000D3CFB">
        <w:t>.</w:t>
      </w:r>
    </w:p>
    <w:p w14:paraId="454146BC" w14:textId="21BD2335" w:rsidR="0085224E" w:rsidRPr="000D3CFB" w:rsidRDefault="0085224E" w:rsidP="00F167B7">
      <w:pPr>
        <w:numPr>
          <w:ilvl w:val="0"/>
          <w:numId w:val="14"/>
        </w:numPr>
        <w:tabs>
          <w:tab w:val="clear" w:pos="644"/>
          <w:tab w:val="num" w:pos="928"/>
        </w:tabs>
        <w:ind w:left="928"/>
        <w:rPr>
          <w:rFonts w:eastAsia="SimSun"/>
          <w:lang w:eastAsia="zh-CN"/>
        </w:rPr>
      </w:pPr>
      <w:r w:rsidRPr="000D3CFB">
        <w:rPr>
          <w:rFonts w:eastAsia="SimSun" w:hint="eastAsia"/>
          <w:lang w:eastAsia="zh-CN"/>
        </w:rPr>
        <w:t xml:space="preserve">If a UE transmits HARQ-ACK/SR and </w:t>
      </w:r>
      <w:r w:rsidRPr="000D3CFB">
        <w:rPr>
          <w:rFonts w:eastAsia="SimSun"/>
          <w:lang w:eastAsia="zh-CN"/>
        </w:rPr>
        <w:t>periodic</w:t>
      </w:r>
      <w:r w:rsidRPr="000D3CFB">
        <w:rPr>
          <w:rFonts w:eastAsia="SimSun" w:hint="eastAsia"/>
          <w:lang w:eastAsia="zh-CN"/>
        </w:rPr>
        <w:t xml:space="preserve"> CSI report(s) using either a PUCCH format 4 </w:t>
      </w:r>
      <w:r w:rsidR="00C962EA">
        <w:rPr>
          <w:position w:val="-12"/>
        </w:rPr>
        <w:pict w14:anchorId="4F5F9AA9">
          <v:shape id="_x0000_i1143" type="#_x0000_t75" style="width:24pt;height:12pt">
            <v:imagedata r:id="rId186" o:title=""/>
          </v:shape>
        </w:pict>
      </w:r>
      <w:r w:rsidRPr="000D3CFB">
        <w:rPr>
          <w:rFonts w:eastAsia="SimSun" w:hint="eastAsia"/>
          <w:lang w:eastAsia="zh-CN"/>
        </w:rPr>
        <w:t xml:space="preserve"> or PUCCH format 5 </w:t>
      </w:r>
      <w:r w:rsidR="00C962EA">
        <w:rPr>
          <w:position w:val="-12"/>
        </w:rPr>
        <w:pict w14:anchorId="19893068">
          <v:shape id="_x0000_i1144" type="#_x0000_t75" style="width:24pt;height:12pt">
            <v:imagedata r:id="rId187" o:title=""/>
          </v:shape>
        </w:pict>
      </w:r>
      <w:r w:rsidRPr="000D3CFB">
        <w:rPr>
          <w:rFonts w:eastAsia="SimSun" w:hint="eastAsia"/>
          <w:lang w:eastAsia="zh-CN"/>
        </w:rPr>
        <w:t xml:space="preserve">in a subframe </w:t>
      </w:r>
    </w:p>
    <w:p w14:paraId="74437422" w14:textId="388497AB" w:rsidR="0085224E" w:rsidRPr="000D3CFB" w:rsidRDefault="0085224E" w:rsidP="00F167B7">
      <w:pPr>
        <w:numPr>
          <w:ilvl w:val="1"/>
          <w:numId w:val="14"/>
        </w:numPr>
        <w:tabs>
          <w:tab w:val="clear" w:pos="1440"/>
          <w:tab w:val="num" w:pos="1724"/>
        </w:tabs>
        <w:ind w:left="1724"/>
      </w:pPr>
      <w:r w:rsidRPr="000D3CFB">
        <w:rPr>
          <w:rFonts w:hint="eastAsia"/>
        </w:rPr>
        <w:t>if</w:t>
      </w:r>
      <w:r w:rsidRPr="000D3CFB">
        <w:rPr>
          <w:rFonts w:eastAsia="SimSun" w:hint="eastAsia"/>
          <w:lang w:eastAsia="zh-CN"/>
        </w:rPr>
        <w:t xml:space="preserve"> </w:t>
      </w:r>
      <w:r w:rsidR="00C962EA">
        <w:rPr>
          <w:position w:val="-12"/>
        </w:rPr>
        <w:pict w14:anchorId="3C37820A">
          <v:shape id="_x0000_i1145" type="#_x0000_t75" style="width:192pt;height:18pt">
            <v:imagedata r:id="rId202" o:title=""/>
          </v:shape>
        </w:pict>
      </w:r>
      <w:r w:rsidRPr="000D3CFB">
        <w:rPr>
          <w:rFonts w:eastAsia="SimSun" w:hint="eastAsia"/>
          <w:lang w:eastAsia="zh-CN"/>
        </w:rPr>
        <w:t xml:space="preserve">, the UE shall transmit the HARQ-ACK/SR and periodic CSI bits using the PUCCH format 4 </w:t>
      </w:r>
      <w:r w:rsidR="00C962EA">
        <w:rPr>
          <w:position w:val="-12"/>
        </w:rPr>
        <w:pict w14:anchorId="5071A507">
          <v:shape id="_x0000_i1146" type="#_x0000_t75" style="width:24pt;height:12pt">
            <v:imagedata r:id="rId186" o:title=""/>
          </v:shape>
        </w:pict>
      </w:r>
      <w:r w:rsidRPr="000D3CFB">
        <w:rPr>
          <w:rFonts w:eastAsia="SimSun" w:hint="eastAsia"/>
          <w:lang w:eastAsia="zh-CN"/>
        </w:rPr>
        <w:t xml:space="preserve"> or the PUCCH format 5 </w:t>
      </w:r>
      <w:r w:rsidR="00C962EA">
        <w:rPr>
          <w:position w:val="-12"/>
        </w:rPr>
        <w:pict w14:anchorId="7C8909FF">
          <v:shape id="_x0000_i1147" type="#_x0000_t75" style="width:24pt;height:12pt">
            <v:imagedata r:id="rId187" o:title=""/>
          </v:shape>
        </w:pict>
      </w:r>
      <w:r w:rsidRPr="000D3CFB">
        <w:rPr>
          <w:rFonts w:eastAsia="SimSun" w:hint="eastAsia"/>
          <w:lang w:eastAsia="zh-CN"/>
        </w:rPr>
        <w:t xml:space="preserve"> ;</w:t>
      </w:r>
    </w:p>
    <w:p w14:paraId="5ACB3463" w14:textId="57DAA454" w:rsidR="0085224E" w:rsidRPr="000D3CFB" w:rsidRDefault="0085224E" w:rsidP="00F167B7">
      <w:pPr>
        <w:numPr>
          <w:ilvl w:val="1"/>
          <w:numId w:val="14"/>
        </w:numPr>
        <w:tabs>
          <w:tab w:val="clear" w:pos="1440"/>
          <w:tab w:val="num" w:pos="1724"/>
        </w:tabs>
        <w:ind w:left="1724"/>
      </w:pPr>
      <w:r w:rsidRPr="000D3CFB">
        <w:rPr>
          <w:rFonts w:hint="eastAsia"/>
        </w:rPr>
        <w:t>if</w:t>
      </w:r>
      <w:r w:rsidRPr="000D3CFB">
        <w:rPr>
          <w:rFonts w:eastAsia="SimSun" w:hint="eastAsia"/>
          <w:lang w:eastAsia="zh-CN"/>
        </w:rPr>
        <w:t xml:space="preserve"> </w:t>
      </w:r>
      <w:r w:rsidR="00C962EA">
        <w:rPr>
          <w:position w:val="-12"/>
        </w:rPr>
        <w:pict w14:anchorId="28C9915F">
          <v:shape id="_x0000_i1148" type="#_x0000_t75" style="width:198pt;height:18pt">
            <v:imagedata r:id="rId203" o:title=""/>
          </v:shape>
        </w:pict>
      </w:r>
      <w:r w:rsidRPr="000D3CFB">
        <w:rPr>
          <w:rFonts w:eastAsia="SimSun" w:hint="eastAsia"/>
          <w:lang w:eastAsia="zh-CN"/>
        </w:rPr>
        <w:t xml:space="preserve">, the UE shall select </w:t>
      </w:r>
      <w:r w:rsidR="00C962EA">
        <w:rPr>
          <w:position w:val="-14"/>
        </w:rPr>
        <w:pict w14:anchorId="1B14BDF7">
          <v:shape id="_x0000_i1149" type="#_x0000_t75" style="width:48pt;height:18pt">
            <v:imagedata r:id="rId204" o:title=""/>
          </v:shape>
        </w:pict>
      </w:r>
      <w:r w:rsidRPr="000D3CFB">
        <w:rPr>
          <w:rFonts w:eastAsia="SimSun" w:hint="eastAsia"/>
          <w:lang w:eastAsia="zh-CN"/>
        </w:rPr>
        <w:t xml:space="preserve"> CSI report(s) for transmission together with HARQ-ACK/SR in ascending order of </w:t>
      </w:r>
      <w:r w:rsidR="00C962EA">
        <w:rPr>
          <w:position w:val="-12"/>
        </w:rPr>
        <w:pict w14:anchorId="773BC7A4">
          <v:shape id="_x0000_i1150" type="#_x0000_t75" style="width:1in;height:18pt">
            <v:imagedata r:id="rId205" o:title=""/>
          </v:shape>
        </w:pict>
      </w:r>
      <w:r w:rsidRPr="000D3CFB">
        <w:rPr>
          <w:rFonts w:eastAsia="SimSun" w:hint="eastAsia"/>
          <w:lang w:eastAsia="zh-CN"/>
        </w:rPr>
        <w:t xml:space="preserve">, where </w:t>
      </w:r>
      <w:r w:rsidR="00C962EA">
        <w:rPr>
          <w:position w:val="-12"/>
        </w:rPr>
        <w:pict w14:anchorId="155CE903">
          <v:shape id="_x0000_i1151" type="#_x0000_t75" style="width:1in;height:18pt">
            <v:imagedata r:id="rId205" o:title=""/>
          </v:shape>
        </w:pict>
      </w:r>
      <w:r w:rsidRPr="000D3CFB">
        <w:rPr>
          <w:rFonts w:eastAsia="SimSun" w:hint="eastAsia"/>
          <w:lang w:eastAsia="zh-CN"/>
        </w:rPr>
        <w:t xml:space="preserve">, </w:t>
      </w:r>
      <w:r w:rsidR="00C962EA">
        <w:rPr>
          <w:position w:val="-10"/>
        </w:rPr>
        <w:pict w14:anchorId="68D12B3C">
          <v:shape id="_x0000_i1152" type="#_x0000_t75" style="width:24pt;height:18pt">
            <v:imagedata r:id="rId206" o:title=""/>
          </v:shape>
        </w:pict>
      </w:r>
      <w:r w:rsidRPr="000D3CFB">
        <w:rPr>
          <w:rFonts w:eastAsia="SimSun" w:hint="eastAsia"/>
          <w:lang w:eastAsia="zh-CN"/>
        </w:rPr>
        <w:t xml:space="preserve"> and </w:t>
      </w:r>
      <w:r w:rsidR="00C962EA">
        <w:rPr>
          <w:position w:val="-4"/>
        </w:rPr>
        <w:pict w14:anchorId="56BA135C">
          <v:shape id="_x0000_i1153" type="#_x0000_t75" style="width:12pt;height:12pt">
            <v:imagedata r:id="rId207" o:title=""/>
          </v:shape>
        </w:pict>
      </w:r>
      <w:r w:rsidRPr="000D3CFB">
        <w:rPr>
          <w:rFonts w:eastAsia="SimSun" w:hint="eastAsia"/>
          <w:lang w:eastAsia="zh-CN"/>
        </w:rPr>
        <w:t xml:space="preserve">are determined according to </w:t>
      </w:r>
      <w:r w:rsidR="00087FD5" w:rsidRPr="000D3CFB">
        <w:rPr>
          <w:rFonts w:eastAsia="SimSun" w:hint="eastAsia"/>
          <w:lang w:eastAsia="zh-CN"/>
        </w:rPr>
        <w:t>Subclause</w:t>
      </w:r>
      <w:r w:rsidRPr="000D3CFB">
        <w:rPr>
          <w:rFonts w:eastAsia="SimSun" w:hint="eastAsia"/>
          <w:lang w:eastAsia="zh-CN"/>
        </w:rPr>
        <w:t xml:space="preserve"> 7.2.2; the value of </w:t>
      </w:r>
      <w:r w:rsidR="00C962EA">
        <w:rPr>
          <w:position w:val="-14"/>
        </w:rPr>
        <w:pict w14:anchorId="7EDB37EB">
          <v:shape id="_x0000_i1154" type="#_x0000_t75" style="width:48pt;height:18pt">
            <v:imagedata r:id="rId204" o:title=""/>
          </v:shape>
        </w:pict>
      </w:r>
      <w:r w:rsidRPr="000D3CFB">
        <w:rPr>
          <w:rFonts w:eastAsia="SimSun" w:hint="eastAsia"/>
          <w:lang w:eastAsia="zh-CN"/>
        </w:rPr>
        <w:t xml:space="preserve"> satisfies </w:t>
      </w:r>
      <w:r w:rsidR="00C962EA">
        <w:rPr>
          <w:position w:val="-34"/>
        </w:rPr>
        <w:pict w14:anchorId="41393383">
          <v:shape id="_x0000_i1155" type="#_x0000_t75" style="width:234pt;height:42pt">
            <v:imagedata r:id="rId208" o:title=""/>
          </v:shape>
        </w:pict>
      </w:r>
      <w:r w:rsidRPr="000D3CFB">
        <w:rPr>
          <w:rFonts w:eastAsia="SimSun" w:hint="eastAsia"/>
          <w:lang w:eastAsia="zh-CN"/>
        </w:rPr>
        <w:t xml:space="preserve"> and</w:t>
      </w:r>
      <w:r w:rsidR="00EA4E3A" w:rsidRPr="000D3CFB">
        <w:rPr>
          <w:rFonts w:eastAsia="SimSun" w:hint="eastAsia"/>
          <w:lang w:eastAsia="zh-CN"/>
        </w:rPr>
        <w:t xml:space="preserve"> </w:t>
      </w:r>
      <w:r w:rsidR="00C962EA">
        <w:rPr>
          <w:position w:val="-34"/>
        </w:rPr>
        <w:pict w14:anchorId="09EDC40E">
          <v:shape id="_x0000_i1156" type="#_x0000_t75" style="width:234pt;height:42pt">
            <v:imagedata r:id="rId209" o:title=""/>
          </v:shape>
        </w:pict>
      </w:r>
      <w:r w:rsidRPr="000D3CFB">
        <w:rPr>
          <w:rFonts w:eastAsia="SimSun" w:hint="eastAsia"/>
          <w:lang w:eastAsia="zh-CN"/>
        </w:rPr>
        <w:t xml:space="preserve">, and </w:t>
      </w:r>
      <w:r w:rsidR="00C962EA">
        <w:rPr>
          <w:position w:val="-14"/>
        </w:rPr>
        <w:pict w14:anchorId="10ED0A6A">
          <v:shape id="_x0000_i1157" type="#_x0000_t75" style="width:42pt;height:18pt">
            <v:imagedata r:id="rId210" o:title=""/>
          </v:shape>
        </w:pict>
      </w:r>
      <w:r w:rsidRPr="000D3CFB">
        <w:rPr>
          <w:rFonts w:eastAsia="SimSun" w:hint="eastAsia"/>
          <w:lang w:eastAsia="zh-CN"/>
        </w:rPr>
        <w:t xml:space="preserve"> is the number of CSI report bits for the </w:t>
      </w:r>
      <w:r w:rsidRPr="000D3CFB">
        <w:rPr>
          <w:rFonts w:eastAsia="SimSun" w:hint="eastAsia"/>
          <w:i/>
          <w:lang w:eastAsia="zh-CN"/>
        </w:rPr>
        <w:t>n</w:t>
      </w:r>
      <w:r w:rsidRPr="000D3CFB">
        <w:rPr>
          <w:rFonts w:eastAsia="SimSun" w:hint="eastAsia"/>
          <w:lang w:eastAsia="zh-CN"/>
        </w:rPr>
        <w:t xml:space="preserve">th CSI report in ascending order of </w:t>
      </w:r>
      <w:r w:rsidR="00C962EA">
        <w:rPr>
          <w:position w:val="-12"/>
        </w:rPr>
        <w:pict w14:anchorId="4F7B736A">
          <v:shape id="_x0000_i1158" type="#_x0000_t75" style="width:1in;height:18pt">
            <v:imagedata r:id="rId205" o:title=""/>
          </v:shape>
        </w:pict>
      </w:r>
      <w:r w:rsidRPr="000D3CFB">
        <w:rPr>
          <w:rFonts w:eastAsia="SimSun" w:hint="eastAsia"/>
          <w:lang w:eastAsia="zh-CN"/>
        </w:rPr>
        <w:t>.</w:t>
      </w:r>
    </w:p>
    <w:p w14:paraId="40A59381" w14:textId="77777777" w:rsidR="00570F12" w:rsidRPr="000D3CFB" w:rsidRDefault="00570F12" w:rsidP="00570F12">
      <w:pPr>
        <w:rPr>
          <w:rFonts w:eastAsia="SimSun"/>
          <w:lang w:eastAsia="zh-CN"/>
        </w:rPr>
      </w:pPr>
      <w:r w:rsidRPr="000D3CFB">
        <w:rPr>
          <w:rFonts w:eastAsia="SimSun" w:hint="eastAsia"/>
          <w:lang w:eastAsia="zh-CN"/>
        </w:rPr>
        <w:t xml:space="preserve">For TDD and a BL/CE UE, </w:t>
      </w:r>
    </w:p>
    <w:p w14:paraId="2B189807" w14:textId="77777777" w:rsidR="00570F12" w:rsidRPr="000D3CFB" w:rsidRDefault="00570F12" w:rsidP="00D650A3">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if the UE is configured with </w:t>
      </w:r>
      <w:r w:rsidRPr="000D3CFB">
        <w:rPr>
          <w:i/>
          <w:iCs/>
        </w:rPr>
        <w:t>csi-NumRepetitionCE</w:t>
      </w:r>
      <w:r w:rsidRPr="000D3CFB">
        <w:rPr>
          <w:rFonts w:eastAsia="SimSun" w:hint="eastAsia"/>
          <w:lang w:eastAsia="zh-CN"/>
        </w:rPr>
        <w:t xml:space="preserve"> equal to 1 and </w:t>
      </w:r>
      <w:r w:rsidRPr="000D3CFB">
        <w:rPr>
          <w:i/>
        </w:rPr>
        <w:t>mPDCCH-NumRepetition</w:t>
      </w:r>
      <w:r w:rsidRPr="000D3CFB">
        <w:rPr>
          <w:rFonts w:eastAsia="SimSun" w:hint="eastAsia"/>
          <w:lang w:eastAsia="zh-CN"/>
        </w:rPr>
        <w:t xml:space="preserve"> equal to 1,</w:t>
      </w:r>
    </w:p>
    <w:p w14:paraId="698D080D" w14:textId="77777777" w:rsidR="00570F12" w:rsidRPr="000D3CFB" w:rsidRDefault="00570F12" w:rsidP="00D650A3">
      <w:pPr>
        <w:pStyle w:val="B2"/>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the UE </w:t>
      </w:r>
      <w:r w:rsidRPr="000D3CFB">
        <w:rPr>
          <w:rFonts w:eastAsia="SimSun"/>
          <w:lang w:eastAsia="zh-CN"/>
        </w:rPr>
        <w:t>behaviour</w:t>
      </w:r>
      <w:r w:rsidRPr="000D3CFB">
        <w:rPr>
          <w:rFonts w:eastAsia="SimSun" w:hint="eastAsia"/>
          <w:lang w:eastAsia="zh-CN"/>
        </w:rPr>
        <w:t xml:space="preserve"> for HARQ-ACK reporting is the same as that of a non-BL/CE UE with TDD, except:</w:t>
      </w:r>
    </w:p>
    <w:p w14:paraId="627ACDD0" w14:textId="77777777" w:rsidR="00570F12" w:rsidRPr="000D3CFB" w:rsidRDefault="00570F12" w:rsidP="00D650A3">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PDCCH/EPDCCH is replaced by MPDCCH; and</w:t>
      </w:r>
    </w:p>
    <w:p w14:paraId="1C367E67" w14:textId="77777777" w:rsidR="00570F12" w:rsidRPr="000D3CFB" w:rsidRDefault="00570F12" w:rsidP="00D650A3">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0D3CFB">
        <w:rPr>
          <w:rFonts w:eastAsia="SimSun" w:hint="eastAsia"/>
          <w:lang w:val="en-US" w:eastAsia="zh-CN"/>
        </w:rPr>
        <w:t xml:space="preserve"> is replaced by DCI format 6-1A; and</w:t>
      </w:r>
    </w:p>
    <w:p w14:paraId="719C0716" w14:textId="77777777" w:rsidR="00570F12" w:rsidRPr="000D3CFB" w:rsidRDefault="00570F12" w:rsidP="00D650A3">
      <w:pPr>
        <w:pStyle w:val="B3"/>
        <w:rPr>
          <w:rFonts w:eastAsia="SimSun"/>
          <w:lang w:eastAsia="zh-CN"/>
        </w:rPr>
      </w:pPr>
      <w:r w:rsidRPr="000D3CFB">
        <w:t>-</w:t>
      </w:r>
      <w:r w:rsidRPr="000D3CFB">
        <w:tab/>
        <w:t>DCI format 0/4</w:t>
      </w:r>
      <w:r w:rsidRPr="000D3CFB">
        <w:rPr>
          <w:rFonts w:eastAsia="SimSun" w:hint="eastAsia"/>
          <w:lang w:eastAsia="zh-CN"/>
        </w:rPr>
        <w:t xml:space="preserve"> is replaced by DCI format 6-0A; and</w:t>
      </w:r>
    </w:p>
    <w:p w14:paraId="09C8D6C0" w14:textId="77777777" w:rsidR="00570F12" w:rsidRPr="000D3CFB" w:rsidRDefault="00570F12" w:rsidP="00D650A3">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PUCCH is transmitted in a set of BL/CE UL subframe(s) according to </w:t>
      </w:r>
      <w:r w:rsidR="00087FD5" w:rsidRPr="000D3CFB">
        <w:rPr>
          <w:rFonts w:eastAsia="SimSun"/>
          <w:lang w:eastAsia="zh-CN"/>
        </w:rPr>
        <w:t>S</w:t>
      </w:r>
      <w:r w:rsidR="00087FD5" w:rsidRPr="000D3CFB">
        <w:rPr>
          <w:rFonts w:eastAsia="SimSun" w:hint="eastAsia"/>
          <w:lang w:eastAsia="zh-CN"/>
        </w:rPr>
        <w:t>ubclause</w:t>
      </w:r>
      <w:r w:rsidRPr="000D3CFB">
        <w:rPr>
          <w:rFonts w:eastAsia="SimSun" w:hint="eastAsia"/>
          <w:lang w:eastAsia="zh-CN"/>
        </w:rPr>
        <w:t xml:space="preserve"> 10.2 for TDD and BL/CE UEs;</w:t>
      </w:r>
    </w:p>
    <w:p w14:paraId="78E32BAF" w14:textId="77777777" w:rsidR="00570F12" w:rsidRPr="000D3CFB" w:rsidRDefault="00570F12" w:rsidP="00D650A3">
      <w:pPr>
        <w:pStyle w:val="B1"/>
        <w:rPr>
          <w:rFonts w:eastAsia="SimSun"/>
          <w:lang w:val="en-US" w:eastAsia="zh-CN"/>
        </w:rPr>
      </w:pPr>
      <w:r w:rsidRPr="000D3CFB">
        <w:rPr>
          <w:rFonts w:eastAsia="SimSun"/>
          <w:lang w:eastAsia="zh-CN"/>
        </w:rPr>
        <w:t>-</w:t>
      </w:r>
      <w:r w:rsidRPr="000D3CFB">
        <w:rPr>
          <w:rFonts w:eastAsia="SimSun"/>
          <w:lang w:eastAsia="zh-CN"/>
        </w:rPr>
        <w:tab/>
      </w:r>
      <w:r w:rsidRPr="000D3CFB">
        <w:rPr>
          <w:rFonts w:eastAsia="SimSun" w:hint="eastAsia"/>
          <w:lang w:eastAsia="zh-CN"/>
        </w:rPr>
        <w:t>else</w:t>
      </w:r>
    </w:p>
    <w:p w14:paraId="3E0FD1A9" w14:textId="77777777" w:rsidR="00570F12" w:rsidRPr="000D3CFB" w:rsidRDefault="00570F12" w:rsidP="00D650A3">
      <w:pPr>
        <w:pStyle w:val="B2"/>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the UE is not expected to </w:t>
      </w:r>
      <w:r w:rsidRPr="000D3CFB">
        <w:rPr>
          <w:rFonts w:eastAsia="SimSun" w:hint="eastAsia"/>
          <w:lang w:eastAsia="zh-CN"/>
        </w:rPr>
        <w:t xml:space="preserve">receive more than one PDSCH transmission, or more than one of </w:t>
      </w:r>
      <w:r w:rsidRPr="000D3CFB">
        <w:rPr>
          <w:rFonts w:eastAsia="SimSun" w:hint="eastAsia"/>
          <w:lang w:val="en-US" w:eastAsia="zh-CN"/>
        </w:rPr>
        <w:t>PDSCH and MPDCCH indicating downlink SPS releases,</w:t>
      </w:r>
      <w:r w:rsidRPr="000D3CFB">
        <w:rPr>
          <w:rFonts w:eastAsia="SimSun" w:hint="eastAsia"/>
          <w:lang w:eastAsia="zh-CN"/>
        </w:rPr>
        <w:t xml:space="preserve"> with transmission ending within subframe(s) </w:t>
      </w:r>
      <w:r w:rsidR="00664FED" w:rsidRPr="000D3CFB">
        <w:rPr>
          <w:noProof/>
          <w:position w:val="-6"/>
          <w:lang w:val="en-US" w:eastAsia="en-US"/>
        </w:rPr>
        <w:drawing>
          <wp:inline distT="0" distB="0" distL="0" distR="0" wp14:anchorId="4A6426C8" wp14:editId="7F30A1B1">
            <wp:extent cx="285750" cy="171450"/>
            <wp:effectExtent l="0" t="0" r="0" b="0"/>
            <wp:docPr id="4111" name="Picture 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07B7F7BE" wp14:editId="37A7F1FD">
            <wp:extent cx="342900" cy="171450"/>
            <wp:effectExtent l="0" t="0" r="0" b="0"/>
            <wp:docPr id="4112" name="Picture 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lang w:val="en-US"/>
        </w:rPr>
        <w:t xml:space="preserve"> </w:t>
      </w:r>
      <w:r w:rsidRPr="000D3CFB">
        <w:t xml:space="preserve">and </w:t>
      </w:r>
      <w:r w:rsidR="00664FED" w:rsidRPr="000D3CFB">
        <w:rPr>
          <w:noProof/>
          <w:position w:val="-4"/>
          <w:lang w:val="en-US" w:eastAsia="en-US"/>
        </w:rPr>
        <w:drawing>
          <wp:inline distT="0" distB="0" distL="0" distR="0" wp14:anchorId="40FB5911" wp14:editId="0594B912">
            <wp:extent cx="152400" cy="142875"/>
            <wp:effectExtent l="0" t="0" r="0" b="0"/>
            <wp:docPr id="4113" name="Picture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is defined in Table 10.1.3.1-1</w:t>
      </w:r>
      <w:r w:rsidRPr="000D3CFB">
        <w:rPr>
          <w:lang w:val="en-US"/>
        </w:rPr>
        <w:t xml:space="preserve"> intended for the UE</w:t>
      </w:r>
      <w:r w:rsidRPr="000D3CFB">
        <w:rPr>
          <w:rFonts w:eastAsia="SimSun" w:hint="eastAsia"/>
          <w:lang w:val="en-US" w:eastAsia="zh-CN"/>
        </w:rPr>
        <w:t xml:space="preserve">; </w:t>
      </w:r>
    </w:p>
    <w:p w14:paraId="7FEB083F" w14:textId="77777777" w:rsidR="00570F12" w:rsidRPr="000D3CFB" w:rsidRDefault="00570F12" w:rsidP="00570F12">
      <w:pPr>
        <w:pStyle w:val="B2"/>
        <w:rPr>
          <w:rFonts w:eastAsia="SimSun"/>
          <w:lang w:val="en-US" w:eastAsia="zh-CN"/>
        </w:rPr>
      </w:pPr>
      <w:r w:rsidRPr="000D3CFB">
        <w:t>-</w:t>
      </w:r>
      <w:r w:rsidRPr="000D3CFB">
        <w:tab/>
        <w:t>The UE behavior for HARQ-ACK reporting is th</w:t>
      </w:r>
      <w:r w:rsidR="005E07A3" w:rsidRPr="000D3CFB">
        <w:t>e</w:t>
      </w:r>
      <w:r w:rsidRPr="000D3CFB">
        <w:t xml:space="preserve"> same as that of a BL/CE UE with FDD, except:</w:t>
      </w:r>
    </w:p>
    <w:p w14:paraId="76A86081" w14:textId="77777777" w:rsidR="00570F12" w:rsidRPr="000D3CFB" w:rsidRDefault="00570F12" w:rsidP="00D650A3">
      <w:pPr>
        <w:pStyle w:val="B3"/>
        <w:rPr>
          <w:rFonts w:eastAsia="SimSun"/>
          <w:lang w:val="en-US" w:eastAsia="zh-CN"/>
        </w:rPr>
      </w:pPr>
      <w:r w:rsidRPr="000D3CFB">
        <w:t>-</w:t>
      </w:r>
      <w:r w:rsidRPr="000D3CFB">
        <w:tab/>
        <w:t xml:space="preserve">PUCCH resource is determined according to </w:t>
      </w:r>
      <w:r w:rsidR="00087FD5" w:rsidRPr="000D3CFB">
        <w:t>Subclause</w:t>
      </w:r>
      <w:r w:rsidRPr="000D3CFB">
        <w:t xml:space="preserve"> 10.1.3.1; and</w:t>
      </w:r>
    </w:p>
    <w:p w14:paraId="348B2C60" w14:textId="77777777" w:rsidR="00570F12" w:rsidRPr="000D3CFB" w:rsidRDefault="00570F12" w:rsidP="00D650A3">
      <w:pPr>
        <w:pStyle w:val="B3"/>
        <w:rPr>
          <w:rFonts w:eastAsia="SimSun"/>
          <w:lang w:val="en-US" w:eastAsia="zh-CN"/>
        </w:rPr>
      </w:pPr>
      <w:r w:rsidRPr="000D3CFB">
        <w:t>-</w:t>
      </w:r>
      <w:r w:rsidRPr="000D3CFB">
        <w:tab/>
        <w:t xml:space="preserve">PUCCH is transmitted in a set of BL/CE UL subframe(s) according to </w:t>
      </w:r>
      <w:r w:rsidR="00087FD5" w:rsidRPr="000D3CFB">
        <w:t>Subclause</w:t>
      </w:r>
      <w:r w:rsidRPr="000D3CFB">
        <w:t xml:space="preserve"> 10.2 for TDD and BL/CE UEs.</w:t>
      </w:r>
    </w:p>
    <w:p w14:paraId="5A322DEC" w14:textId="77777777" w:rsidR="00570F12" w:rsidRPr="000D3CFB" w:rsidRDefault="00570F12" w:rsidP="00570F12">
      <w:pPr>
        <w:rPr>
          <w:lang w:val="en-US"/>
        </w:rPr>
      </w:pPr>
      <w:r w:rsidRPr="000D3CFB">
        <w:rPr>
          <w:lang w:val="en-US"/>
        </w:rPr>
        <w:t xml:space="preserve">If the BL/CE UE is configured in CEModeA, and if the PDSCH is assigned by or semi-statically scheduled by a MPDCCH with DCI format 6-1A, the UE shall assume no PDSCH repetition if the higher layer parameter </w:t>
      </w:r>
      <w:r w:rsidRPr="000D3CFB">
        <w:rPr>
          <w:i/>
          <w:lang w:val="en-US"/>
        </w:rPr>
        <w:t>csi-NumRepetitionCE-r13</w:t>
      </w:r>
      <w:r w:rsidRPr="000D3CFB">
        <w:rPr>
          <w:lang w:val="en-US"/>
        </w:rPr>
        <w:t xml:space="preserve"> indicates one subframe.</w:t>
      </w:r>
    </w:p>
    <w:p w14:paraId="5218A8C6" w14:textId="77777777" w:rsidR="00284990" w:rsidRPr="000D3CFB" w:rsidRDefault="00284990" w:rsidP="00284990">
      <w:pPr>
        <w:pStyle w:val="Heading4"/>
      </w:pPr>
      <w:bookmarkStart w:id="27" w:name="_Toc415085482"/>
      <w:r w:rsidRPr="000D3CFB">
        <w:t>7.3.2.2</w:t>
      </w:r>
      <w:r w:rsidR="00F57984" w:rsidRPr="000D3CFB">
        <w:tab/>
      </w:r>
      <w:r w:rsidRPr="000D3CFB">
        <w:t>TDD HARQ-ACK reporting procedure for different UL/DL configurations</w:t>
      </w:r>
      <w:bookmarkEnd w:id="27"/>
    </w:p>
    <w:p w14:paraId="170F9F4E" w14:textId="77777777" w:rsidR="00284990" w:rsidRPr="000D3CFB" w:rsidRDefault="00284990" w:rsidP="00284990">
      <w:pPr>
        <w:rPr>
          <w:rFonts w:eastAsia="Malgun Gothic"/>
          <w:lang w:val="en-US"/>
        </w:rPr>
      </w:pPr>
      <w:r w:rsidRPr="000D3CFB">
        <w:rPr>
          <w:lang w:val="en-US"/>
        </w:rPr>
        <w:t xml:space="preserve">For a configured serving cell, the DL-reference UL/DL configuration as defined in </w:t>
      </w:r>
      <w:r w:rsidR="00087FD5" w:rsidRPr="000D3CFB">
        <w:rPr>
          <w:lang w:val="en-US"/>
        </w:rPr>
        <w:t>Subclause</w:t>
      </w:r>
      <w:r w:rsidRPr="000D3CFB">
        <w:rPr>
          <w:lang w:val="en-US"/>
        </w:rPr>
        <w:t xml:space="preserve"> 10.2 is referred to as the </w:t>
      </w:r>
      <w:r w:rsidR="000D3CFB">
        <w:rPr>
          <w:lang w:val="en-US"/>
        </w:rPr>
        <w:t>"</w:t>
      </w:r>
      <w:r w:rsidRPr="000D3CFB">
        <w:rPr>
          <w:lang w:val="en-US"/>
        </w:rPr>
        <w:t>DL-reference UL/DL configuration</w:t>
      </w:r>
      <w:r w:rsidR="000D3CFB">
        <w:rPr>
          <w:lang w:val="en-US"/>
        </w:rPr>
        <w:t>"</w:t>
      </w:r>
      <w:r w:rsidRPr="000D3CFB">
        <w:rPr>
          <w:lang w:val="en-US"/>
        </w:rPr>
        <w:t xml:space="preserve"> in the rest of this </w:t>
      </w:r>
      <w:r w:rsidR="00087FD5" w:rsidRPr="000D3CFB">
        <w:rPr>
          <w:lang w:val="en-US"/>
        </w:rPr>
        <w:t>Subclause</w:t>
      </w:r>
      <w:r w:rsidRPr="000D3CFB">
        <w:rPr>
          <w:lang w:val="en-US"/>
        </w:rPr>
        <w:t>.</w:t>
      </w:r>
    </w:p>
    <w:p w14:paraId="4D5F31FA" w14:textId="19A9E558" w:rsidR="00284990" w:rsidRPr="000D3CFB" w:rsidRDefault="00284990" w:rsidP="00284990">
      <w:r w:rsidRPr="000D3CFB">
        <w:rPr>
          <w:lang w:val="en-US"/>
        </w:rPr>
        <w:t xml:space="preserve">For a configured serving cell, </w:t>
      </w:r>
      <w:r w:rsidR="0085224E" w:rsidRPr="000D3CFB">
        <w:rPr>
          <w:rFonts w:eastAsia="SimSun" w:hint="eastAsia"/>
          <w:lang w:val="en-US" w:eastAsia="zh-CN"/>
        </w:rPr>
        <w:t xml:space="preserve">if a UE is not configured with higher layer parameter </w:t>
      </w:r>
      <w:r w:rsidR="0085224E" w:rsidRPr="000D3CFB">
        <w:rPr>
          <w:i/>
        </w:rPr>
        <w:t>codebooksizeDetermination-r13</w:t>
      </w:r>
      <w:r w:rsidR="0085224E" w:rsidRPr="000D3CFB">
        <w:rPr>
          <w:rFonts w:eastAsia="SimSun" w:hint="eastAsia"/>
          <w:i/>
          <w:lang w:eastAsia="zh-CN"/>
        </w:rPr>
        <w:t xml:space="preserve"> = </w:t>
      </w:r>
      <w:r w:rsidR="004E76FF" w:rsidRPr="000D3CFB">
        <w:rPr>
          <w:rFonts w:eastAsia="SimSun"/>
          <w:i/>
          <w:lang w:eastAsia="zh-CN"/>
        </w:rPr>
        <w:t>dai</w:t>
      </w:r>
      <w:r w:rsidR="0085224E" w:rsidRPr="000D3CFB">
        <w:rPr>
          <w:lang w:val="en-US"/>
        </w:rPr>
        <w:t xml:space="preserve"> </w:t>
      </w:r>
      <w:r w:rsidR="004C1B03">
        <w:rPr>
          <w:lang w:val="en-US"/>
        </w:rPr>
        <w:t xml:space="preserve">or </w:t>
      </w:r>
      <w:r w:rsidR="004C1B03" w:rsidRPr="00DF2124">
        <w:rPr>
          <w:i/>
        </w:rPr>
        <w:t>codebooksizeDeterminationsSTTI</w:t>
      </w:r>
      <w:r w:rsidR="004C1B03" w:rsidRPr="000D3CFB">
        <w:rPr>
          <w:i/>
        </w:rPr>
        <w:t>-r1</w:t>
      </w:r>
      <w:r w:rsidR="004C1B03">
        <w:rPr>
          <w:i/>
        </w:rPr>
        <w:t>5</w:t>
      </w:r>
      <w:r w:rsidR="004C1B03" w:rsidRPr="000D3CFB">
        <w:rPr>
          <w:rFonts w:eastAsia="SimSun" w:hint="eastAsia"/>
          <w:i/>
          <w:lang w:eastAsia="zh-CN"/>
        </w:rPr>
        <w:t xml:space="preserve"> = </w:t>
      </w:r>
      <w:r w:rsidR="004C1B03" w:rsidRPr="000D3CFB">
        <w:rPr>
          <w:rFonts w:eastAsia="SimSun"/>
          <w:i/>
          <w:lang w:eastAsia="zh-CN"/>
        </w:rPr>
        <w:t>dai</w:t>
      </w:r>
      <w:r w:rsidR="004C1B03" w:rsidRPr="000D3CFB">
        <w:rPr>
          <w:lang w:val="en-US"/>
        </w:rPr>
        <w:t xml:space="preserve"> </w:t>
      </w:r>
      <w:r w:rsidR="0085224E" w:rsidRPr="000D3CFB">
        <w:rPr>
          <w:rFonts w:eastAsia="SimSun" w:hint="eastAsia"/>
          <w:lang w:val="en-US" w:eastAsia="zh-CN"/>
        </w:rPr>
        <w:t>and</w:t>
      </w:r>
      <w:r w:rsidR="0085224E" w:rsidRPr="000D3CFB">
        <w:t xml:space="preserve"> </w:t>
      </w:r>
      <w:r w:rsidRPr="000D3CFB">
        <w:t>if the DL-reference UL/DL configuration is 0, then the DAI in DCI format 1/1A/1B/1D/2/2A/2B/2C</w:t>
      </w:r>
      <w:r w:rsidR="00B55C3C" w:rsidRPr="000D3CFB">
        <w:t>/2D</w:t>
      </w:r>
      <w:r w:rsidR="004C1B03">
        <w:t>/7-1A/7-1B/7-1C/7-1D/7-1E/7-1F/7-1G</w:t>
      </w:r>
      <w:r w:rsidRPr="000D3CFB">
        <w:t xml:space="preserve"> is not used.</w:t>
      </w:r>
    </w:p>
    <w:p w14:paraId="580D17F7" w14:textId="2E787F37" w:rsidR="00284990" w:rsidRPr="000D3CFB" w:rsidRDefault="00284990" w:rsidP="00284990">
      <w:r w:rsidRPr="000D3CFB">
        <w:rPr>
          <w:lang w:val="en-US"/>
        </w:rPr>
        <w:t xml:space="preserve">The UE shall upon detection of a PDSCH transmission </w:t>
      </w:r>
      <w:r w:rsidRPr="000D3CFB">
        <w:rPr>
          <w:rFonts w:eastAsia="SimSun" w:hint="eastAsia"/>
          <w:lang w:val="en-US" w:eastAsia="zh-CN"/>
        </w:rPr>
        <w:t xml:space="preserve">or a </w:t>
      </w:r>
      <w:r w:rsidRPr="000D3CFB">
        <w:rPr>
          <w:rFonts w:cs="Arial"/>
        </w:rPr>
        <w:t>PDCCH</w:t>
      </w:r>
      <w:r w:rsidR="003951AF" w:rsidRPr="000D3CFB">
        <w:t>/EPDCCH</w:t>
      </w:r>
      <w:r w:rsidR="004C1B03">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 (defined in </w:t>
      </w:r>
      <w:r w:rsidR="00087FD5" w:rsidRPr="000D3CFB">
        <w:rPr>
          <w:rFonts w:cs="Arial"/>
        </w:rPr>
        <w:t>Subclause</w:t>
      </w:r>
      <w:r w:rsidRPr="000D3CFB">
        <w:rPr>
          <w:rFonts w:cs="Arial"/>
        </w:rPr>
        <w:t xml:space="preserve"> 9.2) </w:t>
      </w:r>
      <w:r w:rsidRPr="000D3CFB">
        <w:rPr>
          <w:lang w:val="en-US"/>
        </w:rPr>
        <w:t>within subframe(s)</w:t>
      </w:r>
      <w:r w:rsidR="004C1B03">
        <w:rPr>
          <w:lang w:val="en-US"/>
        </w:rPr>
        <w:t>/slot(s)</w:t>
      </w:r>
      <w:r w:rsidRPr="000D3CFB">
        <w:rPr>
          <w:lang w:val="en-US"/>
        </w:rPr>
        <w:t xml:space="preserve"> </w:t>
      </w:r>
      <w:r w:rsidR="00664FED" w:rsidRPr="000D3CFB">
        <w:rPr>
          <w:noProof/>
          <w:position w:val="-6"/>
          <w:lang w:val="en-US" w:eastAsia="en-US"/>
        </w:rPr>
        <w:drawing>
          <wp:inline distT="0" distB="0" distL="0" distR="0" wp14:anchorId="358C9D7D" wp14:editId="6E8295DB">
            <wp:extent cx="285750" cy="171450"/>
            <wp:effectExtent l="0" t="0" r="0" b="0"/>
            <wp:docPr id="4114" name="Picture 4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for serving cell </w:t>
      </w:r>
      <w:r w:rsidRPr="000D3CFB">
        <w:rPr>
          <w:i/>
        </w:rPr>
        <w:t>c</w:t>
      </w:r>
      <w:r w:rsidRPr="000D3CFB">
        <w:t xml:space="preserve">, where </w:t>
      </w:r>
      <w:r w:rsidR="00664FED" w:rsidRPr="000D3CFB">
        <w:rPr>
          <w:noProof/>
          <w:position w:val="-12"/>
          <w:lang w:val="en-US" w:eastAsia="en-US"/>
        </w:rPr>
        <w:drawing>
          <wp:inline distT="0" distB="0" distL="0" distR="0" wp14:anchorId="22BBDD69" wp14:editId="1C29B986">
            <wp:extent cx="447675" cy="238125"/>
            <wp:effectExtent l="0" t="0" r="0" b="0"/>
            <wp:docPr id="4115" name="Picture 4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0D3CFB" w:rsidDel="00DE3900">
        <w:t xml:space="preserve"> </w:t>
      </w:r>
      <w:r w:rsidRPr="000D3CFB">
        <w:rPr>
          <w:lang w:val="en-US"/>
        </w:rPr>
        <w:t>intended for the UE and for which HARQ-ACK response shall be provided, transmit the HARQ-ACK response in UL subframe</w:t>
      </w:r>
      <w:r w:rsidR="004C1B03">
        <w:rPr>
          <w:lang w:val="en-US"/>
        </w:rPr>
        <w:t>/slot</w:t>
      </w:r>
      <w:r w:rsidRPr="000D3CFB">
        <w:rPr>
          <w:lang w:val="en-US"/>
        </w:rPr>
        <w:t xml:space="preserve"> </w:t>
      </w:r>
      <w:r w:rsidRPr="000D3CFB">
        <w:rPr>
          <w:i/>
          <w:lang w:val="en-US"/>
        </w:rPr>
        <w:t>n</w:t>
      </w:r>
      <w:r w:rsidRPr="000D3CFB">
        <w:rPr>
          <w:lang w:val="en-US"/>
        </w:rPr>
        <w:t xml:space="preserve">, wherein set </w:t>
      </w:r>
      <w:r w:rsidR="00664FED" w:rsidRPr="000D3CFB">
        <w:rPr>
          <w:noProof/>
          <w:position w:val="-12"/>
          <w:lang w:val="en-US" w:eastAsia="en-US"/>
        </w:rPr>
        <w:drawing>
          <wp:inline distT="0" distB="0" distL="0" distR="0" wp14:anchorId="07BEFBE3" wp14:editId="44D1DB67">
            <wp:extent cx="209550" cy="238125"/>
            <wp:effectExtent l="0" t="0" r="0" b="0"/>
            <wp:docPr id="4116" name="Picture 4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0D3CFB">
        <w:t xml:space="preserve">contains values of </w:t>
      </w:r>
      <w:r w:rsidR="00664FED" w:rsidRPr="000D3CFB">
        <w:rPr>
          <w:noProof/>
          <w:position w:val="-6"/>
          <w:lang w:val="en-US" w:eastAsia="en-US"/>
        </w:rPr>
        <w:drawing>
          <wp:inline distT="0" distB="0" distL="0" distR="0" wp14:anchorId="41DAD124" wp14:editId="029619F0">
            <wp:extent cx="390525" cy="180975"/>
            <wp:effectExtent l="0" t="0" r="0" b="0"/>
            <wp:docPr id="4117" name="Picture 4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0D3CFB">
        <w:t>such that subframe</w:t>
      </w:r>
      <w:r w:rsidR="004C1B03">
        <w:t>/slot</w:t>
      </w:r>
      <w:r w:rsidRPr="000D3CFB">
        <w:t xml:space="preserve"> </w:t>
      </w:r>
      <w:r w:rsidRPr="000D3CFB">
        <w:rPr>
          <w:i/>
        </w:rPr>
        <w:t xml:space="preserve">n-k </w:t>
      </w:r>
      <w:r w:rsidRPr="000D3CFB">
        <w:t xml:space="preserve">corresponds to a </w:t>
      </w:r>
      <w:r w:rsidR="001470A2" w:rsidRPr="000D3CFB">
        <w:t xml:space="preserve">downlink </w:t>
      </w:r>
      <w:r w:rsidRPr="000D3CFB">
        <w:t>subframe</w:t>
      </w:r>
      <w:r w:rsidR="004C1B03">
        <w:t>/slot</w:t>
      </w:r>
      <w:r w:rsidRPr="000D3CFB">
        <w:t xml:space="preserve"> </w:t>
      </w:r>
      <w:r w:rsidR="003951AF" w:rsidRPr="000D3CFB">
        <w:t>or a special subframe</w:t>
      </w:r>
      <w:r w:rsidR="004C1B03" w:rsidRPr="004C1B03">
        <w:t xml:space="preserve"> </w:t>
      </w:r>
      <w:r w:rsidR="004C1B03">
        <w:t>or a slot in a special subframe</w:t>
      </w:r>
      <w:r w:rsidR="003951AF" w:rsidRPr="000D3CFB">
        <w:t xml:space="preserve"> </w:t>
      </w:r>
      <w:r w:rsidRPr="000D3CFB">
        <w:t xml:space="preserve">for serving cell </w:t>
      </w:r>
      <w:r w:rsidRPr="000D3CFB">
        <w:rPr>
          <w:i/>
        </w:rPr>
        <w:t>c</w:t>
      </w:r>
      <w:r w:rsidRPr="000D3CFB">
        <w:t>,</w:t>
      </w:r>
      <w:r w:rsidR="004703CD" w:rsidRPr="000D3CFB">
        <w:t xml:space="preserve"> where DL subframe or special subframe of serving cell </w:t>
      </w:r>
      <w:r w:rsidR="004703CD" w:rsidRPr="000D3CFB">
        <w:rPr>
          <w:i/>
        </w:rPr>
        <w:t>c</w:t>
      </w:r>
      <w:r w:rsidR="004703CD" w:rsidRPr="000D3CFB">
        <w:t xml:space="preserve"> is according to the higher layer parameter </w:t>
      </w:r>
      <w:r w:rsidR="007918EE" w:rsidRPr="000D3CFB">
        <w:rPr>
          <w:i/>
          <w:lang w:eastAsia="zh-CN"/>
        </w:rPr>
        <w:t>eimta-HARQ-ReferenceConfig</w:t>
      </w:r>
      <w:r w:rsidR="004703CD" w:rsidRPr="000D3CFB">
        <w:rPr>
          <w:i/>
        </w:rPr>
        <w:t>-r12</w:t>
      </w:r>
      <w:r w:rsidR="004703CD" w:rsidRPr="000D3CFB">
        <w:t xml:space="preserve"> if the UE is configured with the higher layer parameter</w:t>
      </w:r>
      <w:r w:rsidR="004703CD" w:rsidRPr="000D3CFB">
        <w:rPr>
          <w:i/>
        </w:rPr>
        <w:t xml:space="preserve"> EIMTA-MainConfigServCell-r12 </w:t>
      </w:r>
      <w:r w:rsidR="004703CD" w:rsidRPr="000D3CFB">
        <w:t>for</w:t>
      </w:r>
      <w:r w:rsidR="00EA4E3A" w:rsidRPr="000D3CFB">
        <w:t xml:space="preserve"> </w:t>
      </w:r>
      <w:r w:rsidR="004703CD" w:rsidRPr="000D3CFB">
        <w:t xml:space="preserve">serving cell </w:t>
      </w:r>
      <w:r w:rsidR="004703CD" w:rsidRPr="000D3CFB">
        <w:rPr>
          <w:i/>
        </w:rPr>
        <w:t>c;</w:t>
      </w:r>
      <w:r w:rsidRPr="000D3CFB">
        <w:t xml:space="preserve"> </w:t>
      </w:r>
      <w:r w:rsidR="00664FED" w:rsidRPr="000D3CFB">
        <w:rPr>
          <w:noProof/>
          <w:position w:val="-4"/>
          <w:lang w:val="en-US" w:eastAsia="en-US"/>
        </w:rPr>
        <w:drawing>
          <wp:inline distT="0" distB="0" distL="0" distR="0" wp14:anchorId="536DC715" wp14:editId="357B41A1">
            <wp:extent cx="152400" cy="142875"/>
            <wp:effectExtent l="0" t="0" r="0" b="0"/>
            <wp:docPr id="4118" name="Picture 4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w:t>
      </w:r>
      <w:r w:rsidR="004C1B03">
        <w:t xml:space="preserve">is </w:t>
      </w:r>
      <w:r w:rsidRPr="000D3CFB">
        <w:t>defined</w:t>
      </w:r>
      <w:r w:rsidR="004C1B03" w:rsidRPr="00FA39F4">
        <w:t xml:space="preserve"> </w:t>
      </w:r>
      <w:r w:rsidR="004C1B03" w:rsidRPr="00E9040D">
        <w:t>in</w:t>
      </w:r>
      <w:r w:rsidR="004C1B03" w:rsidRPr="00DE6E6C">
        <w:t xml:space="preserve"> </w:t>
      </w:r>
      <w:r w:rsidR="004C1B03">
        <w:t xml:space="preserve">Table 10.1.3.1-1C if the UE is configured with higher layer parameter </w:t>
      </w:r>
      <w:r w:rsidR="004C1B03">
        <w:rPr>
          <w:i/>
        </w:rPr>
        <w:t>shortTTI</w:t>
      </w:r>
      <w:r w:rsidR="004C1B03" w:rsidRPr="00E9040D">
        <w:t xml:space="preserve"> </w:t>
      </w:r>
      <w:r w:rsidR="004C1B03">
        <w:t>for slot-PDSCH, in</w:t>
      </w:r>
      <w:r w:rsidR="004C1B03" w:rsidRPr="00E9040D">
        <w:t xml:space="preserve"> Table 10.1.3.1-1</w:t>
      </w:r>
      <w:r w:rsidR="004C1B03">
        <w:t xml:space="preserve">B </w:t>
      </w:r>
      <w:r w:rsidR="004C1B03">
        <w:rPr>
          <w:lang w:val="en-US"/>
        </w:rPr>
        <w:t xml:space="preserve">if the UE is configured with higher layer parameter </w:t>
      </w:r>
      <w:r w:rsidR="004C1B03" w:rsidRPr="00385C37">
        <w:rPr>
          <w:i/>
          <w:lang w:val="en-US"/>
        </w:rPr>
        <w:t>shortProcessingTime</w:t>
      </w:r>
      <w:r w:rsidR="004C1B03" w:rsidRPr="005E226A">
        <w:rPr>
          <w:lang w:val="en-US"/>
        </w:rPr>
        <w:t xml:space="preserve"> </w:t>
      </w:r>
      <w:r w:rsidR="004C1B03">
        <w:rPr>
          <w:lang w:val="en-US"/>
        </w:rPr>
        <w:t>and the</w:t>
      </w:r>
      <w:r w:rsidR="004C1B03" w:rsidRPr="00E9040D">
        <w:rPr>
          <w:lang w:val="en-US"/>
        </w:rPr>
        <w:t xml:space="preserve"> </w:t>
      </w:r>
      <w:r w:rsidR="004C1B03">
        <w:rPr>
          <w:lang w:val="en-US"/>
        </w:rPr>
        <w:t>corresponding PDCCH</w:t>
      </w:r>
      <w:r w:rsidR="004C1B03" w:rsidRPr="00460A62">
        <w:t xml:space="preserve"> </w:t>
      </w:r>
      <w:r w:rsidR="004C1B03" w:rsidRPr="00DF7D7E">
        <w:t>with CRC scrambled by C-RNTI</w:t>
      </w:r>
      <w:r w:rsidR="004C1B03">
        <w:rPr>
          <w:lang w:val="en-US"/>
        </w:rPr>
        <w:t xml:space="preserve"> is in the UE-specific search space</w:t>
      </w:r>
      <w:r w:rsidR="004C1B03" w:rsidRPr="00DE6E6C">
        <w:t xml:space="preserve"> </w:t>
      </w:r>
      <w:r w:rsidR="004C1B03">
        <w:t>for subframe-PDSCH and</w:t>
      </w:r>
      <w:r w:rsidRPr="000D3CFB">
        <w:t xml:space="preserve"> in Table 10.1.3.1-1</w:t>
      </w:r>
      <w:r w:rsidR="004C1B03">
        <w:t xml:space="preserve"> otherwise</w:t>
      </w:r>
      <w:r w:rsidRPr="000D3CFB">
        <w:rPr>
          <w:rFonts w:hint="eastAsia"/>
          <w:lang w:eastAsia="zh-CN"/>
        </w:rPr>
        <w:t xml:space="preserve"> </w:t>
      </w:r>
      <w:r w:rsidRPr="000D3CFB">
        <w:rPr>
          <w:lang w:eastAsia="zh-CN"/>
        </w:rPr>
        <w:t>(</w:t>
      </w:r>
      <w:r w:rsidRPr="000D3CFB">
        <w:rPr>
          <w:lang w:val="en-US"/>
        </w:rPr>
        <w:t xml:space="preserve">where </w:t>
      </w:r>
      <w:r w:rsidR="000D3CFB">
        <w:rPr>
          <w:lang w:val="en-US"/>
        </w:rPr>
        <w:t>"</w:t>
      </w:r>
      <w:r w:rsidRPr="000D3CFB">
        <w:rPr>
          <w:lang w:val="en-US"/>
        </w:rPr>
        <w:t>UL</w:t>
      </w:r>
      <w:r w:rsidR="003951AF" w:rsidRPr="000D3CFB">
        <w:rPr>
          <w:lang w:val="en-US"/>
        </w:rPr>
        <w:t>/</w:t>
      </w:r>
      <w:r w:rsidRPr="000D3CFB">
        <w:rPr>
          <w:lang w:val="en-US"/>
        </w:rPr>
        <w:t>DL configuration</w:t>
      </w:r>
      <w:r w:rsidR="000D3CFB">
        <w:rPr>
          <w:lang w:val="en-US"/>
        </w:rPr>
        <w:t>"</w:t>
      </w:r>
      <w:r w:rsidRPr="000D3CFB">
        <w:rPr>
          <w:lang w:val="en-US"/>
        </w:rPr>
        <w:t xml:space="preserve"> in Table 10.1.3.1-1</w:t>
      </w:r>
      <w:r w:rsidR="004C1B03">
        <w:rPr>
          <w:lang w:val="en-US"/>
        </w:rPr>
        <w:t>, Table 10.1.3.1-1B, Table 10.1.3.1-1C</w:t>
      </w:r>
      <w:r w:rsidRPr="000D3CFB">
        <w:rPr>
          <w:lang w:val="en-US"/>
        </w:rPr>
        <w:t xml:space="preserve"> refers to the DL-reference UL/DL configuration</w:t>
      </w:r>
      <w:r w:rsidRPr="000D3CFB">
        <w:rPr>
          <w:lang w:eastAsia="zh-CN"/>
        </w:rPr>
        <w:t xml:space="preserve">) is </w:t>
      </w:r>
      <w:r w:rsidRPr="000D3CFB">
        <w:rPr>
          <w:rFonts w:hint="eastAsia"/>
          <w:lang w:eastAsia="zh-CN"/>
        </w:rPr>
        <w:t>associated with subframe</w:t>
      </w:r>
      <w:r w:rsidR="004C1B03">
        <w:rPr>
          <w:lang w:eastAsia="zh-CN"/>
        </w:rPr>
        <w:t>/slot</w:t>
      </w:r>
      <w:r w:rsidRPr="000D3CFB">
        <w:rPr>
          <w:rFonts w:hint="eastAsia"/>
          <w:lang w:eastAsia="zh-CN"/>
        </w:rPr>
        <w:t xml:space="preserve"> </w:t>
      </w:r>
      <w:r w:rsidRPr="000D3CFB">
        <w:rPr>
          <w:rFonts w:hint="eastAsia"/>
          <w:i/>
          <w:lang w:eastAsia="zh-CN"/>
        </w:rPr>
        <w:t>n</w:t>
      </w:r>
      <w:r w:rsidRPr="000D3CFB">
        <w:rPr>
          <w:i/>
          <w:lang w:eastAsia="zh-CN"/>
        </w:rPr>
        <w:t xml:space="preserve">. </w:t>
      </w:r>
      <w:r w:rsidR="00664FED" w:rsidRPr="000D3CFB">
        <w:rPr>
          <w:noProof/>
          <w:position w:val="-12"/>
          <w:lang w:val="en-US" w:eastAsia="en-US"/>
        </w:rPr>
        <w:drawing>
          <wp:inline distT="0" distB="0" distL="0" distR="0" wp14:anchorId="54919587" wp14:editId="7022464A">
            <wp:extent cx="200025" cy="190500"/>
            <wp:effectExtent l="0" t="0" r="0" b="0"/>
            <wp:docPr id="4119" name="Picture 4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9"/>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w:t>
      </w:r>
      <w:r w:rsidR="00EA4E3A" w:rsidRPr="000D3CFB">
        <w:t xml:space="preserve"> </w:t>
      </w:r>
      <w:r w:rsidRPr="000D3CFB">
        <w:t xml:space="preserve">the number of elements in set </w:t>
      </w:r>
      <w:r w:rsidR="00664FED" w:rsidRPr="000D3CFB">
        <w:rPr>
          <w:noProof/>
          <w:position w:val="-12"/>
          <w:lang w:val="en-US" w:eastAsia="en-US"/>
        </w:rPr>
        <w:drawing>
          <wp:inline distT="0" distB="0" distL="0" distR="0" wp14:anchorId="6DEF7473" wp14:editId="16534B74">
            <wp:extent cx="209550" cy="238125"/>
            <wp:effectExtent l="0" t="0" r="0" b="0"/>
            <wp:docPr id="4120" name="Picture 4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0D3CFB">
        <w:t>associated with subframe</w:t>
      </w:r>
      <w:r w:rsidR="004C1B03">
        <w:t>/slot</w:t>
      </w:r>
      <w:r w:rsidRPr="000D3CFB">
        <w:t xml:space="preserve"> </w:t>
      </w:r>
      <w:r w:rsidRPr="000D3CFB">
        <w:rPr>
          <w:i/>
        </w:rPr>
        <w:t>n</w:t>
      </w:r>
      <w:r w:rsidRPr="000D3CFB">
        <w:t xml:space="preserve"> for serving cell </w:t>
      </w:r>
      <w:r w:rsidRPr="000D3CFB">
        <w:rPr>
          <w:i/>
        </w:rPr>
        <w:t>c</w:t>
      </w:r>
      <w:r w:rsidR="004703CD" w:rsidRPr="000D3CFB">
        <w:t>.</w:t>
      </w:r>
    </w:p>
    <w:p w14:paraId="095D37E6" w14:textId="77777777" w:rsidR="00284990" w:rsidRPr="000D3CFB" w:rsidRDefault="00284990" w:rsidP="00284990">
      <w:pPr>
        <w:rPr>
          <w:lang w:val="en-US"/>
        </w:rPr>
      </w:pPr>
      <w:r w:rsidRPr="000D3CFB">
        <w:t xml:space="preserve">For the remainder of this </w:t>
      </w:r>
      <w:r w:rsidR="00087FD5" w:rsidRPr="000D3CFB">
        <w:t>Subclause</w:t>
      </w:r>
      <w:r w:rsidRPr="000D3CFB">
        <w:t xml:space="preserve"> </w:t>
      </w:r>
      <w:r w:rsidR="00664FED" w:rsidRPr="000D3CFB">
        <w:rPr>
          <w:noProof/>
          <w:position w:val="-12"/>
          <w:lang w:val="en-US" w:eastAsia="en-US"/>
        </w:rPr>
        <w:drawing>
          <wp:inline distT="0" distB="0" distL="0" distR="0" wp14:anchorId="1482555E" wp14:editId="6711C1C6">
            <wp:extent cx="495300" cy="238125"/>
            <wp:effectExtent l="0" t="0" r="0" b="0"/>
            <wp:docPr id="4121" name="Picture 4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0D3CFB">
        <w:t>.</w:t>
      </w:r>
    </w:p>
    <w:p w14:paraId="58362BE0" w14:textId="77777777" w:rsidR="00570A04" w:rsidRPr="000D3CFB" w:rsidRDefault="00570A04" w:rsidP="00570A04">
      <w:r w:rsidRPr="000D3CFB">
        <w:t xml:space="preserve">If the UE is configured with the parameter </w:t>
      </w:r>
      <w:r w:rsidR="00AC6AD2" w:rsidRPr="000D3CFB">
        <w:rPr>
          <w:i/>
        </w:rPr>
        <w:t>EIMTA-MainConfigServCell-r12</w:t>
      </w:r>
      <w:r w:rsidRPr="000D3CFB">
        <w:rPr>
          <w:i/>
        </w:rPr>
        <w:t xml:space="preserve"> </w:t>
      </w:r>
      <w:r w:rsidRPr="000D3CFB">
        <w:t xml:space="preserve">for the primary cell, </w:t>
      </w:r>
      <w:r w:rsidR="000D3CFB">
        <w:t>"</w:t>
      </w:r>
      <w:r w:rsidRPr="000D3CFB">
        <w:t>UL/DL configuration of the primary cell</w:t>
      </w:r>
      <w:r w:rsidR="000D3CFB">
        <w:t>"</w:t>
      </w:r>
      <w:r w:rsidRPr="000D3CFB">
        <w:t xml:space="preserve"> in the rest of this </w:t>
      </w:r>
      <w:r w:rsidR="00087FD5" w:rsidRPr="000D3CFB">
        <w:t>Subclause</w:t>
      </w:r>
      <w:r w:rsidRPr="000D3CFB">
        <w:t xml:space="preserve"> refers to </w:t>
      </w:r>
      <w:r w:rsidR="000D3CFB">
        <w:t>"</w:t>
      </w:r>
      <w:r w:rsidRPr="000D3CFB">
        <w:t>DL-reference UL/DL configuration of the primary cell</w:t>
      </w:r>
      <w:r w:rsidR="000D3CFB">
        <w:t>"</w:t>
      </w:r>
      <w:r w:rsidRPr="000D3CFB">
        <w:t>.</w:t>
      </w:r>
    </w:p>
    <w:p w14:paraId="42880B09" w14:textId="77777777" w:rsidR="004C1B03" w:rsidRDefault="00284990" w:rsidP="00284990">
      <w:pPr>
        <w:rPr>
          <w:lang w:eastAsia="zh-CN"/>
        </w:rPr>
      </w:pPr>
      <w:r w:rsidRPr="000D3CFB">
        <w:t>When PUCCH format 3</w:t>
      </w:r>
      <w:r w:rsidR="006F0281" w:rsidRPr="000D3CFB">
        <w:t>/4/5</w:t>
      </w:r>
      <w:r w:rsidRPr="000D3CFB">
        <w:t xml:space="preserve"> is configured for transmission of HARQ-ACK</w:t>
      </w:r>
      <w:r w:rsidRPr="000D3CFB">
        <w:rPr>
          <w:rFonts w:hint="eastAsia"/>
          <w:lang w:eastAsia="zh-CN"/>
        </w:rPr>
        <w:t xml:space="preserve">, </w:t>
      </w:r>
    </w:p>
    <w:p w14:paraId="57899A67" w14:textId="77777777" w:rsidR="004C1B03" w:rsidRDefault="00284990" w:rsidP="004E217C">
      <w:pPr>
        <w:numPr>
          <w:ilvl w:val="0"/>
          <w:numId w:val="106"/>
        </w:numPr>
        <w:ind w:left="576" w:hanging="288"/>
      </w:pPr>
      <w:r w:rsidRPr="000D3CFB">
        <w:rPr>
          <w:lang w:eastAsia="zh-CN"/>
        </w:rPr>
        <w:t>f</w:t>
      </w:r>
      <w:r w:rsidRPr="000D3CFB">
        <w:t>or special subframe configurations 0 and 5 with normal downlink CP or configurations 0 and 4 with extended downlink CP in a serving cell, shown in table 4.2-1 [3], the special subframe of the serving cell is excluded from the HARQ-ACK codebook size determination. In this case, if the serving cell is the primary cell, there is no PDCCH</w:t>
      </w:r>
      <w:r w:rsidR="003951AF" w:rsidRPr="000D3CFB">
        <w:t>/EPDCCH</w:t>
      </w:r>
      <w:r w:rsidRPr="000D3CFB">
        <w:t xml:space="preserve"> indicating downlink SPS release in the special subframe.</w:t>
      </w:r>
      <w:r w:rsidR="004C1B03" w:rsidRPr="004C1B03">
        <w:t xml:space="preserve"> </w:t>
      </w:r>
    </w:p>
    <w:p w14:paraId="29EC0E67" w14:textId="01348972" w:rsidR="004C1B03" w:rsidRPr="000D3CFB" w:rsidRDefault="004C1B03" w:rsidP="004E217C">
      <w:pPr>
        <w:numPr>
          <w:ilvl w:val="0"/>
          <w:numId w:val="106"/>
        </w:numPr>
        <w:ind w:left="576" w:hanging="288"/>
      </w:pPr>
      <w:r>
        <w:lastRenderedPageBreak/>
        <w:t xml:space="preserve">for special subframe configurations 1, 2, 6, and 7 and slot-PDSCH, the second slot of DwPTS of the serving cell </w:t>
      </w:r>
      <w:r w:rsidRPr="00E9040D">
        <w:t>is excluded from the HARQ-ACK codebook size determination. In this case, if the serving cell is the primary cell, there is no PDCCH</w:t>
      </w:r>
      <w:r w:rsidRPr="004C1B03">
        <w:rPr>
          <w:rFonts w:cs="Arial"/>
        </w:rPr>
        <w:t>/SPDCCH</w:t>
      </w:r>
      <w:r w:rsidRPr="00E9040D">
        <w:t xml:space="preserve"> indicating downlink SPS release in the </w:t>
      </w:r>
      <w:r>
        <w:t>second slot of DwPTS</w:t>
      </w:r>
      <w:r w:rsidRPr="00E9040D">
        <w:t>.</w:t>
      </w:r>
    </w:p>
    <w:p w14:paraId="33D894A1" w14:textId="6657AC66" w:rsidR="00284990" w:rsidRPr="000D3CFB" w:rsidRDefault="00284990" w:rsidP="00284990">
      <w:pPr>
        <w:rPr>
          <w:lang w:val="en-US" w:eastAsia="zh-CN"/>
        </w:rPr>
      </w:pPr>
      <w:r w:rsidRPr="000D3CFB">
        <w:rPr>
          <w:lang w:val="en-US" w:eastAsia="zh-CN"/>
        </w:rPr>
        <w:t>If the UL-reference UL/DL configuration (defined in Sec 8.0) belongs to {1,2,3,4,5,6} for a serving cell,</w:t>
      </w:r>
      <w:r w:rsidRPr="000D3CFB">
        <w:rPr>
          <w:rFonts w:hint="eastAsia"/>
          <w:lang w:val="en-US" w:eastAsia="zh-CN"/>
        </w:rPr>
        <w:t xml:space="preserve"> a value </w:t>
      </w:r>
      <w:r w:rsidR="00664FED" w:rsidRPr="000D3CFB">
        <w:rPr>
          <w:noProof/>
          <w:position w:val="-10"/>
          <w:lang w:val="en-US" w:eastAsia="en-US"/>
        </w:rPr>
        <w:drawing>
          <wp:inline distT="0" distB="0" distL="0" distR="0" wp14:anchorId="2F43C5D6" wp14:editId="560974B6">
            <wp:extent cx="295275" cy="209550"/>
            <wp:effectExtent l="0" t="0" r="0" b="0"/>
            <wp:docPr id="4122" name="Picture 4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is determined by the Downlink Assignment Index (DAI) in DCI format 0/4</w:t>
      </w:r>
      <w:r w:rsidR="004C1B03">
        <w:rPr>
          <w:lang w:eastAsia="zh-CN"/>
        </w:rPr>
        <w:t>/7-0A/7-0B</w:t>
      </w:r>
      <w:r w:rsidRPr="000D3CFB">
        <w:rPr>
          <w:lang w:eastAsia="zh-CN"/>
        </w:rPr>
        <w:t xml:space="preserve"> corresponding to a PUSCH on the serving cell</w:t>
      </w:r>
      <w:r w:rsidRPr="000D3CFB">
        <w:rPr>
          <w:rFonts w:hint="eastAsia"/>
          <w:lang w:eastAsia="zh-CN"/>
        </w:rPr>
        <w:t xml:space="preserve"> according to Table 7.3-Z</w:t>
      </w:r>
      <w:r w:rsidRPr="000D3CFB">
        <w:t xml:space="preserve"> in subframe </w:t>
      </w:r>
      <w:r w:rsidR="00664FED" w:rsidRPr="000D3CFB">
        <w:rPr>
          <w:noProof/>
          <w:position w:val="-6"/>
          <w:lang w:val="en-US" w:eastAsia="en-US"/>
        </w:rPr>
        <w:drawing>
          <wp:inline distT="0" distB="0" distL="0" distR="0" wp14:anchorId="43CF5F61" wp14:editId="058AF059">
            <wp:extent cx="371475" cy="180975"/>
            <wp:effectExtent l="0" t="0" r="0" b="0"/>
            <wp:docPr id="4123" name="Picture 4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3E332D38" wp14:editId="4C5AA199">
            <wp:extent cx="152400" cy="180975"/>
            <wp:effectExtent l="0" t="0" r="0" b="0"/>
            <wp:docPr id="4124" name="Picture 4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t xml:space="preserve"> is</w:t>
      </w:r>
      <w:r w:rsidRPr="000D3CFB">
        <w:rPr>
          <w:rFonts w:hint="eastAsia"/>
          <w:lang w:eastAsia="zh-CN"/>
        </w:rPr>
        <w:t xml:space="preserve"> defined in</w:t>
      </w:r>
      <w:r w:rsidR="004C1B03" w:rsidRPr="004C1B03">
        <w:rPr>
          <w:rFonts w:eastAsia="SimSun"/>
          <w:lang w:eastAsia="zh-CN"/>
        </w:rPr>
        <w:t xml:space="preserve"> </w:t>
      </w:r>
      <w:r w:rsidR="004C1B03">
        <w:rPr>
          <w:rFonts w:eastAsia="SimSun"/>
          <w:lang w:eastAsia="zh-CN"/>
        </w:rPr>
        <w:t xml:space="preserve">Table 7.3-Y2 if the UE is configured </w:t>
      </w:r>
      <w:r w:rsidR="004C1B03" w:rsidRPr="000D3CFB">
        <w:t xml:space="preserve">with higher layer parameter </w:t>
      </w:r>
      <w:r w:rsidR="004C1B03">
        <w:rPr>
          <w:i/>
        </w:rPr>
        <w:t>shortTTI</w:t>
      </w:r>
      <w:r w:rsidR="004C1B03" w:rsidRPr="000D3CFB">
        <w:t xml:space="preserve"> for slot-PDSCH</w:t>
      </w:r>
      <w:r w:rsidR="004C1B03">
        <w:rPr>
          <w:rFonts w:eastAsia="SimSun" w:hint="eastAsia"/>
          <w:lang w:eastAsia="zh-CN"/>
        </w:rPr>
        <w:t>, Table 7.3-Y1</w:t>
      </w:r>
      <w:r w:rsidR="004C1B03" w:rsidRPr="006D0122">
        <w:rPr>
          <w:lang w:val="en-US"/>
        </w:rPr>
        <w:t xml:space="preserve"> </w:t>
      </w:r>
      <w:r w:rsidR="004C1B03" w:rsidRPr="000D3CFB">
        <w:rPr>
          <w:lang w:val="en-US"/>
        </w:rPr>
        <w:t xml:space="preserve">if the UE is configured with higher layer parameter </w:t>
      </w:r>
      <w:r w:rsidR="004C1B03" w:rsidRPr="000D3CFB">
        <w:rPr>
          <w:i/>
          <w:lang w:val="en-US"/>
        </w:rPr>
        <w:t>shortProcessingTime</w:t>
      </w:r>
      <w:r w:rsidR="004C1B03" w:rsidRPr="000D3CFB">
        <w:rPr>
          <w:lang w:val="en-US"/>
        </w:rPr>
        <w:t xml:space="preserve"> and the corresponding PDCCH </w:t>
      </w:r>
      <w:r w:rsidR="004C1B03" w:rsidRPr="00DF7D7E">
        <w:t>with CRC scrambled by C-RNTI</w:t>
      </w:r>
      <w:r w:rsidR="004C1B03" w:rsidRPr="000D3CFB">
        <w:rPr>
          <w:lang w:val="en-US"/>
        </w:rPr>
        <w:t xml:space="preserve"> is in the UE-specific search space</w:t>
      </w:r>
      <w:r w:rsidR="004C1B03" w:rsidRPr="000D3CFB">
        <w:t xml:space="preserve"> for subframe-PDSCH</w:t>
      </w:r>
      <w:r w:rsidR="004C1B03">
        <w:t>,</w:t>
      </w:r>
      <w:r w:rsidRPr="000D3CFB">
        <w:rPr>
          <w:rFonts w:hint="eastAsia"/>
          <w:lang w:eastAsia="zh-CN"/>
        </w:rPr>
        <w:t xml:space="preserve"> Table 7.3-</w:t>
      </w:r>
      <w:r w:rsidRPr="000D3CFB">
        <w:rPr>
          <w:lang w:eastAsia="zh-CN"/>
        </w:rPr>
        <w:t>Y</w:t>
      </w:r>
      <w:r w:rsidR="004C1B03">
        <w:rPr>
          <w:lang w:eastAsia="zh-CN"/>
        </w:rPr>
        <w:t xml:space="preserve"> otherwise</w:t>
      </w:r>
      <w:r w:rsidRPr="000D3CFB">
        <w:rPr>
          <w:lang w:eastAsia="zh-CN"/>
        </w:rPr>
        <w:t xml:space="preserve"> and the </w:t>
      </w:r>
      <w:r w:rsidR="000D3CFB">
        <w:rPr>
          <w:lang w:eastAsia="zh-CN"/>
        </w:rPr>
        <w:t>"</w:t>
      </w:r>
      <w:r w:rsidRPr="000D3CFB">
        <w:rPr>
          <w:lang w:eastAsia="zh-CN"/>
        </w:rPr>
        <w:t>TDD UL/DL Configuration</w:t>
      </w:r>
      <w:r w:rsidR="000D3CFB">
        <w:rPr>
          <w:lang w:eastAsia="zh-CN"/>
        </w:rPr>
        <w:t>"</w:t>
      </w:r>
      <w:r w:rsidRPr="000D3CFB">
        <w:rPr>
          <w:lang w:eastAsia="zh-CN"/>
        </w:rPr>
        <w:t xml:space="preserve"> in Table 7.3-Y</w:t>
      </w:r>
      <w:r w:rsidR="004C1B03">
        <w:rPr>
          <w:lang w:eastAsia="zh-CN"/>
        </w:rPr>
        <w:t>/7.3-Y1/7.3-Y2</w:t>
      </w:r>
      <w:r w:rsidRPr="000D3CFB">
        <w:rPr>
          <w:lang w:eastAsia="zh-CN"/>
        </w:rPr>
        <w:t xml:space="preserve"> refers to the UL-reference UL/DL configuration (defined in </w:t>
      </w:r>
      <w:r w:rsidR="00087FD5" w:rsidRPr="000D3CFB">
        <w:rPr>
          <w:lang w:eastAsia="zh-CN"/>
        </w:rPr>
        <w:t>Subclause</w:t>
      </w:r>
      <w:r w:rsidRPr="000D3CFB">
        <w:rPr>
          <w:lang w:eastAsia="zh-CN"/>
        </w:rPr>
        <w:t xml:space="preserve"> 8.0) for the serving cell</w:t>
      </w:r>
      <w:r w:rsidRPr="000D3CFB">
        <w:rPr>
          <w:rFonts w:hint="eastAsia"/>
          <w:lang w:eastAsia="zh-CN"/>
        </w:rPr>
        <w:t xml:space="preserve">. </w:t>
      </w:r>
      <w:r w:rsidRPr="000D3CFB">
        <w:t>In case neither PDSCH transmission</w:t>
      </w:r>
      <w:r w:rsidRPr="000D3CFB">
        <w:rPr>
          <w:rFonts w:hint="eastAsia"/>
          <w:lang w:eastAsia="zh-CN"/>
        </w:rPr>
        <w:t>, nor</w:t>
      </w:r>
      <w:r w:rsidRPr="000D3CFB">
        <w:rPr>
          <w:rFonts w:cs="Arial"/>
        </w:rPr>
        <w:t xml:space="preserve"> PDCCH</w:t>
      </w:r>
      <w:r w:rsidR="003951AF" w:rsidRPr="000D3CFB">
        <w:t>/EPDCCH</w:t>
      </w:r>
      <w:r w:rsidR="004C1B03">
        <w:t>/SPDCCH</w:t>
      </w:r>
      <w:r w:rsidRPr="000D3CFB">
        <w:rPr>
          <w:rFonts w:cs="Arial"/>
        </w:rPr>
        <w:t xml:space="preserve"> indicating the </w:t>
      </w:r>
      <w:r w:rsidRPr="000D3CFB">
        <w:rPr>
          <w:rFonts w:cs="Arial" w:hint="eastAsia"/>
          <w:lang w:eastAsia="zh-CN"/>
        </w:rPr>
        <w:t xml:space="preserve">downlink </w:t>
      </w:r>
      <w:r w:rsidRPr="000D3CFB">
        <w:rPr>
          <w:rFonts w:cs="Arial"/>
        </w:rPr>
        <w:t>SPS resource release</w:t>
      </w:r>
      <w:r w:rsidRPr="000D3CFB">
        <w:t xml:space="preserve"> is intended to the UE, the UE can expect that the value of </w:t>
      </w:r>
      <w:r w:rsidR="00664FED" w:rsidRPr="000D3CFB">
        <w:rPr>
          <w:noProof/>
          <w:position w:val="-10"/>
          <w:lang w:val="en-US" w:eastAsia="en-US"/>
        </w:rPr>
        <w:drawing>
          <wp:inline distT="0" distB="0" distL="0" distR="0" wp14:anchorId="4BF645C5" wp14:editId="41DF7294">
            <wp:extent cx="295275" cy="209550"/>
            <wp:effectExtent l="0" t="0" r="0" b="0"/>
            <wp:docPr id="4125" name="Picture 4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set to 4</w:t>
      </w:r>
      <w:r w:rsidRPr="000D3CFB">
        <w:rPr>
          <w:rFonts w:hint="eastAsia"/>
          <w:lang w:eastAsia="zh-CN"/>
        </w:rPr>
        <w:t xml:space="preserve"> by </w:t>
      </w:r>
      <w:r w:rsidRPr="000D3CFB">
        <w:t>the DAI in DCI format 0/4</w:t>
      </w:r>
      <w:r w:rsidR="004C1B03">
        <w:rPr>
          <w:lang w:eastAsia="zh-CN"/>
        </w:rPr>
        <w:t>/7-0A/7-0B</w:t>
      </w:r>
      <w:r w:rsidRPr="000D3CFB">
        <w:t xml:space="preserve"> if transmitted.</w:t>
      </w:r>
      <w:r w:rsidRPr="000D3CFB">
        <w:rPr>
          <w:lang w:val="en-US"/>
        </w:rPr>
        <w:t xml:space="preserve"> </w:t>
      </w:r>
    </w:p>
    <w:p w14:paraId="16CAA993" w14:textId="28D4682F" w:rsidR="00284990" w:rsidRPr="000D3CFB" w:rsidRDefault="006F0281" w:rsidP="00284990">
      <w:pPr>
        <w:rPr>
          <w:rFonts w:eastAsia="SimSun"/>
          <w:lang w:val="en-US" w:eastAsia="zh-CN"/>
        </w:rPr>
      </w:pPr>
      <w:r w:rsidRPr="000D3CFB">
        <w:rPr>
          <w:rFonts w:eastAsia="SimSun" w:hint="eastAsia"/>
          <w:lang w:val="en-US" w:eastAsia="zh-CN"/>
        </w:rPr>
        <w:t xml:space="preserve">If a UE is not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Pr="000D3CFB">
        <w:rPr>
          <w:rFonts w:eastAsia="SimSun" w:hint="eastAsia"/>
          <w:lang w:eastAsia="zh-CN"/>
        </w:rPr>
        <w:t xml:space="preserve"> </w:t>
      </w:r>
      <w:r w:rsidR="004C1B03">
        <w:rPr>
          <w:rFonts w:eastAsia="SimSun"/>
          <w:lang w:eastAsia="zh-CN"/>
        </w:rPr>
        <w:t xml:space="preserve">or </w:t>
      </w:r>
      <w:r w:rsidR="004C1B03" w:rsidRPr="00DF2124">
        <w:rPr>
          <w:i/>
        </w:rPr>
        <w:t>codebooksizeDeterminationsSTTI</w:t>
      </w:r>
      <w:r w:rsidR="004C1B03">
        <w:rPr>
          <w:i/>
        </w:rPr>
        <w:t>-r15 = dai</w:t>
      </w:r>
      <w:r w:rsidR="004C1B03" w:rsidRPr="000D3CFB">
        <w:rPr>
          <w:rFonts w:eastAsia="SimSun" w:hint="eastAsia"/>
          <w:lang w:eastAsia="zh-CN"/>
        </w:rPr>
        <w:t xml:space="preserve"> </w:t>
      </w:r>
      <w:r w:rsidRPr="000D3CFB">
        <w:rPr>
          <w:rFonts w:eastAsia="SimSun" w:hint="eastAsia"/>
          <w:lang w:eastAsia="zh-CN"/>
        </w:rPr>
        <w:t xml:space="preserve">and </w:t>
      </w:r>
      <w:r w:rsidRPr="000D3CFB">
        <w:rPr>
          <w:lang w:val="en-US" w:eastAsia="zh-CN"/>
        </w:rPr>
        <w:t xml:space="preserve">if </w:t>
      </w:r>
      <w:r w:rsidR="00284990" w:rsidRPr="000D3CFB">
        <w:rPr>
          <w:lang w:val="en-US" w:eastAsia="zh-CN"/>
        </w:rPr>
        <w:t>the DL-reference UL/DL configuration belongs to {1,2,3,4,5,6}</w:t>
      </w:r>
      <w:r w:rsidR="00284990" w:rsidRPr="000D3CFB">
        <w:rPr>
          <w:lang w:val="en-US"/>
        </w:rPr>
        <w:t xml:space="preserve">, the value of the DAI in DCI format </w:t>
      </w:r>
      <w:r w:rsidR="00284990" w:rsidRPr="000D3CFB">
        <w:rPr>
          <w:rFonts w:eastAsia="SimSun" w:hint="eastAsia"/>
          <w:lang w:val="en-US" w:eastAsia="zh-CN"/>
        </w:rPr>
        <w:t>1/</w:t>
      </w:r>
      <w:r w:rsidR="00284990" w:rsidRPr="000D3CFB">
        <w:rPr>
          <w:lang w:val="en-US"/>
        </w:rPr>
        <w:t>1A/1B/</w:t>
      </w:r>
      <w:r w:rsidR="00284990" w:rsidRPr="000D3CFB">
        <w:rPr>
          <w:rFonts w:eastAsia="SimSun" w:hint="eastAsia"/>
          <w:lang w:val="en-US" w:eastAsia="zh-CN"/>
        </w:rPr>
        <w:t>1D/</w:t>
      </w:r>
      <w:r w:rsidR="00284990" w:rsidRPr="000D3CFB">
        <w:rPr>
          <w:lang w:val="en-US"/>
        </w:rPr>
        <w:t>2</w:t>
      </w:r>
      <w:r w:rsidR="00284990" w:rsidRPr="000D3CFB">
        <w:rPr>
          <w:rFonts w:eastAsia="SimSun" w:hint="eastAsia"/>
          <w:lang w:val="en-US" w:eastAsia="zh-CN"/>
        </w:rPr>
        <w:t>/2</w:t>
      </w:r>
      <w:r w:rsidR="00284990" w:rsidRPr="000D3CFB">
        <w:rPr>
          <w:rFonts w:eastAsia="SimSun"/>
          <w:lang w:val="en-US" w:eastAsia="zh-CN"/>
        </w:rPr>
        <w:t>A/2B/2C</w:t>
      </w:r>
      <w:r w:rsidR="00B55C3C" w:rsidRPr="000D3CFB">
        <w:t>/2D</w:t>
      </w:r>
      <w:r w:rsidR="004C1B03">
        <w:t>/7-1A/7-1B/7-1C/7-1D/7-1E/7-1F/7-1G</w:t>
      </w:r>
      <w:r w:rsidR="00284990" w:rsidRPr="000D3CFB">
        <w:rPr>
          <w:lang w:val="en-US"/>
        </w:rPr>
        <w:t xml:space="preserve"> denotes the accumulative number of </w:t>
      </w:r>
      <w:r w:rsidR="00284990" w:rsidRPr="000D3CFB">
        <w:rPr>
          <w:rFonts w:eastAsia="SimSun" w:hint="eastAsia"/>
          <w:lang w:val="en-US" w:eastAsia="zh-CN"/>
        </w:rPr>
        <w:t>PDCCH</w:t>
      </w:r>
      <w:r w:rsidR="003951AF" w:rsidRPr="000D3CFB">
        <w:t>/EPDCCH</w:t>
      </w:r>
      <w:r w:rsidR="004C1B03">
        <w:t>/SPDCCH</w:t>
      </w:r>
      <w:r w:rsidR="003951AF" w:rsidRPr="000D3CFB">
        <w:rPr>
          <w:rFonts w:eastAsia="SimSun" w:hint="eastAsia"/>
          <w:lang w:val="en-US" w:eastAsia="zh-CN"/>
        </w:rPr>
        <w:t xml:space="preserve"> </w:t>
      </w:r>
      <w:r w:rsidR="00284990" w:rsidRPr="000D3CFB">
        <w:rPr>
          <w:rFonts w:eastAsia="SimSun" w:hint="eastAsia"/>
          <w:lang w:val="en-US" w:eastAsia="zh-CN"/>
        </w:rPr>
        <w:t xml:space="preserve">(s) with </w:t>
      </w:r>
      <w:r w:rsidR="00284990" w:rsidRPr="000D3CFB">
        <w:rPr>
          <w:lang w:val="en-US"/>
        </w:rPr>
        <w:t>assigned PDSCH transmission(</w:t>
      </w:r>
      <w:r w:rsidR="00284990" w:rsidRPr="000D3CFB">
        <w:rPr>
          <w:rFonts w:eastAsia="SimSun" w:hint="eastAsia"/>
          <w:lang w:val="en-US" w:eastAsia="zh-CN"/>
        </w:rPr>
        <w:t>s</w:t>
      </w:r>
      <w:r w:rsidR="00284990" w:rsidRPr="000D3CFB">
        <w:rPr>
          <w:rFonts w:eastAsia="SimSun"/>
          <w:lang w:val="en-US" w:eastAsia="zh-CN"/>
        </w:rPr>
        <w:t>)</w:t>
      </w:r>
      <w:r w:rsidR="00284990" w:rsidRPr="000D3CFB">
        <w:rPr>
          <w:rFonts w:eastAsia="SimSun" w:hint="eastAsia"/>
          <w:lang w:val="en-US" w:eastAsia="zh-CN"/>
        </w:rPr>
        <w:t xml:space="preserve"> and </w:t>
      </w:r>
      <w:r w:rsidR="00284990" w:rsidRPr="000D3CFB">
        <w:rPr>
          <w:rFonts w:cs="Arial"/>
        </w:rPr>
        <w:t>PDCCH</w:t>
      </w:r>
      <w:r w:rsidR="003951AF" w:rsidRPr="000D3CFB">
        <w:t>/EPDCCH</w:t>
      </w:r>
      <w:r w:rsidR="004C1B03">
        <w:t>/SPDCCH</w:t>
      </w:r>
      <w:r w:rsidR="00284990" w:rsidRPr="000D3CFB">
        <w:rPr>
          <w:rFonts w:cs="Arial"/>
        </w:rPr>
        <w:t xml:space="preserve"> indicating </w:t>
      </w:r>
      <w:r w:rsidR="00284990" w:rsidRPr="000D3CFB">
        <w:rPr>
          <w:rFonts w:eastAsia="SimSun" w:cs="Arial" w:hint="eastAsia"/>
          <w:lang w:eastAsia="zh-CN"/>
        </w:rPr>
        <w:t>downlink</w:t>
      </w:r>
      <w:r w:rsidR="00284990" w:rsidRPr="000D3CFB">
        <w:rPr>
          <w:rFonts w:cs="Arial"/>
        </w:rPr>
        <w:t xml:space="preserve"> SPS release</w:t>
      </w:r>
      <w:r w:rsidR="00284990" w:rsidRPr="000D3CFB">
        <w:rPr>
          <w:lang w:val="en-US"/>
        </w:rPr>
        <w:t xml:space="preserve"> up to the present subframe</w:t>
      </w:r>
      <w:r w:rsidR="004C1B03">
        <w:rPr>
          <w:lang w:val="en-US"/>
        </w:rPr>
        <w:t>/slot</w:t>
      </w:r>
      <w:r w:rsidR="00284990" w:rsidRPr="000D3CFB">
        <w:rPr>
          <w:lang w:val="en-US"/>
        </w:rPr>
        <w:t xml:space="preserve"> within subframe(s)</w:t>
      </w:r>
      <w:r w:rsidR="004C1B03">
        <w:rPr>
          <w:lang w:val="en-US"/>
        </w:rPr>
        <w:t>/slot(s)</w:t>
      </w:r>
      <w:r w:rsidR="00284990" w:rsidRPr="000D3CFB">
        <w:rPr>
          <w:lang w:val="en-US"/>
        </w:rPr>
        <w:t xml:space="preserve"> </w:t>
      </w:r>
      <w:r w:rsidR="00664FED" w:rsidRPr="000D3CFB">
        <w:rPr>
          <w:noProof/>
          <w:position w:val="-6"/>
          <w:lang w:val="en-US" w:eastAsia="en-US"/>
        </w:rPr>
        <w:drawing>
          <wp:inline distT="0" distB="0" distL="0" distR="0" wp14:anchorId="343B73B4" wp14:editId="67D2955B">
            <wp:extent cx="285750" cy="171450"/>
            <wp:effectExtent l="0" t="0" r="0" b="0"/>
            <wp:docPr id="4126" name="Picture 4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284990" w:rsidRPr="000D3CFB">
        <w:rPr>
          <w:rFonts w:hint="eastAsia"/>
          <w:lang w:eastAsia="zh-CN"/>
        </w:rPr>
        <w:t xml:space="preserve"> of each configured serving cell</w:t>
      </w:r>
      <w:r w:rsidR="00284990" w:rsidRPr="000D3CFB">
        <w:t xml:space="preserve">, where </w:t>
      </w:r>
      <w:r w:rsidR="00664FED" w:rsidRPr="000D3CFB">
        <w:rPr>
          <w:noProof/>
          <w:position w:val="-6"/>
          <w:lang w:val="en-US" w:eastAsia="en-US"/>
        </w:rPr>
        <w:drawing>
          <wp:inline distT="0" distB="0" distL="0" distR="0" wp14:anchorId="14B8C384" wp14:editId="0F31514F">
            <wp:extent cx="342900" cy="171450"/>
            <wp:effectExtent l="0" t="0" r="0" b="0"/>
            <wp:docPr id="4127" name="Picture 4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284990" w:rsidRPr="000D3CFB">
        <w:t>,</w:t>
      </w:r>
      <w:r w:rsidR="00284990" w:rsidRPr="000D3CFB">
        <w:rPr>
          <w:lang w:val="en-US"/>
        </w:rPr>
        <w:t xml:space="preserve"> and shall be updated from subframe</w:t>
      </w:r>
      <w:r w:rsidR="004C1B03">
        <w:rPr>
          <w:lang w:val="en-US"/>
        </w:rPr>
        <w:t>/slot</w:t>
      </w:r>
      <w:r w:rsidR="00284990" w:rsidRPr="000D3CFB">
        <w:rPr>
          <w:lang w:val="en-US"/>
        </w:rPr>
        <w:t xml:space="preserve"> to subframe</w:t>
      </w:r>
      <w:r w:rsidR="004C1B03">
        <w:rPr>
          <w:lang w:val="en-US"/>
        </w:rPr>
        <w:t>/slot</w:t>
      </w:r>
      <w:r w:rsidR="00284990" w:rsidRPr="000D3CFB">
        <w:rPr>
          <w:lang w:val="en-US"/>
        </w:rPr>
        <w:t xml:space="preserve">. Denote </w:t>
      </w:r>
      <w:r w:rsidR="00664FED" w:rsidRPr="000D3CFB">
        <w:rPr>
          <w:noProof/>
          <w:position w:val="-12"/>
          <w:lang w:val="en-US" w:eastAsia="en-US"/>
        </w:rPr>
        <w:drawing>
          <wp:inline distT="0" distB="0" distL="0" distR="0" wp14:anchorId="7208F992" wp14:editId="5D5B46E1">
            <wp:extent cx="381000" cy="247650"/>
            <wp:effectExtent l="0" t="0" r="0" b="0"/>
            <wp:docPr id="4128" name="Picture 4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00284990" w:rsidRPr="000D3CFB">
        <w:rPr>
          <w:lang w:val="en-US"/>
        </w:rPr>
        <w:t xml:space="preserve"> as the value of the DAI in PDCCH</w:t>
      </w:r>
      <w:r w:rsidR="003951AF" w:rsidRPr="000D3CFB">
        <w:t>/EPDCCH</w:t>
      </w:r>
      <w:r w:rsidR="004C1B03">
        <w:t>/SPDCCH</w:t>
      </w:r>
      <w:r w:rsidR="00284990" w:rsidRPr="000D3CFB">
        <w:rPr>
          <w:lang w:val="en-US"/>
        </w:rPr>
        <w:t xml:space="preserve"> with DCI format </w:t>
      </w:r>
      <w:r w:rsidR="00284990" w:rsidRPr="000D3CFB">
        <w:rPr>
          <w:rFonts w:eastAsia="SimSun" w:hint="eastAsia"/>
          <w:lang w:val="en-US" w:eastAsia="zh-CN"/>
        </w:rPr>
        <w:t>1/</w:t>
      </w:r>
      <w:r w:rsidR="00284990" w:rsidRPr="000D3CFB">
        <w:rPr>
          <w:lang w:val="en-US"/>
        </w:rPr>
        <w:t>1A/1B/</w:t>
      </w:r>
      <w:r w:rsidR="00284990" w:rsidRPr="000D3CFB">
        <w:rPr>
          <w:rFonts w:eastAsia="SimSun" w:hint="eastAsia"/>
          <w:lang w:val="en-US" w:eastAsia="zh-CN"/>
        </w:rPr>
        <w:t>1D/</w:t>
      </w:r>
      <w:r w:rsidR="00284990" w:rsidRPr="000D3CFB">
        <w:rPr>
          <w:lang w:val="en-US"/>
        </w:rPr>
        <w:t>2</w:t>
      </w:r>
      <w:r w:rsidR="00284990" w:rsidRPr="000D3CFB">
        <w:rPr>
          <w:rFonts w:eastAsia="SimSun" w:hint="eastAsia"/>
          <w:lang w:val="en-US" w:eastAsia="zh-CN"/>
        </w:rPr>
        <w:t>/2</w:t>
      </w:r>
      <w:r w:rsidR="00284990" w:rsidRPr="000D3CFB">
        <w:rPr>
          <w:rFonts w:eastAsia="SimSun"/>
          <w:lang w:val="en-US" w:eastAsia="zh-CN"/>
        </w:rPr>
        <w:t>A/2B/2C</w:t>
      </w:r>
      <w:r w:rsidR="00B55C3C" w:rsidRPr="000D3CFB">
        <w:t>/2D</w:t>
      </w:r>
      <w:r w:rsidR="004C1B03">
        <w:t>/7-1A/7-1B/7-1C/7-1D/7-1E/7-1F/7-1G</w:t>
      </w:r>
      <w:r w:rsidR="00284990" w:rsidRPr="000D3CFB">
        <w:rPr>
          <w:lang w:val="en-US"/>
        </w:rPr>
        <w:t xml:space="preserve"> detected by the UE according to Table 7.3-X </w:t>
      </w:r>
      <w:r w:rsidR="00284990" w:rsidRPr="000D3CFB">
        <w:t>in subframe</w:t>
      </w:r>
      <w:r w:rsidR="004C1B03">
        <w:t>/slot</w:t>
      </w:r>
      <w:r w:rsidR="00664FED" w:rsidRPr="000D3CFB">
        <w:rPr>
          <w:noProof/>
          <w:position w:val="-12"/>
          <w:lang w:val="en-US" w:eastAsia="en-US"/>
        </w:rPr>
        <w:drawing>
          <wp:inline distT="0" distB="0" distL="0" distR="0" wp14:anchorId="11BB14DC" wp14:editId="511BFDB5">
            <wp:extent cx="400050" cy="238125"/>
            <wp:effectExtent l="0" t="0" r="0" b="0"/>
            <wp:docPr id="4129" name="Picture 4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284990" w:rsidRPr="000D3CFB">
        <w:t xml:space="preserve"> in</w:t>
      </w:r>
      <w:r w:rsidR="00284990" w:rsidRPr="000D3CFB">
        <w:rPr>
          <w:rFonts w:hint="eastAsia"/>
          <w:sz w:val="19"/>
          <w:szCs w:val="19"/>
          <w:lang w:eastAsia="zh-CN"/>
        </w:rPr>
        <w:t xml:space="preserve"> </w:t>
      </w:r>
      <w:r w:rsidR="00284990" w:rsidRPr="000D3CFB">
        <w:rPr>
          <w:rFonts w:hint="eastAsia"/>
          <w:lang w:eastAsia="zh-CN"/>
        </w:rPr>
        <w:t>serving cell</w:t>
      </w:r>
      <w:r w:rsidR="00284990" w:rsidRPr="000D3CFB">
        <w:rPr>
          <w:rFonts w:hint="eastAsia"/>
          <w:sz w:val="19"/>
          <w:szCs w:val="19"/>
          <w:lang w:eastAsia="zh-CN"/>
        </w:rPr>
        <w:t xml:space="preserve"> </w:t>
      </w:r>
      <w:r w:rsidR="00664FED" w:rsidRPr="000D3CFB">
        <w:rPr>
          <w:noProof/>
          <w:position w:val="-6"/>
          <w:lang w:val="en-US" w:eastAsia="en-US"/>
        </w:rPr>
        <w:drawing>
          <wp:inline distT="0" distB="0" distL="0" distR="0" wp14:anchorId="39E0F507" wp14:editId="0624D315">
            <wp:extent cx="104775" cy="123825"/>
            <wp:effectExtent l="0" t="0" r="0" b="0"/>
            <wp:docPr id="4130" name="Picture 4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284990" w:rsidRPr="000D3CFB">
        <w:t xml:space="preserve">, where </w:t>
      </w:r>
      <w:r w:rsidR="00664FED" w:rsidRPr="000D3CFB">
        <w:rPr>
          <w:noProof/>
          <w:position w:val="-12"/>
          <w:lang w:val="en-US" w:eastAsia="en-US"/>
        </w:rPr>
        <w:drawing>
          <wp:inline distT="0" distB="0" distL="0" distR="0" wp14:anchorId="4DC26F52" wp14:editId="37357A73">
            <wp:extent cx="190500" cy="238125"/>
            <wp:effectExtent l="0" t="0" r="0" b="0"/>
            <wp:docPr id="4131" name="Picture 4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284990" w:rsidRPr="000D3CFB">
        <w:t xml:space="preserve"> is the smallest value in the set </w:t>
      </w:r>
      <w:r w:rsidR="00664FED" w:rsidRPr="000D3CFB">
        <w:rPr>
          <w:noProof/>
          <w:position w:val="-4"/>
          <w:lang w:val="en-US" w:eastAsia="en-US"/>
        </w:rPr>
        <w:drawing>
          <wp:inline distT="0" distB="0" distL="0" distR="0" wp14:anchorId="19A76991" wp14:editId="4689A6B5">
            <wp:extent cx="171450" cy="171450"/>
            <wp:effectExtent l="0" t="0" r="0" b="0"/>
            <wp:docPr id="4132" name="Picture 4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284990" w:rsidRPr="000D3CFB">
        <w:t xml:space="preserve"> such that the UE detects a DCI format </w:t>
      </w:r>
      <w:r w:rsidR="00284990" w:rsidRPr="000D3CFB">
        <w:rPr>
          <w:rFonts w:eastAsia="SimSun" w:hint="eastAsia"/>
          <w:lang w:val="en-US" w:eastAsia="zh-CN"/>
        </w:rPr>
        <w:t>1/</w:t>
      </w:r>
      <w:r w:rsidR="00284990" w:rsidRPr="000D3CFB">
        <w:rPr>
          <w:lang w:val="en-US"/>
        </w:rPr>
        <w:t>1A/1B/</w:t>
      </w:r>
      <w:r w:rsidR="00284990" w:rsidRPr="000D3CFB">
        <w:rPr>
          <w:rFonts w:eastAsia="SimSun" w:hint="eastAsia"/>
          <w:lang w:val="en-US" w:eastAsia="zh-CN"/>
        </w:rPr>
        <w:t>1D/</w:t>
      </w:r>
      <w:r w:rsidR="00284990" w:rsidRPr="000D3CFB">
        <w:rPr>
          <w:lang w:val="en-US"/>
        </w:rPr>
        <w:t>2</w:t>
      </w:r>
      <w:r w:rsidR="00284990" w:rsidRPr="000D3CFB">
        <w:rPr>
          <w:rFonts w:eastAsia="SimSun" w:hint="eastAsia"/>
          <w:lang w:val="en-US" w:eastAsia="zh-CN"/>
        </w:rPr>
        <w:t>/2</w:t>
      </w:r>
      <w:r w:rsidR="00284990" w:rsidRPr="000D3CFB">
        <w:rPr>
          <w:rFonts w:eastAsia="SimSun"/>
          <w:lang w:val="en-US" w:eastAsia="zh-CN"/>
        </w:rPr>
        <w:t>A/2B/2C</w:t>
      </w:r>
      <w:r w:rsidR="00B55C3C" w:rsidRPr="000D3CFB">
        <w:t>/2D</w:t>
      </w:r>
      <w:r w:rsidR="004C1B03">
        <w:t>/7-1A/7-1B/7-1C/7-1D/7-1E/7-1F/7-1G</w:t>
      </w:r>
      <w:r w:rsidR="00284990" w:rsidRPr="000D3CFB">
        <w:rPr>
          <w:rFonts w:eastAsia="SimSun"/>
          <w:lang w:val="en-US" w:eastAsia="zh-CN"/>
        </w:rPr>
        <w:t>.</w:t>
      </w:r>
      <w:r w:rsidR="00284990" w:rsidRPr="000D3CFB">
        <w:rPr>
          <w:rFonts w:hint="eastAsia"/>
          <w:lang w:val="en-US" w:eastAsia="zh-CN"/>
        </w:rPr>
        <w:t xml:space="preserve"> </w:t>
      </w:r>
    </w:p>
    <w:p w14:paraId="77D83202" w14:textId="0D8B42B0" w:rsidR="00284990" w:rsidRPr="000D3CFB" w:rsidRDefault="00284990" w:rsidP="00284990">
      <w:pPr>
        <w:rPr>
          <w:rFonts w:eastAsia="SimSun"/>
          <w:lang w:eastAsia="zh-CN"/>
        </w:rPr>
      </w:pPr>
      <w:r w:rsidRPr="000D3CFB">
        <w:rPr>
          <w:rFonts w:eastAsia="SimSun"/>
          <w:lang w:val="en-US" w:eastAsia="zh-CN"/>
        </w:rPr>
        <w:t>For all TDD UL</w:t>
      </w:r>
      <w:r w:rsidR="003951AF" w:rsidRPr="000D3CFB">
        <w:rPr>
          <w:rFonts w:eastAsia="SimSun"/>
          <w:lang w:val="en-US" w:eastAsia="zh-CN"/>
        </w:rPr>
        <w:t>/</w:t>
      </w:r>
      <w:r w:rsidRPr="000D3CFB">
        <w:rPr>
          <w:rFonts w:eastAsia="SimSun"/>
          <w:lang w:val="en-US" w:eastAsia="zh-CN"/>
        </w:rPr>
        <w:t xml:space="preserve">DL configurations, denote </w:t>
      </w:r>
      <w:r w:rsidR="00664FED" w:rsidRPr="000D3CFB">
        <w:rPr>
          <w:noProof/>
          <w:position w:val="-12"/>
          <w:lang w:val="en-US" w:eastAsia="en-US"/>
        </w:rPr>
        <w:drawing>
          <wp:inline distT="0" distB="0" distL="0" distR="0" wp14:anchorId="29CD4F16" wp14:editId="445FD6F5">
            <wp:extent cx="400050" cy="200025"/>
            <wp:effectExtent l="0" t="0" r="0" b="0"/>
            <wp:docPr id="4133" name="Picture 4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as the total number of </w:t>
      </w:r>
      <w:r w:rsidRPr="000D3CFB">
        <w:rPr>
          <w:rFonts w:eastAsia="SimSun" w:hint="eastAsia"/>
          <w:lang w:val="en-US" w:eastAsia="zh-CN"/>
        </w:rPr>
        <w:t>PDCCH</w:t>
      </w:r>
      <w:r w:rsidR="003951AF" w:rsidRPr="000D3CFB">
        <w:t>/EPDCCH</w:t>
      </w:r>
      <w:r w:rsidR="004C1B03">
        <w:t>/SPDCCH</w:t>
      </w:r>
      <w:r w:rsidR="003951AF" w:rsidRPr="000D3CFB">
        <w:rPr>
          <w:rFonts w:eastAsia="SimSun" w:hint="eastAsia"/>
          <w:lang w:val="en-US" w:eastAsia="zh-CN"/>
        </w:rPr>
        <w:t xml:space="preserve"> </w:t>
      </w:r>
      <w:r w:rsidRPr="000D3CFB">
        <w:rPr>
          <w:rFonts w:eastAsia="SimSun" w:hint="eastAsia"/>
          <w:lang w:val="en-US" w:eastAsia="zh-CN"/>
        </w:rPr>
        <w:t xml:space="preserve">(s) with assigned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and</w:t>
      </w:r>
      <w:r w:rsidRPr="000D3CFB">
        <w:rPr>
          <w:rFonts w:cs="Arial"/>
        </w:rPr>
        <w:t xml:space="preserve"> PDCCH</w:t>
      </w:r>
      <w:r w:rsidR="003951AF" w:rsidRPr="000D3CFB">
        <w:t>/EPDCCH</w:t>
      </w:r>
      <w:r w:rsidR="004C1B03">
        <w:t>/SPDCCH</w:t>
      </w:r>
      <w:r w:rsidRPr="000D3CFB">
        <w:rPr>
          <w:rFonts w:cs="Arial"/>
        </w:rPr>
        <w:t xml:space="preserve"> indicating </w:t>
      </w:r>
      <w:r w:rsidRPr="000D3CFB">
        <w:rPr>
          <w:rFonts w:eastAsia="SimSun" w:cs="Arial" w:hint="eastAsia"/>
          <w:lang w:eastAsia="zh-CN"/>
        </w:rPr>
        <w:t xml:space="preserve">downlink </w:t>
      </w:r>
      <w:r w:rsidRPr="000D3CFB">
        <w:rPr>
          <w:rFonts w:cs="Arial"/>
        </w:rPr>
        <w:t>SPS release</w:t>
      </w:r>
      <w:r w:rsidRPr="000D3CFB">
        <w:t xml:space="preserve"> detected by the UE within the subframe(s)</w:t>
      </w:r>
      <w:r w:rsidR="004C1B03">
        <w:t>/slot(s)</w:t>
      </w:r>
      <w:r w:rsidRPr="000D3CFB">
        <w:t xml:space="preserve"> </w:t>
      </w:r>
      <w:r w:rsidR="00664FED" w:rsidRPr="000D3CFB">
        <w:rPr>
          <w:noProof/>
          <w:position w:val="-6"/>
          <w:lang w:val="en-US" w:eastAsia="en-US"/>
        </w:rPr>
        <w:drawing>
          <wp:inline distT="0" distB="0" distL="0" distR="0" wp14:anchorId="2BC65849" wp14:editId="7335B5D8">
            <wp:extent cx="285750" cy="171450"/>
            <wp:effectExtent l="0" t="0" r="0" b="0"/>
            <wp:docPr id="4134" name="Picture 4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in</w:t>
      </w:r>
      <w:r w:rsidRPr="000D3CFB">
        <w:rPr>
          <w:rFonts w:hint="eastAsia"/>
          <w:sz w:val="19"/>
          <w:szCs w:val="19"/>
          <w:lang w:eastAsia="zh-CN"/>
        </w:rPr>
        <w:t xml:space="preserve"> </w:t>
      </w:r>
      <w:r w:rsidRPr="000D3CFB">
        <w:rPr>
          <w:rFonts w:hint="eastAsia"/>
          <w:lang w:eastAsia="zh-CN"/>
        </w:rPr>
        <w:t>serving cell</w:t>
      </w:r>
      <w:r w:rsidRPr="000D3CFB">
        <w:rPr>
          <w:rFonts w:hint="eastAsia"/>
          <w:sz w:val="19"/>
          <w:szCs w:val="19"/>
          <w:lang w:eastAsia="zh-CN"/>
        </w:rPr>
        <w:t xml:space="preserve"> </w:t>
      </w:r>
      <w:r w:rsidR="00664FED" w:rsidRPr="000D3CFB">
        <w:rPr>
          <w:noProof/>
          <w:position w:val="-6"/>
          <w:lang w:val="en-US" w:eastAsia="en-US"/>
        </w:rPr>
        <w:drawing>
          <wp:inline distT="0" distB="0" distL="0" distR="0" wp14:anchorId="6E8E0AB0" wp14:editId="5A3CFF71">
            <wp:extent cx="104775" cy="123825"/>
            <wp:effectExtent l="0" t="0" r="0" b="0"/>
            <wp:docPr id="4135" name="Picture 4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7120757A" wp14:editId="0547CAF3">
            <wp:extent cx="342900" cy="171450"/>
            <wp:effectExtent l="0" t="0" r="0" b="0"/>
            <wp:docPr id="4136" name="Picture 4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r w:rsidRPr="000D3CFB">
        <w:rPr>
          <w:rFonts w:hint="eastAsia"/>
          <w:lang w:eastAsia="zh-CN"/>
        </w:rPr>
        <w:t xml:space="preserve"> </w:t>
      </w:r>
      <w:r w:rsidRPr="000D3CFB">
        <w:t xml:space="preserve">Denote </w:t>
      </w:r>
      <w:r w:rsidR="00664FED" w:rsidRPr="000D3CFB">
        <w:rPr>
          <w:noProof/>
          <w:position w:val="-12"/>
          <w:lang w:val="en-US" w:eastAsia="en-US"/>
        </w:rPr>
        <w:drawing>
          <wp:inline distT="0" distB="0" distL="0" distR="0" wp14:anchorId="2E41890C" wp14:editId="233350C0">
            <wp:extent cx="314325" cy="238125"/>
            <wp:effectExtent l="0" t="0" r="0" b="0"/>
            <wp:docPr id="4137" name="Picture 4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which can be zero or one, as the number</w:t>
      </w:r>
      <w:r w:rsidRPr="000D3CFB">
        <w:rPr>
          <w:rFonts w:eastAsia="SimSun" w:hint="eastAsia"/>
          <w:lang w:eastAsia="zh-CN"/>
        </w:rPr>
        <w:t xml:space="preserve"> of</w:t>
      </w:r>
      <w:r w:rsidRPr="000D3CFB">
        <w:t xml:space="preserve"> PDSCH transmissions without a corresponding PDCCH</w:t>
      </w:r>
      <w:r w:rsidR="003951AF" w:rsidRPr="000D3CFB">
        <w:t>/EPDCCH</w:t>
      </w:r>
      <w:r w:rsidR="004C1B03">
        <w:t>/SPDCCH</w:t>
      </w:r>
      <w:r w:rsidRPr="000D3CFB">
        <w:t xml:space="preserve"> within the subframe(s)</w:t>
      </w:r>
      <w:r w:rsidR="004C1B03">
        <w:t>/slot(s)</w:t>
      </w:r>
      <w:r w:rsidRPr="000D3CFB">
        <w:t xml:space="preserve"> </w:t>
      </w:r>
      <w:r w:rsidR="00664FED" w:rsidRPr="000D3CFB">
        <w:rPr>
          <w:noProof/>
          <w:position w:val="-6"/>
          <w:lang w:val="en-US" w:eastAsia="en-US"/>
        </w:rPr>
        <w:drawing>
          <wp:inline distT="0" distB="0" distL="0" distR="0" wp14:anchorId="02ADA2DB" wp14:editId="5A4D5B83">
            <wp:extent cx="285750" cy="171450"/>
            <wp:effectExtent l="0" t="0" r="0" b="0"/>
            <wp:docPr id="4138" name="Picture 4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64BC9405" wp14:editId="31877615">
            <wp:extent cx="342900" cy="171450"/>
            <wp:effectExtent l="0" t="0" r="0" b="0"/>
            <wp:docPr id="4139" name="Picture 4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14:paraId="3C036D1D" w14:textId="52B83FCB" w:rsidR="00284990" w:rsidRPr="000D3CFB" w:rsidRDefault="00284990" w:rsidP="00284990">
      <w:pPr>
        <w:rPr>
          <w:lang w:eastAsia="zh-CN"/>
        </w:rPr>
      </w:pPr>
      <w:r w:rsidRPr="000D3CFB">
        <w:rPr>
          <w:lang w:eastAsia="zh-CN"/>
        </w:rPr>
        <w:t xml:space="preserve">If </w:t>
      </w:r>
      <w:r w:rsidRPr="000D3CFB">
        <w:t>PUCCH format 3 is configured for transmission of HARQ-ACK</w:t>
      </w:r>
      <w:r w:rsidR="00627398" w:rsidRPr="000D3CFB">
        <w:rPr>
          <w:rFonts w:eastAsia="SimSun" w:hint="eastAsia"/>
          <w:lang w:eastAsia="zh-CN"/>
        </w:rPr>
        <w:t xml:space="preserve"> without PUCCH format 4</w:t>
      </w:r>
      <w:r w:rsidR="00627398" w:rsidRPr="000D3CFB">
        <w:rPr>
          <w:rFonts w:eastAsia="SimSun"/>
          <w:lang w:eastAsia="zh-CN"/>
        </w:rPr>
        <w:t>/</w:t>
      </w:r>
      <w:r w:rsidR="00627398" w:rsidRPr="000D3CFB">
        <w:rPr>
          <w:rFonts w:eastAsia="SimSun" w:hint="eastAsia"/>
          <w:lang w:eastAsia="zh-CN"/>
        </w:rPr>
        <w:t>5 configured for transmission of HARQ-ACK</w:t>
      </w:r>
      <w:r w:rsidRPr="000D3CFB">
        <w:t xml:space="preserve">, the HARQ-ACK feedback </w:t>
      </w:r>
      <w:r w:rsidRPr="000D3CFB">
        <w:rPr>
          <w:rFonts w:hint="eastAsia"/>
          <w:lang w:eastAsia="zh-CN"/>
        </w:rPr>
        <w:t>bits</w:t>
      </w:r>
      <w:r w:rsidRPr="000D3CFB">
        <w:t xml:space="preserve"> </w:t>
      </w:r>
      <w:r w:rsidR="00664FED" w:rsidRPr="000D3CFB">
        <w:rPr>
          <w:noProof/>
          <w:position w:val="-22"/>
          <w:lang w:val="en-US" w:eastAsia="en-US"/>
        </w:rPr>
        <w:drawing>
          <wp:inline distT="0" distB="0" distL="0" distR="0" wp14:anchorId="34C9DD8B" wp14:editId="3F44F623">
            <wp:extent cx="1352550" cy="304800"/>
            <wp:effectExtent l="0" t="0" r="0" b="0"/>
            <wp:docPr id="4140" name="Picture 4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 xml:space="preserve">-th serving cell configured by RRC are constructed as follows, where </w:t>
      </w:r>
      <w:r w:rsidRPr="000D3CFB">
        <w:rPr>
          <w:i/>
        </w:rPr>
        <w:t>c</w:t>
      </w:r>
      <w:r w:rsidRPr="000D3CFB">
        <w:t xml:space="preserve">≥0, </w:t>
      </w:r>
      <w:r w:rsidR="00664FED" w:rsidRPr="000D3CFB">
        <w:rPr>
          <w:noProof/>
          <w:position w:val="-12"/>
          <w:lang w:val="en-US" w:eastAsia="en-US"/>
        </w:rPr>
        <w:drawing>
          <wp:inline distT="0" distB="0" distL="0" distR="0" wp14:anchorId="53A371FB" wp14:editId="40589F26">
            <wp:extent cx="762000" cy="247650"/>
            <wp:effectExtent l="0" t="0" r="0" b="0"/>
            <wp:docPr id="4141" name="Picture 4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 xml:space="preserve">bundling is applied and </w:t>
      </w:r>
      <w:r w:rsidR="00664FED" w:rsidRPr="000D3CFB">
        <w:rPr>
          <w:noProof/>
          <w:position w:val="-12"/>
          <w:lang w:val="en-US" w:eastAsia="en-US"/>
        </w:rPr>
        <w:drawing>
          <wp:inline distT="0" distB="0" distL="0" distR="0" wp14:anchorId="22DE3D0A" wp14:editId="42D86001">
            <wp:extent cx="838200" cy="247650"/>
            <wp:effectExtent l="0" t="0" r="0" b="0"/>
            <wp:docPr id="4142" name="Picture 4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Pr="000D3CFB">
        <w:rPr>
          <w:rFonts w:hint="eastAsia"/>
          <w:lang w:eastAsia="zh-CN"/>
        </w:rPr>
        <w:t>, where</w:t>
      </w:r>
      <w:r w:rsidR="00664FED" w:rsidRPr="000D3CFB">
        <w:rPr>
          <w:noProof/>
          <w:position w:val="-12"/>
          <w:lang w:val="en-US" w:eastAsia="en-US"/>
        </w:rPr>
        <w:drawing>
          <wp:inline distT="0" distB="0" distL="0" distR="0" wp14:anchorId="01E7E91F" wp14:editId="38E70D2C">
            <wp:extent cx="276225" cy="247650"/>
            <wp:effectExtent l="0" t="0" r="0" b="0"/>
            <wp:docPr id="4143" name="Picture 4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rPr>
          <w:rFonts w:hint="eastAsia"/>
          <w:lang w:eastAsia="zh-CN"/>
        </w:rPr>
        <w:t xml:space="preserve"> is </w:t>
      </w:r>
      <w:r w:rsidRPr="000D3CFB">
        <w:t xml:space="preserve">the number of </w:t>
      </w:r>
      <w:r w:rsidR="004C1B03">
        <w:t xml:space="preserve">subframes/slots in </w:t>
      </w:r>
      <w:r w:rsidRPr="000D3CFB">
        <w:t xml:space="preserve">downlink </w:t>
      </w:r>
      <w:r w:rsidR="001470A2" w:rsidRPr="000D3CFB">
        <w:t xml:space="preserve">and special </w:t>
      </w:r>
      <w:r w:rsidRPr="000D3CFB">
        <w:t>subframes for which the UE needs to feedback HARQ-ACK bits</w:t>
      </w:r>
      <w:r w:rsidRPr="000D3CFB">
        <w:rPr>
          <w:rFonts w:hint="eastAsia"/>
          <w:lang w:eastAsia="zh-CN"/>
        </w:rPr>
        <w:t xml:space="preserve"> for</w:t>
      </w:r>
      <w:r w:rsidRPr="000D3CFB">
        <w:t xml:space="preserve"> the </w:t>
      </w:r>
      <w:r w:rsidRPr="000D3CFB">
        <w:rPr>
          <w:i/>
        </w:rPr>
        <w:t>c</w:t>
      </w:r>
      <w:r w:rsidRPr="000D3CFB">
        <w:t>-th serving cell.</w:t>
      </w:r>
    </w:p>
    <w:p w14:paraId="6A7DCB12" w14:textId="6AFBB6AC" w:rsidR="00284990" w:rsidRPr="000D3CFB" w:rsidRDefault="00284990" w:rsidP="00284990">
      <w:pPr>
        <w:pStyle w:val="B1"/>
        <w:rPr>
          <w:lang w:eastAsia="zh-CN"/>
        </w:rPr>
      </w:pPr>
      <w:r w:rsidRPr="000D3CFB">
        <w:rPr>
          <w:lang w:eastAsia="zh-CN"/>
        </w:rPr>
        <w:t>-</w:t>
      </w:r>
      <w:r w:rsidRPr="000D3CFB">
        <w:rPr>
          <w:lang w:eastAsia="zh-CN"/>
        </w:rPr>
        <w:tab/>
      </w:r>
      <w:r w:rsidRPr="000D3CFB">
        <w:rPr>
          <w:rFonts w:hint="eastAsia"/>
          <w:lang w:eastAsia="zh-CN"/>
        </w:rPr>
        <w:t>For the case that</w:t>
      </w:r>
      <w:r w:rsidRPr="000D3CFB">
        <w:t xml:space="preserve"> the UE is transmitting in subframe</w:t>
      </w:r>
      <w:r w:rsidR="004C1B03">
        <w:t>/slot</w:t>
      </w:r>
      <w:r w:rsidRPr="000D3CFB">
        <w:t xml:space="preserve"> </w:t>
      </w:r>
      <w:r w:rsidRPr="000D3CFB">
        <w:rPr>
          <w:i/>
        </w:rPr>
        <w:t>n</w:t>
      </w:r>
      <w:r w:rsidRPr="000D3CFB">
        <w:t xml:space="preserve"> on PU</w:t>
      </w:r>
      <w:r w:rsidRPr="000D3CFB">
        <w:rPr>
          <w:rFonts w:hint="eastAsia"/>
          <w:lang w:eastAsia="zh-CN"/>
        </w:rPr>
        <w:t>C</w:t>
      </w:r>
      <w:r w:rsidRPr="000D3CFB">
        <w:t xml:space="preserve">CH or a PUSCH transmission not </w:t>
      </w:r>
      <w:r w:rsidR="00CB1F3E" w:rsidRPr="000D3CFB">
        <w:rPr>
          <w:lang w:eastAsia="zh-CN"/>
        </w:rPr>
        <w:t>perform</w:t>
      </w:r>
      <w:r w:rsidR="00CB1F3E" w:rsidRPr="000D3CFB">
        <w:rPr>
          <w:rFonts w:hint="eastAsia"/>
          <w:lang w:eastAsia="zh-CN"/>
        </w:rPr>
        <w:t>ed</w:t>
      </w:r>
      <w:r w:rsidRPr="000D3CFB">
        <w:t xml:space="preserve"> based on a detected DCI format 0/4</w:t>
      </w:r>
      <w:r w:rsidR="004C1B03">
        <w:t>/7-0A/7-0B</w:t>
      </w:r>
      <w:r w:rsidRPr="000D3CFB">
        <w:t xml:space="preserve"> or a PUSCH transmission </w:t>
      </w:r>
      <w:r w:rsidR="00CB1F3E" w:rsidRPr="000D3CFB">
        <w:rPr>
          <w:lang w:eastAsia="zh-CN"/>
        </w:rPr>
        <w:t>perform</w:t>
      </w:r>
      <w:r w:rsidR="00CB1F3E" w:rsidRPr="000D3CFB">
        <w:rPr>
          <w:rFonts w:hint="eastAsia"/>
          <w:lang w:eastAsia="zh-CN"/>
        </w:rPr>
        <w:t>ed</w:t>
      </w:r>
      <w:r w:rsidRPr="000D3CFB">
        <w:t xml:space="preserve"> based on an associated detected DCI format 0/4</w:t>
      </w:r>
      <w:r w:rsidR="004C1B03">
        <w:t>/7-0A/7-0B</w:t>
      </w:r>
      <w:r w:rsidRPr="000D3CFB">
        <w:t xml:space="preserve"> with UL-reference UL/DL configuration 0 (defined in Sec 8.0)</w:t>
      </w:r>
      <w:r w:rsidRPr="000D3CFB">
        <w:rPr>
          <w:rFonts w:hint="eastAsia"/>
          <w:lang w:eastAsia="zh-CN"/>
        </w:rPr>
        <w:t xml:space="preserve">, </w:t>
      </w:r>
      <w:r w:rsidRPr="000D3CFB">
        <w:rPr>
          <w:lang w:eastAsia="zh-CN"/>
        </w:rPr>
        <w:t>then</w:t>
      </w:r>
      <w:r w:rsidR="00664FED" w:rsidRPr="000D3CFB">
        <w:rPr>
          <w:noProof/>
          <w:position w:val="-12"/>
          <w:lang w:val="en-US" w:eastAsia="en-US"/>
        </w:rPr>
        <w:drawing>
          <wp:inline distT="0" distB="0" distL="0" distR="0" wp14:anchorId="12F132B2" wp14:editId="4A329BBF">
            <wp:extent cx="657225" cy="247650"/>
            <wp:effectExtent l="0" t="0" r="0" b="0"/>
            <wp:docPr id="4144" name="Picture 4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657225" cy="2476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003951AF" w:rsidRPr="000D3CFB">
        <w:t>/EPDCCH</w:t>
      </w:r>
      <w:r w:rsidR="004C1B03">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4C1B03">
        <w:rPr>
          <w:lang w:eastAsia="zh-CN"/>
        </w:rPr>
        <w:t xml:space="preserve">/slot(s) </w:t>
      </w:r>
      <w:r w:rsidR="00664FED" w:rsidRPr="000D3CFB">
        <w:rPr>
          <w:noProof/>
          <w:position w:val="-6"/>
          <w:lang w:val="en-US" w:eastAsia="en-US"/>
        </w:rPr>
        <w:drawing>
          <wp:inline distT="0" distB="0" distL="0" distR="0" wp14:anchorId="128DDA5D" wp14:editId="66FECB71">
            <wp:extent cx="285750" cy="171450"/>
            <wp:effectExtent l="0" t="0" r="0" b="0"/>
            <wp:docPr id="4145" name="Picture 4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57CFADF4" wp14:editId="555145CD">
            <wp:extent cx="342900" cy="171450"/>
            <wp:effectExtent l="0" t="0" r="0" b="0"/>
            <wp:docPr id="4146" name="Picture 4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76E47410" w14:textId="2A8155EB" w:rsidR="00284990" w:rsidRPr="000D3CFB" w:rsidRDefault="00284990" w:rsidP="00284990">
      <w:pPr>
        <w:pStyle w:val="B1"/>
      </w:pPr>
      <w:r w:rsidRPr="000D3CFB">
        <w:rPr>
          <w:lang w:eastAsia="zh-CN"/>
        </w:rPr>
        <w:t>-</w:t>
      </w:r>
      <w:r w:rsidRPr="000D3CFB">
        <w:rPr>
          <w:lang w:eastAsia="zh-CN"/>
        </w:rPr>
        <w:tab/>
        <w:t>If</w:t>
      </w:r>
      <w:r w:rsidRPr="000D3CFB">
        <w:rPr>
          <w:rFonts w:hint="eastAsia"/>
          <w:lang w:eastAsia="zh-CN"/>
        </w:rPr>
        <w:t xml:space="preserve"> </w:t>
      </w:r>
      <w:r w:rsidRPr="000D3CFB">
        <w:rPr>
          <w:lang w:eastAsia="zh-CN"/>
        </w:rPr>
        <w:t>DL-reference UL/DL configuration of each of the configured serving cells belongs to</w:t>
      </w:r>
      <w:r w:rsidRPr="000D3CFB">
        <w:rPr>
          <w:rFonts w:hint="eastAsia"/>
          <w:lang w:eastAsia="zh-CN"/>
        </w:rPr>
        <w:t xml:space="preserve"> {</w:t>
      </w:r>
      <w:r w:rsidRPr="000D3CFB">
        <w:rPr>
          <w:lang w:eastAsia="zh-CN"/>
        </w:rPr>
        <w:t xml:space="preserve">0, </w:t>
      </w:r>
      <w:r w:rsidRPr="000D3CFB">
        <w:rPr>
          <w:rFonts w:hint="eastAsia"/>
          <w:lang w:eastAsia="zh-CN"/>
        </w:rPr>
        <w:t xml:space="preserve">1, 2, 3, 4, 6} and </w:t>
      </w:r>
      <w:r w:rsidRPr="000D3CFB">
        <w:rPr>
          <w:lang w:eastAsia="zh-CN"/>
        </w:rPr>
        <w:t xml:space="preserve">for </w:t>
      </w:r>
      <w:r w:rsidRPr="000D3CFB">
        <w:rPr>
          <w:rFonts w:hint="eastAsia"/>
          <w:lang w:eastAsia="zh-CN"/>
        </w:rPr>
        <w:t xml:space="preserve">a PUSCH transmission </w:t>
      </w:r>
      <w:r w:rsidRPr="000D3CFB">
        <w:rPr>
          <w:lang w:eastAsia="zh-CN"/>
        </w:rPr>
        <w:t>in a subframe</w:t>
      </w:r>
      <w:r w:rsidR="004C1B03">
        <w:rPr>
          <w:lang w:eastAsia="zh-CN"/>
        </w:rPr>
        <w:t>/slot</w:t>
      </w:r>
      <w:r w:rsidRPr="000D3CFB">
        <w:rPr>
          <w:lang w:eastAsia="zh-CN"/>
        </w:rPr>
        <w:t xml:space="preserve"> </w:t>
      </w:r>
      <w:r w:rsidRPr="000D3CFB">
        <w:rPr>
          <w:rFonts w:hint="eastAsia"/>
          <w:i/>
          <w:lang w:eastAsia="zh-CN"/>
        </w:rPr>
        <w:t>n</w:t>
      </w:r>
      <w:r w:rsidRPr="000D3CFB">
        <w:rPr>
          <w:lang w:eastAsia="zh-CN"/>
        </w:rPr>
        <w:t xml:space="preserve">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3951AF" w:rsidRPr="000D3CFB">
        <w:t>/EPDCCH</w:t>
      </w:r>
      <w:r w:rsidR="004C1B03">
        <w:t>/SPDCCH</w:t>
      </w:r>
      <w:r w:rsidRPr="000D3CFB">
        <w:rPr>
          <w:rFonts w:hint="eastAsia"/>
          <w:lang w:eastAsia="zh-CN"/>
        </w:rPr>
        <w:t xml:space="preserve"> with DCI format 0/4</w:t>
      </w:r>
      <w:r w:rsidR="004C1B03">
        <w:t>/7-0A/7-0B</w:t>
      </w:r>
      <w:r w:rsidRPr="000D3CFB">
        <w:rPr>
          <w:lang w:eastAsia="zh-CN"/>
        </w:rPr>
        <w:t xml:space="preserve"> using UL-reference UL/DL configuration belonging to {1,2,3,4,5,6} (defined in Sec 8.0)</w:t>
      </w:r>
      <w:r w:rsidRPr="000D3CFB">
        <w:rPr>
          <w:rFonts w:hint="eastAsia"/>
          <w:lang w:eastAsia="zh-CN"/>
        </w:rPr>
        <w:t xml:space="preserve">, the UE shall assume </w:t>
      </w:r>
      <w:r w:rsidR="00664FED" w:rsidRPr="000D3CFB">
        <w:rPr>
          <w:noProof/>
          <w:position w:val="-12"/>
          <w:lang w:val="en-US" w:eastAsia="en-US"/>
        </w:rPr>
        <w:drawing>
          <wp:inline distT="0" distB="0" distL="0" distR="0" wp14:anchorId="29EFB359" wp14:editId="6BC02A0E">
            <wp:extent cx="1314450" cy="238125"/>
            <wp:effectExtent l="0" t="0" r="0" b="0"/>
            <wp:docPr id="4147" name="Picture 4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314450" cy="238125"/>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003951AF" w:rsidRPr="000D3CFB">
        <w:t>/EPDCCH</w:t>
      </w:r>
      <w:r w:rsidR="004C1B03">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4C1B03">
        <w:rPr>
          <w:lang w:eastAsia="zh-CN"/>
        </w:rPr>
        <w:t>/slot(s)</w:t>
      </w:r>
      <w:r w:rsidR="00664FED" w:rsidRPr="000D3CFB">
        <w:rPr>
          <w:noProof/>
          <w:position w:val="-6"/>
          <w:lang w:val="en-US" w:eastAsia="en-US"/>
        </w:rPr>
        <w:drawing>
          <wp:inline distT="0" distB="0" distL="0" distR="0" wp14:anchorId="461A5B4A" wp14:editId="7C2CF7A0">
            <wp:extent cx="285750" cy="171450"/>
            <wp:effectExtent l="0" t="0" r="0" b="0"/>
            <wp:docPr id="4148" name="Picture 4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6424BBD8" wp14:editId="70473E15">
            <wp:extent cx="342900" cy="171450"/>
            <wp:effectExtent l="0" t="0" r="0" b="0"/>
            <wp:docPr id="4149" name="Picture 4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0"/>
          <w:lang w:val="en-US" w:eastAsia="en-US"/>
        </w:rPr>
        <w:drawing>
          <wp:inline distT="0" distB="0" distL="0" distR="0" wp14:anchorId="7825AC0E" wp14:editId="58467BD0">
            <wp:extent cx="552450" cy="219075"/>
            <wp:effectExtent l="0" t="0" r="0" b="0"/>
            <wp:docPr id="4150" name="Picture 4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14:paraId="354573B0" w14:textId="529990D4" w:rsidR="00284990" w:rsidRPr="000D3CFB" w:rsidRDefault="00284990" w:rsidP="00284990">
      <w:pPr>
        <w:pStyle w:val="B1"/>
      </w:pPr>
      <w:r w:rsidRPr="000D3CFB">
        <w:rPr>
          <w:lang w:eastAsia="zh-CN"/>
        </w:rPr>
        <w:t>-</w:t>
      </w:r>
      <w:r w:rsidRPr="000D3CFB">
        <w:rPr>
          <w:lang w:eastAsia="zh-CN"/>
        </w:rPr>
        <w:tab/>
        <w:t>If</w:t>
      </w:r>
      <w:r w:rsidRPr="000D3CFB">
        <w:rPr>
          <w:rFonts w:hint="eastAsia"/>
          <w:lang w:eastAsia="zh-CN"/>
        </w:rPr>
        <w:t xml:space="preserve"> </w:t>
      </w:r>
      <w:r w:rsidRPr="000D3CFB">
        <w:rPr>
          <w:lang w:eastAsia="zh-CN"/>
        </w:rPr>
        <w:t>DL-reference UL/DL configuration of at least one configured serving cell belongs to</w:t>
      </w:r>
      <w:r w:rsidRPr="000D3CFB">
        <w:rPr>
          <w:rFonts w:hint="eastAsia"/>
          <w:lang w:eastAsia="zh-CN"/>
        </w:rPr>
        <w:t xml:space="preserve"> {</w:t>
      </w:r>
      <w:r w:rsidRPr="000D3CFB">
        <w:rPr>
          <w:lang w:eastAsia="zh-CN"/>
        </w:rPr>
        <w:t>5</w:t>
      </w:r>
      <w:r w:rsidRPr="000D3CFB">
        <w:rPr>
          <w:rFonts w:hint="eastAsia"/>
          <w:lang w:eastAsia="zh-CN"/>
        </w:rPr>
        <w:t>}</w:t>
      </w:r>
      <w:r w:rsidRPr="000D3CFB">
        <w:rPr>
          <w:lang w:eastAsia="zh-CN"/>
        </w:rPr>
        <w:t xml:space="preserve"> and</w:t>
      </w:r>
      <w:r w:rsidRPr="000D3CFB">
        <w:rPr>
          <w:rFonts w:hint="eastAsia"/>
          <w:lang w:eastAsia="zh-CN"/>
        </w:rPr>
        <w:t xml:space="preserve"> </w:t>
      </w:r>
      <w:r w:rsidRPr="000D3CFB">
        <w:rPr>
          <w:lang w:eastAsia="zh-CN"/>
        </w:rPr>
        <w:t>f</w:t>
      </w:r>
      <w:r w:rsidRPr="000D3CFB">
        <w:rPr>
          <w:rFonts w:hint="eastAsia"/>
          <w:lang w:eastAsia="zh-CN"/>
        </w:rPr>
        <w:t xml:space="preserve">or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w:t>
      </w:r>
      <w:r w:rsidRPr="000D3CFB">
        <w:rPr>
          <w:lang w:eastAsia="zh-CN"/>
        </w:rPr>
        <w:t>n associated</w:t>
      </w:r>
      <w:r w:rsidRPr="000D3CFB">
        <w:rPr>
          <w:rFonts w:hint="eastAsia"/>
          <w:lang w:eastAsia="zh-CN"/>
        </w:rPr>
        <w:t xml:space="preserve"> detected PDCCH</w:t>
      </w:r>
      <w:r w:rsidR="003951AF" w:rsidRPr="000D3CFB">
        <w:t>/EPDCCH</w:t>
      </w:r>
      <w:r w:rsidR="004C1B03">
        <w:t>/SPDCCH</w:t>
      </w:r>
      <w:r w:rsidRPr="000D3CFB">
        <w:rPr>
          <w:rFonts w:hint="eastAsia"/>
          <w:lang w:eastAsia="zh-CN"/>
        </w:rPr>
        <w:t xml:space="preserve"> with DCI format 0/4</w:t>
      </w:r>
      <w:r w:rsidR="004C1B03">
        <w:t>/7-</w:t>
      </w:r>
      <w:r w:rsidR="004C1B03">
        <w:lastRenderedPageBreak/>
        <w:t>0A/7-0B</w:t>
      </w:r>
      <w:r w:rsidRPr="000D3CFB">
        <w:rPr>
          <w:lang w:eastAsia="zh-CN"/>
        </w:rPr>
        <w:t xml:space="preserve"> using UL-reference UL/DL configuration belonging to {1,2,3,4,5,6} (defined in Sec 8.0)</w:t>
      </w:r>
      <w:r w:rsidRPr="000D3CFB">
        <w:rPr>
          <w:rFonts w:hint="eastAsia"/>
          <w:lang w:eastAsia="zh-CN"/>
        </w:rPr>
        <w:t>, the UE shall assume</w:t>
      </w:r>
      <w:r w:rsidR="00EA4E3A" w:rsidRPr="000D3CFB">
        <w:rPr>
          <w:rFonts w:hint="eastAsia"/>
          <w:lang w:eastAsia="zh-CN"/>
        </w:rPr>
        <w:t xml:space="preserve"> </w:t>
      </w:r>
      <w:r w:rsidR="00664FED" w:rsidRPr="000D3CFB">
        <w:rPr>
          <w:noProof/>
          <w:position w:val="-12"/>
          <w:lang w:val="en-US" w:eastAsia="en-US"/>
        </w:rPr>
        <w:drawing>
          <wp:inline distT="0" distB="0" distL="0" distR="0" wp14:anchorId="2308B59A" wp14:editId="202BA306">
            <wp:extent cx="2314575" cy="238125"/>
            <wp:effectExtent l="0" t="0" r="0" b="0"/>
            <wp:docPr id="4151" name="Picture 4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314575" cy="238125"/>
                    </a:xfrm>
                    <a:prstGeom prst="rect">
                      <a:avLst/>
                    </a:prstGeom>
                    <a:noFill/>
                    <a:ln>
                      <a:noFill/>
                    </a:ln>
                  </pic:spPr>
                </pic:pic>
              </a:graphicData>
            </a:graphic>
          </wp:inline>
        </w:drawing>
      </w:r>
      <w:r w:rsidRPr="000D3CFB">
        <w:rPr>
          <w:rFonts w:hint="eastAsia"/>
          <w:lang w:eastAsia="zh-CN"/>
        </w:rPr>
        <w:t xml:space="preserve">, where </w:t>
      </w:r>
      <w:r w:rsidR="00664FED" w:rsidRPr="000D3CFB">
        <w:rPr>
          <w:noProof/>
          <w:position w:val="-6"/>
          <w:lang w:val="en-US" w:eastAsia="en-US"/>
        </w:rPr>
        <w:drawing>
          <wp:inline distT="0" distB="0" distL="0" distR="0" wp14:anchorId="4519DAFF" wp14:editId="0BF33CDC">
            <wp:extent cx="152400" cy="180975"/>
            <wp:effectExtent l="0" t="0" r="0" b="0"/>
            <wp:docPr id="4152" name="Picture 4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rPr>
          <w:rFonts w:hint="eastAsia"/>
          <w:lang w:eastAsia="zh-CN"/>
        </w:rPr>
        <w:t xml:space="preserve">denotes the maximum value of </w:t>
      </w:r>
      <w:r w:rsidR="00664FED" w:rsidRPr="000D3CFB">
        <w:rPr>
          <w:noProof/>
          <w:position w:val="-12"/>
          <w:lang w:val="en-US" w:eastAsia="en-US"/>
        </w:rPr>
        <w:drawing>
          <wp:inline distT="0" distB="0" distL="0" distR="0" wp14:anchorId="0D727DB2" wp14:editId="7C4CCADC">
            <wp:extent cx="180975" cy="238125"/>
            <wp:effectExtent l="0" t="0" r="0" b="0"/>
            <wp:docPr id="4153" name="Picture 4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3"/>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among all the configured serving cells,</w:t>
      </w:r>
      <w:r w:rsidR="00664FED" w:rsidRPr="000D3CFB">
        <w:rPr>
          <w:noProof/>
          <w:position w:val="-12"/>
          <w:lang w:val="en-US" w:eastAsia="en-US"/>
        </w:rPr>
        <w:drawing>
          <wp:inline distT="0" distB="0" distL="0" distR="0" wp14:anchorId="290F58C7" wp14:editId="4CCD91B3">
            <wp:extent cx="180975" cy="238125"/>
            <wp:effectExtent l="0" t="0" r="0" b="0"/>
            <wp:docPr id="4154" name="Picture 4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is the total number of received PDSCHs and PDCCH</w:t>
      </w:r>
      <w:r w:rsidR="003951AF" w:rsidRPr="000D3CFB">
        <w:t>/EPDCCH</w:t>
      </w:r>
      <w:r w:rsidR="004C1B03">
        <w:t>/SPDCCH</w:t>
      </w:r>
      <w:r w:rsidRPr="000D3CFB">
        <w:rPr>
          <w:rFonts w:hint="eastAsia"/>
          <w:lang w:eastAsia="zh-CN"/>
        </w:rPr>
        <w:t xml:space="preserve"> indicating downlink SPS release in subframe(s)</w:t>
      </w:r>
      <w:r w:rsidR="004C1B03">
        <w:rPr>
          <w:lang w:eastAsia="zh-CN"/>
        </w:rPr>
        <w:t>/slot(s)</w:t>
      </w:r>
      <w:r w:rsidRPr="000D3CFB">
        <w:rPr>
          <w:rFonts w:hint="eastAsia"/>
          <w:lang w:eastAsia="zh-CN"/>
        </w:rPr>
        <w:t xml:space="preserve"> </w:t>
      </w:r>
      <w:r w:rsidR="00664FED" w:rsidRPr="000D3CFB">
        <w:rPr>
          <w:noProof/>
          <w:position w:val="-6"/>
          <w:lang w:val="en-US" w:eastAsia="en-US"/>
        </w:rPr>
        <w:drawing>
          <wp:inline distT="0" distB="0" distL="0" distR="0" wp14:anchorId="055B5DD7" wp14:editId="1D2BC478">
            <wp:extent cx="285750" cy="171450"/>
            <wp:effectExtent l="0" t="0" r="0" b="0"/>
            <wp:docPr id="4155" name="Picture 4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t>
      </w:r>
      <w:r w:rsidR="00B55C3C" w:rsidRPr="000D3CFB">
        <w:rPr>
          <w:lang w:eastAsia="zh-CN"/>
        </w:rPr>
        <w:t>for</w:t>
      </w:r>
      <w:r w:rsidR="00B55C3C" w:rsidRPr="000D3CFB">
        <w:rPr>
          <w:rFonts w:hint="eastAsia"/>
          <w:lang w:eastAsia="zh-CN"/>
        </w:rPr>
        <w:t xml:space="preserve"> </w:t>
      </w:r>
      <w:r w:rsidRPr="000D3CFB">
        <w:rPr>
          <w:rFonts w:hint="eastAsia"/>
          <w:lang w:eastAsia="zh-CN"/>
        </w:rPr>
        <w:t xml:space="preserve">the </w:t>
      </w:r>
      <w:r w:rsidRPr="000D3CFB">
        <w:rPr>
          <w:i/>
        </w:rPr>
        <w:t>c</w:t>
      </w:r>
      <w:r w:rsidRPr="000D3CFB">
        <w:t>-th serving cell</w:t>
      </w:r>
      <w:r w:rsidRPr="000D3CFB">
        <w:rPr>
          <w:rFonts w:hint="eastAsia"/>
          <w:lang w:eastAsia="zh-CN"/>
        </w:rPr>
        <w:t>,</w:t>
      </w:r>
      <w:r w:rsidR="00664FED" w:rsidRPr="000D3CFB">
        <w:rPr>
          <w:noProof/>
          <w:position w:val="-6"/>
          <w:lang w:val="en-US" w:eastAsia="en-US"/>
        </w:rPr>
        <w:drawing>
          <wp:inline distT="0" distB="0" distL="0" distR="0" wp14:anchorId="331CEE63" wp14:editId="77F207AE">
            <wp:extent cx="342900" cy="171450"/>
            <wp:effectExtent l="0" t="0" r="0" b="0"/>
            <wp:docPr id="4156" name="Picture 4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003951AF" w:rsidRPr="000D3CFB">
        <w:t>/EPDCCH</w:t>
      </w:r>
      <w:r w:rsidR="004C1B03">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4C1B03">
        <w:rPr>
          <w:lang w:eastAsia="zh-CN"/>
        </w:rPr>
        <w:t xml:space="preserve">/slot(s) </w:t>
      </w:r>
      <w:r w:rsidR="00664FED" w:rsidRPr="000D3CFB">
        <w:rPr>
          <w:noProof/>
          <w:position w:val="-6"/>
          <w:lang w:val="en-US" w:eastAsia="en-US"/>
        </w:rPr>
        <w:drawing>
          <wp:inline distT="0" distB="0" distL="0" distR="0" wp14:anchorId="1B1D9580" wp14:editId="58FD0991">
            <wp:extent cx="285750" cy="171450"/>
            <wp:effectExtent l="0" t="0" r="0" b="0"/>
            <wp:docPr id="4157" name="Picture 4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7E64F71C" wp14:editId="0268DB8C">
            <wp:extent cx="342900" cy="171450"/>
            <wp:effectExtent l="0" t="0" r="0" b="0"/>
            <wp:docPr id="4158" name="Picture 4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0"/>
          <w:lang w:val="en-US" w:eastAsia="en-US"/>
        </w:rPr>
        <w:drawing>
          <wp:inline distT="0" distB="0" distL="0" distR="0" wp14:anchorId="0BBB2C68" wp14:editId="26A33B25">
            <wp:extent cx="552450" cy="219075"/>
            <wp:effectExtent l="0" t="0" r="0" b="0"/>
            <wp:docPr id="4159" name="Picture 4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t xml:space="preserve">. </w:t>
      </w:r>
    </w:p>
    <w:p w14:paraId="4473F3BD" w14:textId="6D7055B2" w:rsidR="00D151A9" w:rsidRPr="000D3CFB" w:rsidRDefault="00D151A9" w:rsidP="00D151A9">
      <w:pPr>
        <w:rPr>
          <w:lang w:eastAsia="zh-CN"/>
        </w:rPr>
      </w:pPr>
      <w:r w:rsidRPr="000D3CFB">
        <w:rPr>
          <w:lang w:eastAsia="zh-CN"/>
        </w:rPr>
        <w:t xml:space="preserve">If </w:t>
      </w:r>
      <w:r w:rsidRPr="000D3CFB">
        <w:t xml:space="preserve">PUCCH format </w:t>
      </w:r>
      <w:r w:rsidRPr="000D3CFB">
        <w:rPr>
          <w:rFonts w:eastAsia="SimSun" w:hint="eastAsia"/>
          <w:lang w:eastAsia="zh-CN"/>
        </w:rPr>
        <w:t>4/5</w:t>
      </w:r>
      <w:r w:rsidRPr="000D3CFB">
        <w:t xml:space="preserve"> is configured for transmission of HARQ-ACK</w:t>
      </w:r>
      <w:r w:rsidRPr="000D3CFB">
        <w:rPr>
          <w:rFonts w:hint="eastAsia"/>
          <w:lang w:val="en-US" w:eastAsia="zh-CN"/>
        </w:rPr>
        <w:t xml:space="preserve"> </w:t>
      </w:r>
      <w:r w:rsidRPr="000D3CFB">
        <w:rPr>
          <w:rFonts w:eastAsia="SimSun" w:hint="eastAsia"/>
          <w:lang w:val="en-US" w:eastAsia="zh-CN"/>
        </w:rPr>
        <w:t xml:space="preserve">and </w:t>
      </w:r>
      <w:r w:rsidRPr="000D3CFB">
        <w:rPr>
          <w:rFonts w:hint="eastAsia"/>
          <w:lang w:val="en-US" w:eastAsia="zh-CN"/>
        </w:rPr>
        <w:t xml:space="preserve">higher layer parameter </w:t>
      </w:r>
      <w:r w:rsidRPr="000D3CFB">
        <w:rPr>
          <w:i/>
        </w:rPr>
        <w:t>codebooksizeDetermination-r13</w:t>
      </w:r>
      <w:r w:rsidRPr="000D3CFB">
        <w:rPr>
          <w:rFonts w:hint="eastAsia"/>
          <w:i/>
          <w:lang w:eastAsia="zh-CN"/>
        </w:rPr>
        <w:t xml:space="preserve"> = </w:t>
      </w:r>
      <w:r w:rsidRPr="000D3CFB">
        <w:rPr>
          <w:rFonts w:eastAsia="SimSun" w:hint="eastAsia"/>
          <w:i/>
          <w:lang w:eastAsia="zh-CN"/>
        </w:rPr>
        <w:t>cc</w:t>
      </w:r>
      <w:r w:rsidR="004C1B03">
        <w:rPr>
          <w:rFonts w:eastAsia="SimSun"/>
          <w:i/>
          <w:lang w:eastAsia="zh-CN"/>
        </w:rPr>
        <w:t xml:space="preserve"> </w:t>
      </w:r>
      <w:r w:rsidR="004C1B03">
        <w:rPr>
          <w:rFonts w:eastAsia="SimSun"/>
          <w:lang w:eastAsia="zh-CN"/>
        </w:rPr>
        <w:t>or</w:t>
      </w:r>
      <w:r w:rsidR="004C1B03" w:rsidRPr="004A7A7F">
        <w:rPr>
          <w:i/>
        </w:rPr>
        <w:t xml:space="preserve"> </w:t>
      </w:r>
      <w:r w:rsidR="004C1B03" w:rsidRPr="00DF2124">
        <w:rPr>
          <w:i/>
        </w:rPr>
        <w:t>codebooksizeDeterminationsSTTI</w:t>
      </w:r>
      <w:r w:rsidR="004C1B03">
        <w:rPr>
          <w:i/>
        </w:rPr>
        <w:t>-r15 = cc</w:t>
      </w:r>
      <w:r w:rsidRPr="000D3CFB">
        <w:rPr>
          <w:rFonts w:eastAsia="SimSun" w:hint="eastAsia"/>
          <w:i/>
          <w:lang w:eastAsia="zh-CN"/>
        </w:rPr>
        <w:t xml:space="preserve"> </w:t>
      </w:r>
      <w:r w:rsidRPr="000D3CFB">
        <w:rPr>
          <w:rFonts w:eastAsia="SimSun" w:hint="eastAsia"/>
          <w:lang w:eastAsia="zh-CN"/>
        </w:rPr>
        <w:t>is not configured</w:t>
      </w:r>
      <w:r w:rsidRPr="000D3CFB">
        <w:t xml:space="preserve">, the HARQ-ACK feedback </w:t>
      </w:r>
      <w:r w:rsidRPr="000D3CFB">
        <w:rPr>
          <w:rFonts w:hint="eastAsia"/>
          <w:lang w:eastAsia="zh-CN"/>
        </w:rPr>
        <w:t>bits</w:t>
      </w:r>
      <w:r w:rsidRPr="000D3CFB">
        <w:t xml:space="preserve"> </w:t>
      </w:r>
      <w:r w:rsidR="00664FED" w:rsidRPr="000D3CFB">
        <w:rPr>
          <w:noProof/>
          <w:position w:val="-22"/>
          <w:lang w:val="en-US" w:eastAsia="en-US"/>
        </w:rPr>
        <w:drawing>
          <wp:inline distT="0" distB="0" distL="0" distR="0" wp14:anchorId="5F20CF19" wp14:editId="08B5ECC8">
            <wp:extent cx="1352550" cy="304800"/>
            <wp:effectExtent l="0" t="0" r="0" b="0"/>
            <wp:docPr id="4160" name="Picture 4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 xml:space="preserve">-th serving cell configured by RRC are constructed as follows, where </w:t>
      </w:r>
      <w:r w:rsidRPr="000D3CFB">
        <w:rPr>
          <w:i/>
        </w:rPr>
        <w:t>c</w:t>
      </w:r>
      <w:r w:rsidRPr="000D3CFB">
        <w:t xml:space="preserve">≥0, </w:t>
      </w:r>
      <w:r w:rsidR="00664FED" w:rsidRPr="000D3CFB">
        <w:rPr>
          <w:noProof/>
          <w:position w:val="-12"/>
          <w:lang w:val="en-US" w:eastAsia="en-US"/>
        </w:rPr>
        <w:drawing>
          <wp:inline distT="0" distB="0" distL="0" distR="0" wp14:anchorId="464965A9" wp14:editId="08CDD64B">
            <wp:extent cx="762000" cy="247650"/>
            <wp:effectExtent l="0" t="0" r="0" b="0"/>
            <wp:docPr id="4161" name="Picture 4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 xml:space="preserve">bundling is applied and </w:t>
      </w:r>
      <w:r w:rsidR="00664FED" w:rsidRPr="000D3CFB">
        <w:rPr>
          <w:noProof/>
          <w:position w:val="-12"/>
          <w:lang w:val="en-US" w:eastAsia="en-US"/>
        </w:rPr>
        <w:drawing>
          <wp:inline distT="0" distB="0" distL="0" distR="0" wp14:anchorId="5BA2C32D" wp14:editId="0E267D94">
            <wp:extent cx="838200" cy="247650"/>
            <wp:effectExtent l="0" t="0" r="0" b="0"/>
            <wp:docPr id="4162" name="Picture 4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Pr="000D3CFB">
        <w:rPr>
          <w:rFonts w:hint="eastAsia"/>
          <w:lang w:eastAsia="zh-CN"/>
        </w:rPr>
        <w:t>, where</w:t>
      </w:r>
      <w:r w:rsidR="00664FED" w:rsidRPr="000D3CFB">
        <w:rPr>
          <w:noProof/>
          <w:position w:val="-12"/>
          <w:lang w:val="en-US" w:eastAsia="en-US"/>
        </w:rPr>
        <w:drawing>
          <wp:inline distT="0" distB="0" distL="0" distR="0" wp14:anchorId="75AC3D47" wp14:editId="6BB7B491">
            <wp:extent cx="276225" cy="247650"/>
            <wp:effectExtent l="0" t="0" r="0" b="0"/>
            <wp:docPr id="4163" name="Picture 4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rPr>
          <w:rFonts w:hint="eastAsia"/>
          <w:lang w:eastAsia="zh-CN"/>
        </w:rPr>
        <w:t xml:space="preserve"> is </w:t>
      </w:r>
      <w:r w:rsidRPr="000D3CFB">
        <w:t xml:space="preserve">the number of </w:t>
      </w:r>
      <w:r w:rsidR="004C1B03">
        <w:t xml:space="preserve">subframes/slots in </w:t>
      </w:r>
      <w:r w:rsidRPr="000D3CFB">
        <w:t>downlink and special subframes for which the UE needs to feedback HARQ-ACK bits</w:t>
      </w:r>
      <w:r w:rsidRPr="000D3CFB">
        <w:rPr>
          <w:rFonts w:hint="eastAsia"/>
          <w:lang w:eastAsia="zh-CN"/>
        </w:rPr>
        <w:t xml:space="preserve"> for</w:t>
      </w:r>
      <w:r w:rsidRPr="000D3CFB">
        <w:t xml:space="preserve"> the </w:t>
      </w:r>
      <w:r w:rsidRPr="000D3CFB">
        <w:rPr>
          <w:i/>
        </w:rPr>
        <w:t>c</w:t>
      </w:r>
      <w:r w:rsidRPr="000D3CFB">
        <w:t>-th serving cell.</w:t>
      </w:r>
    </w:p>
    <w:p w14:paraId="2F5A7A78" w14:textId="4C720749" w:rsidR="00D151A9" w:rsidRPr="000D3CFB" w:rsidRDefault="00D151A9" w:rsidP="00FA7224">
      <w:pPr>
        <w:pStyle w:val="B1"/>
        <w:rPr>
          <w:lang w:eastAsia="zh-CN"/>
        </w:rPr>
      </w:pPr>
      <w:r w:rsidRPr="000D3CFB">
        <w:rPr>
          <w:lang w:eastAsia="zh-CN"/>
        </w:rPr>
        <w:t>-</w:t>
      </w:r>
      <w:r w:rsidRPr="000D3CFB">
        <w:rPr>
          <w:lang w:eastAsia="zh-CN"/>
        </w:rPr>
        <w:tab/>
      </w:r>
      <w:r w:rsidRPr="000D3CFB">
        <w:rPr>
          <w:rFonts w:hint="eastAsia"/>
          <w:lang w:eastAsia="zh-CN"/>
        </w:rPr>
        <w:t>For the case that</w:t>
      </w:r>
      <w:r w:rsidRPr="000D3CFB">
        <w:t xml:space="preserve"> the UE is transmitting in subframe</w:t>
      </w:r>
      <w:r w:rsidR="004C1B03">
        <w:t>/slot</w:t>
      </w:r>
      <w:r w:rsidRPr="000D3CFB">
        <w:t xml:space="preserve"> </w:t>
      </w:r>
      <w:r w:rsidRPr="000D3CFB">
        <w:rPr>
          <w:i/>
        </w:rPr>
        <w:t>n</w:t>
      </w:r>
      <w:r w:rsidRPr="000D3CFB">
        <w:t xml:space="preserve"> on PU</w:t>
      </w:r>
      <w:r w:rsidRPr="000D3CFB">
        <w:rPr>
          <w:rFonts w:hint="eastAsia"/>
          <w:lang w:eastAsia="zh-CN"/>
        </w:rPr>
        <w:t>C</w:t>
      </w:r>
      <w:r w:rsidRPr="000D3CFB">
        <w:t xml:space="preserve">CH or a PUSCH transmission not </w:t>
      </w:r>
      <w:r w:rsidR="00CB1F3E" w:rsidRPr="000D3CFB">
        <w:rPr>
          <w:lang w:eastAsia="zh-CN"/>
        </w:rPr>
        <w:t>perform</w:t>
      </w:r>
      <w:r w:rsidR="00CB1F3E" w:rsidRPr="000D3CFB">
        <w:rPr>
          <w:rFonts w:hint="eastAsia"/>
          <w:lang w:eastAsia="zh-CN"/>
        </w:rPr>
        <w:t>ed</w:t>
      </w:r>
      <w:r w:rsidRPr="000D3CFB">
        <w:t xml:space="preserve"> based on a detected DCI format 0/4</w:t>
      </w:r>
      <w:r w:rsidR="004C1B03">
        <w:t>/7-0A/7-0B</w:t>
      </w:r>
      <w:r w:rsidRPr="000D3CFB">
        <w:t xml:space="preserve"> or a PUSCH transmission </w:t>
      </w:r>
      <w:r w:rsidR="00CB1F3E" w:rsidRPr="000D3CFB">
        <w:rPr>
          <w:lang w:eastAsia="zh-CN"/>
        </w:rPr>
        <w:t>perform</w:t>
      </w:r>
      <w:r w:rsidR="00CB1F3E" w:rsidRPr="000D3CFB">
        <w:rPr>
          <w:rFonts w:hint="eastAsia"/>
          <w:lang w:eastAsia="zh-CN"/>
        </w:rPr>
        <w:t>ed</w:t>
      </w:r>
      <w:r w:rsidRPr="000D3CFB">
        <w:t xml:space="preserve"> based on an associated detected DCI format 0/4</w:t>
      </w:r>
      <w:r w:rsidR="004C1B03">
        <w:t>/7-0A/7-0B</w:t>
      </w:r>
      <w:r w:rsidRPr="000D3CFB">
        <w:rPr>
          <w:rFonts w:hint="eastAsia"/>
          <w:lang w:eastAsia="zh-CN"/>
        </w:rPr>
        <w:t xml:space="preserve">, </w:t>
      </w:r>
      <w:r w:rsidRPr="000D3CFB">
        <w:rPr>
          <w:lang w:eastAsia="zh-CN"/>
        </w:rPr>
        <w:t>then</w:t>
      </w:r>
      <w:r w:rsidR="00664FED" w:rsidRPr="000D3CFB">
        <w:rPr>
          <w:noProof/>
          <w:position w:val="-12"/>
          <w:lang w:val="en-US" w:eastAsia="en-US"/>
        </w:rPr>
        <w:drawing>
          <wp:inline distT="0" distB="0" distL="0" distR="0" wp14:anchorId="01970E8C" wp14:editId="1B15CBAE">
            <wp:extent cx="657225" cy="247650"/>
            <wp:effectExtent l="0" t="0" r="0" b="0"/>
            <wp:docPr id="4164" name="Picture 4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657225" cy="2476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t>/EPDCCH</w:t>
      </w:r>
      <w:r w:rsidR="004C1B03">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4C1B03">
        <w:rPr>
          <w:lang w:eastAsia="zh-CN"/>
        </w:rPr>
        <w:t xml:space="preserve">/slot(s) </w:t>
      </w:r>
      <w:r w:rsidR="00664FED" w:rsidRPr="000D3CFB">
        <w:rPr>
          <w:noProof/>
          <w:position w:val="-6"/>
          <w:lang w:val="en-US" w:eastAsia="en-US"/>
        </w:rPr>
        <w:drawing>
          <wp:inline distT="0" distB="0" distL="0" distR="0" wp14:anchorId="2E339C3E" wp14:editId="0CFDC730">
            <wp:extent cx="285750" cy="171450"/>
            <wp:effectExtent l="0" t="0" r="0" b="0"/>
            <wp:docPr id="4165" name="Picture 4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7ECF314C" wp14:editId="6DA32349">
            <wp:extent cx="342900" cy="171450"/>
            <wp:effectExtent l="0" t="0" r="0" b="0"/>
            <wp:docPr id="4166" name="Picture 4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3D191B25" w14:textId="7A4CBDCE" w:rsidR="00284990" w:rsidRPr="000D3CFB" w:rsidRDefault="00284990" w:rsidP="00D151A9">
      <w:pPr>
        <w:rPr>
          <w:rFonts w:eastAsia="SimSun"/>
          <w:lang w:eastAsia="zh-CN"/>
        </w:rPr>
      </w:pPr>
      <w:r w:rsidRPr="000D3CFB">
        <w:t>When PUCCH format 3</w:t>
      </w:r>
      <w:r w:rsidR="00D151A9" w:rsidRPr="000D3CFB">
        <w:t>/4/5</w:t>
      </w:r>
      <w:r w:rsidRPr="000D3CFB">
        <w:t xml:space="preserve"> is configured for transmission of HARQ-ACK</w:t>
      </w:r>
      <w:r w:rsidR="00627398" w:rsidRPr="000D3CFB">
        <w:rPr>
          <w:rFonts w:eastAsia="SimSun" w:hint="eastAsia"/>
          <w:lang w:eastAsia="zh-CN"/>
        </w:rPr>
        <w:t xml:space="preserve"> </w:t>
      </w:r>
      <w:r w:rsidR="00D151A9" w:rsidRPr="000D3CFB">
        <w:rPr>
          <w:rFonts w:eastAsia="SimSun" w:hint="eastAsia"/>
          <w:lang w:eastAsia="zh-CN"/>
        </w:rPr>
        <w:t xml:space="preserve">and </w:t>
      </w:r>
      <w:r w:rsidR="00D151A9" w:rsidRPr="000D3CFB">
        <w:rPr>
          <w:rFonts w:eastAsia="SimSun"/>
          <w:lang w:eastAsia="zh-CN"/>
        </w:rPr>
        <w:t xml:space="preserve">if </w:t>
      </w:r>
      <w:r w:rsidR="00D151A9" w:rsidRPr="000D3CFB">
        <w:rPr>
          <w:rFonts w:eastAsia="SimSun" w:hint="eastAsia"/>
          <w:lang w:eastAsia="zh-CN"/>
        </w:rPr>
        <w:t>the</w:t>
      </w:r>
      <w:r w:rsidR="00D151A9" w:rsidRPr="000D3CFB">
        <w:rPr>
          <w:rFonts w:eastAsia="SimSun"/>
          <w:lang w:eastAsia="zh-CN"/>
        </w:rPr>
        <w:t xml:space="preserve"> UE is not configured with higher layer parameter </w:t>
      </w:r>
      <w:r w:rsidR="00D151A9" w:rsidRPr="000D3CFB">
        <w:rPr>
          <w:rFonts w:eastAsia="SimSun"/>
          <w:i/>
          <w:lang w:eastAsia="zh-CN"/>
        </w:rPr>
        <w:t xml:space="preserve">codebooksizeDetermination-r13 = </w:t>
      </w:r>
      <w:r w:rsidR="00D151A9" w:rsidRPr="000D3CFB">
        <w:rPr>
          <w:rFonts w:eastAsia="SimSun" w:hint="eastAsia"/>
          <w:i/>
          <w:lang w:eastAsia="zh-CN"/>
        </w:rPr>
        <w:t>cc</w:t>
      </w:r>
      <w:r w:rsidR="004C1B03" w:rsidRPr="004A7A7F">
        <w:rPr>
          <w:rFonts w:eastAsia="SimSun" w:hint="eastAsia"/>
          <w:i/>
          <w:lang w:eastAsia="zh-CN"/>
        </w:rPr>
        <w:t xml:space="preserve"> </w:t>
      </w:r>
      <w:r w:rsidR="004C1B03">
        <w:rPr>
          <w:rFonts w:eastAsia="SimSun"/>
          <w:lang w:eastAsia="zh-CN"/>
        </w:rPr>
        <w:t>or</w:t>
      </w:r>
      <w:r w:rsidR="004C1B03" w:rsidRPr="004A7A7F">
        <w:rPr>
          <w:i/>
        </w:rPr>
        <w:t xml:space="preserve"> </w:t>
      </w:r>
      <w:r w:rsidR="004C1B03" w:rsidRPr="00DF2124">
        <w:rPr>
          <w:i/>
        </w:rPr>
        <w:t>codebooksizeDeterminationsSTTI</w:t>
      </w:r>
      <w:r w:rsidR="004C1B03">
        <w:rPr>
          <w:i/>
        </w:rPr>
        <w:t>-r15 = cc</w:t>
      </w:r>
      <w:r w:rsidRPr="000D3CFB">
        <w:t>,</w:t>
      </w:r>
      <w:r w:rsidRPr="000D3CFB">
        <w:rPr>
          <w:rFonts w:eastAsia="SimSun" w:hint="eastAsia"/>
          <w:lang w:eastAsia="zh-CN"/>
        </w:rPr>
        <w:t xml:space="preserve"> </w:t>
      </w:r>
    </w:p>
    <w:p w14:paraId="07333436" w14:textId="79696D40" w:rsidR="00284990" w:rsidRPr="000D3CFB" w:rsidRDefault="00284990" w:rsidP="00F167B7">
      <w:pPr>
        <w:pStyle w:val="B1"/>
        <w:numPr>
          <w:ilvl w:val="0"/>
          <w:numId w:val="13"/>
        </w:numPr>
        <w:rPr>
          <w:rFonts w:eastAsia="SimSun"/>
          <w:lang w:eastAsia="zh-CN"/>
        </w:rPr>
      </w:pPr>
      <w:r w:rsidRPr="000D3CFB">
        <w:rPr>
          <w:rFonts w:eastAsia="SimSun"/>
          <w:lang w:eastAsia="zh-CN"/>
        </w:rPr>
        <w:t xml:space="preserve">if DL-reference UL/DL configuration belongs to </w:t>
      </w:r>
      <w:r w:rsidRPr="000D3CFB">
        <w:rPr>
          <w:lang w:val="en-US" w:eastAsia="zh-CN"/>
        </w:rPr>
        <w:t>{1,2,3,4,5,6}</w:t>
      </w:r>
      <w:r w:rsidRPr="000D3CFB">
        <w:rPr>
          <w:rFonts w:eastAsia="SimSun" w:hint="eastAsia"/>
          <w:lang w:eastAsia="zh-CN"/>
        </w:rPr>
        <w:t xml:space="preserve">, </w:t>
      </w:r>
      <w:r w:rsidRPr="000D3CFB">
        <w:t>the HARQ-ACK for a PDSCH transmission with a corresponding PDCCH</w:t>
      </w:r>
      <w:r w:rsidR="003951AF" w:rsidRPr="000D3CFB">
        <w:t>/EPDCCH</w:t>
      </w:r>
      <w:r w:rsidR="004C1B03">
        <w:t>/SPDCCH</w:t>
      </w:r>
      <w:r w:rsidRPr="000D3CFB">
        <w:t xml:space="preserve"> or for a </w:t>
      </w:r>
      <w:r w:rsidRPr="000D3CFB">
        <w:rPr>
          <w:rFonts w:cs="Arial"/>
        </w:rPr>
        <w:t>PDCCH</w:t>
      </w:r>
      <w:r w:rsidR="003951AF" w:rsidRPr="000D3CFB">
        <w:t>/EPDCCH</w:t>
      </w:r>
      <w:r w:rsidR="004C1B03">
        <w:t>/SPDCCH</w:t>
      </w:r>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in subframe</w:t>
      </w:r>
      <w:r w:rsidR="004C1B03">
        <w:t>/slot</w:t>
      </w:r>
      <w:r w:rsidRPr="000D3CFB">
        <w:t xml:space="preserve"> </w:t>
      </w:r>
      <w:r w:rsidR="00664FED" w:rsidRPr="000D3CFB">
        <w:rPr>
          <w:noProof/>
          <w:position w:val="-6"/>
          <w:lang w:val="en-US" w:eastAsia="en-US"/>
        </w:rPr>
        <w:drawing>
          <wp:inline distT="0" distB="0" distL="0" distR="0" wp14:anchorId="268D94B1" wp14:editId="208E16CE">
            <wp:extent cx="304800" cy="152400"/>
            <wp:effectExtent l="0" t="0" r="0" b="0"/>
            <wp:docPr id="4167" name="Picture 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is associated with </w:t>
      </w:r>
      <w:r w:rsidR="00664FED" w:rsidRPr="000D3CFB">
        <w:rPr>
          <w:noProof/>
          <w:position w:val="-14"/>
          <w:lang w:val="en-US" w:eastAsia="en-US"/>
        </w:rPr>
        <w:drawing>
          <wp:inline distT="0" distB="0" distL="0" distR="0" wp14:anchorId="060DA1C6" wp14:editId="5403E09A">
            <wp:extent cx="609600" cy="257175"/>
            <wp:effectExtent l="0" t="0" r="0" b="0"/>
            <wp:docPr id="4168" name="Picture 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 xml:space="preserve">bundling is applied, or associated with </w:t>
      </w:r>
      <w:r w:rsidR="00664FED" w:rsidRPr="000D3CFB">
        <w:rPr>
          <w:noProof/>
          <w:position w:val="-14"/>
          <w:lang w:val="en-US" w:eastAsia="en-US"/>
        </w:rPr>
        <w:drawing>
          <wp:inline distT="0" distB="0" distL="0" distR="0" wp14:anchorId="33CC4C36" wp14:editId="3F948C68">
            <wp:extent cx="695325" cy="257175"/>
            <wp:effectExtent l="0" t="0" r="0" b="0"/>
            <wp:docPr id="4169" name="Picture 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t xml:space="preserve"> and </w:t>
      </w:r>
      <w:r w:rsidR="00664FED" w:rsidRPr="000D3CFB">
        <w:rPr>
          <w:noProof/>
          <w:position w:val="-14"/>
          <w:lang w:val="en-US" w:eastAsia="en-US"/>
        </w:rPr>
        <w:drawing>
          <wp:inline distT="0" distB="0" distL="0" distR="0" wp14:anchorId="40DB54FD" wp14:editId="39583445">
            <wp:extent cx="657225" cy="257175"/>
            <wp:effectExtent l="0" t="0" r="0" b="0"/>
            <wp:docPr id="4170" name="Picture 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otherwise, where </w:t>
      </w:r>
      <w:r w:rsidRPr="000D3CFB">
        <w:rPr>
          <w:i/>
          <w:iCs/>
        </w:rPr>
        <w:t>DAI(k)</w:t>
      </w:r>
      <w:r w:rsidRPr="000D3CFB">
        <w:t xml:space="preserve"> is the value of DAI in DCI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t>1A</w:t>
        </w:r>
      </w:smartTag>
      <w:r w:rsidRPr="000D3CFB">
        <w:t>/1B/1D/</w:t>
      </w:r>
      <w:smartTag w:uri="urn:schemas-microsoft-com:office:smarttags" w:element="chsdate">
        <w:smartTagPr>
          <w:attr w:name="Year" w:val="2001"/>
          <w:attr w:name="Month" w:val="2"/>
          <w:attr w:name="Day" w:val="2"/>
          <w:attr w:name="IsLunarDate" w:val="False"/>
          <w:attr w:name="IsROCDate" w:val="False"/>
        </w:smartTagPr>
        <w:r w:rsidRPr="000D3CFB">
          <w:t>1/2/</w:t>
        </w:r>
        <w:smartTag w:uri="urn:schemas-microsoft-com:office:smarttags" w:element="chmetcnv">
          <w:smartTagPr>
            <w:attr w:name="UnitName" w:val="a"/>
            <w:attr w:name="SourceValue" w:val="2"/>
            <w:attr w:name="HasSpace" w:val="False"/>
            <w:attr w:name="Negative" w:val="False"/>
            <w:attr w:name="NumberType" w:val="1"/>
            <w:attr w:name="TCSC" w:val="0"/>
          </w:smartTagPr>
          <w:r w:rsidRPr="000D3CFB">
            <w:t>2</w:t>
          </w:r>
        </w:smartTag>
      </w:smartTag>
      <w:r w:rsidRPr="000D3CFB">
        <w:t>A/2B</w:t>
      </w:r>
      <w:r w:rsidRPr="000D3CFB">
        <w:rPr>
          <w:lang w:val="en-US" w:eastAsia="zh-CN"/>
        </w:rPr>
        <w:t>/2C</w:t>
      </w:r>
      <w:r w:rsidR="00B55C3C" w:rsidRPr="000D3CFB">
        <w:rPr>
          <w:lang w:val="en-US" w:eastAsia="zh-CN"/>
        </w:rPr>
        <w:t>/2D</w:t>
      </w:r>
      <w:r w:rsidRPr="000D3CFB">
        <w:t xml:space="preserve"> detected in subframe </w:t>
      </w:r>
      <w:r w:rsidR="00664FED" w:rsidRPr="000D3CFB">
        <w:rPr>
          <w:noProof/>
          <w:position w:val="-6"/>
          <w:lang w:val="en-US" w:eastAsia="en-US"/>
        </w:rPr>
        <w:drawing>
          <wp:inline distT="0" distB="0" distL="0" distR="0" wp14:anchorId="07DA040D" wp14:editId="51DA170D">
            <wp:extent cx="304800" cy="152400"/>
            <wp:effectExtent l="0" t="0" r="0" b="0"/>
            <wp:docPr id="4171" name="Picture 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w:t>
      </w:r>
      <w:r w:rsidR="00664FED" w:rsidRPr="000D3CFB">
        <w:rPr>
          <w:noProof/>
          <w:position w:val="-14"/>
          <w:lang w:val="en-US" w:eastAsia="en-US"/>
        </w:rPr>
        <w:drawing>
          <wp:inline distT="0" distB="0" distL="0" distR="0" wp14:anchorId="36B32DA2" wp14:editId="12EA6683">
            <wp:extent cx="695325" cy="257175"/>
            <wp:effectExtent l="0" t="0" r="0" b="0"/>
            <wp:docPr id="4172" name="Picture 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t xml:space="preserve"> and </w:t>
      </w:r>
      <w:r w:rsidR="00664FED" w:rsidRPr="000D3CFB">
        <w:rPr>
          <w:noProof/>
          <w:position w:val="-14"/>
          <w:lang w:val="en-US" w:eastAsia="en-US"/>
        </w:rPr>
        <w:drawing>
          <wp:inline distT="0" distB="0" distL="0" distR="0" wp14:anchorId="456B6E14" wp14:editId="456AE1D6">
            <wp:extent cx="657225" cy="257175"/>
            <wp:effectExtent l="0" t="0" r="0" b="0"/>
            <wp:docPr id="4173" name="Picture 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xml:space="preserve">. For the case with </w:t>
      </w:r>
      <w:r w:rsidR="00664FED" w:rsidRPr="000D3CFB">
        <w:rPr>
          <w:noProof/>
          <w:position w:val="-10"/>
          <w:lang w:val="en-US" w:eastAsia="en-US"/>
        </w:rPr>
        <w:drawing>
          <wp:inline distT="0" distB="0" distL="0" distR="0" wp14:anchorId="3066B026" wp14:editId="6E8080BC">
            <wp:extent cx="523875" cy="190500"/>
            <wp:effectExtent l="0" t="0" r="0" b="0"/>
            <wp:docPr id="4174" name="Picture 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0D3CFB">
        <w:t>, the HARQ-ACK associated with a PDSCH transmission without a corresponding PDCCH</w:t>
      </w:r>
      <w:r w:rsidR="003951AF" w:rsidRPr="000D3CFB">
        <w:t>/EPDCCH</w:t>
      </w:r>
      <w:r w:rsidR="004C1B03">
        <w:t>/SPDCCH</w:t>
      </w:r>
      <w:r w:rsidRPr="000D3CFB">
        <w:t xml:space="preserve"> is mapped to </w:t>
      </w:r>
      <w:r w:rsidR="00664FED" w:rsidRPr="000D3CFB">
        <w:rPr>
          <w:noProof/>
          <w:position w:val="-22"/>
          <w:lang w:val="en-US" w:eastAsia="en-US"/>
        </w:rPr>
        <w:drawing>
          <wp:inline distT="0" distB="0" distL="0" distR="0" wp14:anchorId="52D7B1D1" wp14:editId="37CD9324">
            <wp:extent cx="542925" cy="304800"/>
            <wp:effectExtent l="0" t="0" r="0" b="0"/>
            <wp:docPr id="4175" name="Picture 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42925" cy="304800"/>
                    </a:xfrm>
                    <a:prstGeom prst="rect">
                      <a:avLst/>
                    </a:prstGeom>
                    <a:noFill/>
                    <a:ln>
                      <a:noFill/>
                    </a:ln>
                  </pic:spPr>
                </pic:pic>
              </a:graphicData>
            </a:graphic>
          </wp:inline>
        </w:drawing>
      </w:r>
      <w:r w:rsidRPr="000D3CFB">
        <w:t xml:space="preserve">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003951AF" w:rsidRPr="000D3CFB">
        <w:t>/EPDCCH</w:t>
      </w:r>
      <w:r w:rsidR="004C1B03">
        <w:t>/SPDCCH</w:t>
      </w:r>
      <w:r w:rsidRPr="000D3CFB">
        <w:rPr>
          <w:rFonts w:hint="eastAsia"/>
          <w:lang w:eastAsia="zh-CN"/>
        </w:rPr>
        <w:t xml:space="preserve"> indicating downlink SPS release</w:t>
      </w:r>
      <w:r w:rsidRPr="000D3CFB">
        <w:t xml:space="preserve"> are set to NACK</w:t>
      </w:r>
      <w:r w:rsidRPr="000D3CFB">
        <w:rPr>
          <w:rFonts w:eastAsia="SimSun" w:hint="eastAsia"/>
          <w:lang w:eastAsia="zh-CN"/>
        </w:rPr>
        <w:t>;</w:t>
      </w:r>
    </w:p>
    <w:p w14:paraId="52669FF5" w14:textId="0781BF4E" w:rsidR="00284990" w:rsidRPr="000D3CFB" w:rsidRDefault="00284990" w:rsidP="00284990">
      <w:pPr>
        <w:ind w:left="567" w:hanging="283"/>
        <w:rPr>
          <w:lang w:eastAsia="zh-CN"/>
        </w:rPr>
      </w:pPr>
      <w:r w:rsidRPr="000D3CFB">
        <w:rPr>
          <w:rFonts w:eastAsia="SimSun"/>
          <w:lang w:eastAsia="zh-CN"/>
        </w:rPr>
        <w:t>-</w:t>
      </w:r>
      <w:r w:rsidRPr="000D3CFB">
        <w:rPr>
          <w:rFonts w:eastAsia="SimSun"/>
          <w:lang w:eastAsia="zh-CN"/>
        </w:rPr>
        <w:tab/>
        <w:t>if DL-reference UL/DL configuration is</w:t>
      </w:r>
      <w:r w:rsidRPr="000D3CFB">
        <w:rPr>
          <w:rFonts w:eastAsia="SimSun" w:hint="eastAsia"/>
          <w:lang w:eastAsia="zh-CN"/>
        </w:rPr>
        <w:t xml:space="preserve"> 0, t</w:t>
      </w:r>
      <w:r w:rsidRPr="000D3CFB">
        <w:t xml:space="preserve">he HARQ-ACK for a PDSCH transmission or for a </w:t>
      </w:r>
      <w:r w:rsidRPr="000D3CFB">
        <w:rPr>
          <w:rFonts w:cs="Arial"/>
        </w:rPr>
        <w:t>PDCCH</w:t>
      </w:r>
      <w:r w:rsidR="003951AF" w:rsidRPr="000D3CFB">
        <w:t>/EPDCCH</w:t>
      </w:r>
      <w:r w:rsidR="004C1B03">
        <w:t>/SPDCCH</w:t>
      </w:r>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in subframe</w:t>
      </w:r>
      <w:r w:rsidR="004C1B03">
        <w:t>/slot</w:t>
      </w:r>
      <w:r w:rsidRPr="000D3CFB">
        <w:t xml:space="preserve"> </w:t>
      </w:r>
      <w:r w:rsidR="00664FED" w:rsidRPr="000D3CFB">
        <w:rPr>
          <w:noProof/>
          <w:position w:val="-6"/>
          <w:lang w:val="en-US" w:eastAsia="en-US"/>
        </w:rPr>
        <w:drawing>
          <wp:inline distT="0" distB="0" distL="0" distR="0" wp14:anchorId="64929B5A" wp14:editId="675EAC47">
            <wp:extent cx="304800" cy="152400"/>
            <wp:effectExtent l="0" t="0" r="0" b="0"/>
            <wp:docPr id="4176" name="Picture 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is associated with </w:t>
      </w:r>
      <w:r w:rsidR="00664FED" w:rsidRPr="000D3CFB">
        <w:rPr>
          <w:noProof/>
          <w:position w:val="-14"/>
          <w:lang w:val="en-US" w:eastAsia="en-US"/>
        </w:rPr>
        <w:drawing>
          <wp:inline distT="0" distB="0" distL="0" distR="0" wp14:anchorId="3603FECE" wp14:editId="5252E499">
            <wp:extent cx="314325" cy="257175"/>
            <wp:effectExtent l="0" t="0" r="0" b="0"/>
            <wp:docPr id="4177" name="Picture 4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7"/>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 xml:space="preserve">bundling is applied, or associated with </w:t>
      </w:r>
      <w:r w:rsidR="00664FED" w:rsidRPr="000D3CFB">
        <w:rPr>
          <w:noProof/>
          <w:position w:val="-14"/>
          <w:lang w:val="en-US" w:eastAsia="en-US"/>
        </w:rPr>
        <w:drawing>
          <wp:inline distT="0" distB="0" distL="0" distR="0" wp14:anchorId="5118B186" wp14:editId="3B5F49C1">
            <wp:extent cx="314325" cy="257175"/>
            <wp:effectExtent l="0" t="0" r="0" b="0"/>
            <wp:docPr id="4178" name="Picture 4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8"/>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00664FED" w:rsidRPr="000D3CFB">
        <w:rPr>
          <w:noProof/>
          <w:position w:val="-14"/>
          <w:lang w:val="en-US" w:eastAsia="en-US"/>
        </w:rPr>
        <w:drawing>
          <wp:inline distT="0" distB="0" distL="0" distR="0" wp14:anchorId="519D566A" wp14:editId="1C091087">
            <wp:extent cx="314325" cy="257175"/>
            <wp:effectExtent l="0" t="0" r="0" b="0"/>
            <wp:docPr id="4179" name="Picture 4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otherwise, where </w:t>
      </w:r>
      <w:r w:rsidR="00664FED" w:rsidRPr="000D3CFB">
        <w:rPr>
          <w:noProof/>
          <w:position w:val="-14"/>
          <w:lang w:val="en-US" w:eastAsia="en-US"/>
        </w:rPr>
        <w:drawing>
          <wp:inline distT="0" distB="0" distL="0" distR="0" wp14:anchorId="22CBD3BA" wp14:editId="00864165">
            <wp:extent cx="314325" cy="257175"/>
            <wp:effectExtent l="0" t="0" r="0" b="0"/>
            <wp:docPr id="4180" name="Picture 4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0"/>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00664FED" w:rsidRPr="000D3CFB">
        <w:rPr>
          <w:noProof/>
          <w:position w:val="-14"/>
          <w:lang w:val="en-US" w:eastAsia="en-US"/>
        </w:rPr>
        <w:drawing>
          <wp:inline distT="0" distB="0" distL="0" distR="0" wp14:anchorId="3987635C" wp14:editId="19FB8596">
            <wp:extent cx="314325" cy="257175"/>
            <wp:effectExtent l="0" t="0" r="0" b="0"/>
            <wp:docPr id="4181" name="Picture 4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1"/>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003951AF" w:rsidRPr="000D3CFB">
        <w:t>/EPDCCH</w:t>
      </w:r>
      <w:r w:rsidR="004C1B03">
        <w:t>/SPDCCH</w:t>
      </w:r>
      <w:r w:rsidRPr="000D3CFB">
        <w:rPr>
          <w:rFonts w:hint="eastAsia"/>
          <w:lang w:eastAsia="zh-CN"/>
        </w:rPr>
        <w:t xml:space="preserve"> indicating downlink SPS release</w:t>
      </w:r>
      <w:r w:rsidRPr="000D3CFB">
        <w:t xml:space="preserve"> are set to NACK</w:t>
      </w:r>
      <w:r w:rsidRPr="000D3CFB">
        <w:rPr>
          <w:rFonts w:hint="eastAsia"/>
          <w:lang w:eastAsia="zh-CN"/>
        </w:rPr>
        <w:t>.</w:t>
      </w:r>
    </w:p>
    <w:p w14:paraId="46135784" w14:textId="77777777" w:rsidR="00284990" w:rsidRPr="000D3CFB" w:rsidRDefault="00284990" w:rsidP="00284990">
      <w:pPr>
        <w:rPr>
          <w:lang w:eastAsia="zh-CN"/>
        </w:rPr>
      </w:pPr>
      <w:r w:rsidRPr="000D3CFB">
        <w:rPr>
          <w:lang w:eastAsia="zh-CN"/>
        </w:rPr>
        <w:t xml:space="preserve">If DL-reference UL/DL configuration of each of the serving cells belongs to {0,1,2,3,4,6} and </w:t>
      </w:r>
      <w:r w:rsidRPr="000D3CFB">
        <w:t xml:space="preserve">if PUCCH </w:t>
      </w:r>
      <w:r w:rsidRPr="000D3CFB">
        <w:rPr>
          <w:rFonts w:hint="eastAsia"/>
          <w:lang w:eastAsia="zh-CN"/>
        </w:rPr>
        <w:t xml:space="preserve">format 1b with channel selection is configured </w:t>
      </w:r>
      <w:r w:rsidRPr="000D3CFB">
        <w:t>for transmission of HARQ-ACK</w:t>
      </w:r>
      <w:r w:rsidRPr="000D3CFB">
        <w:rPr>
          <w:rFonts w:hint="eastAsia"/>
          <w:lang w:eastAsia="zh-CN"/>
        </w:rPr>
        <w:t xml:space="preserve"> and for </w:t>
      </w:r>
      <w:r w:rsidR="00B55C3C" w:rsidRPr="000D3CFB">
        <w:rPr>
          <w:lang w:eastAsia="zh-CN"/>
        </w:rPr>
        <w:t>two</w:t>
      </w:r>
      <w:r w:rsidR="00B55C3C" w:rsidRPr="000D3CFB">
        <w:rPr>
          <w:rFonts w:hint="eastAsia"/>
          <w:lang w:eastAsia="zh-CN"/>
        </w:rPr>
        <w:t xml:space="preserve"> </w:t>
      </w:r>
      <w:r w:rsidRPr="000D3CFB">
        <w:rPr>
          <w:rFonts w:hint="eastAsia"/>
          <w:lang w:eastAsia="zh-CN"/>
        </w:rPr>
        <w:t xml:space="preserve">configured serving cells, </w:t>
      </w:r>
      <w:r w:rsidRPr="000D3CFB">
        <w:t>the HARQ-ACK feedback</w:t>
      </w:r>
      <w:r w:rsidRPr="000D3CFB">
        <w:rPr>
          <w:rFonts w:hint="eastAsia"/>
          <w:lang w:eastAsia="zh-CN"/>
        </w:rPr>
        <w:t xml:space="preserve"> bits</w:t>
      </w:r>
      <w:r w:rsidRPr="000D3CFB">
        <w:t xml:space="preserve"> </w:t>
      </w:r>
      <w:r w:rsidR="00664FED" w:rsidRPr="000D3CFB">
        <w:rPr>
          <w:noProof/>
          <w:position w:val="-20"/>
          <w:lang w:val="en-US" w:eastAsia="en-US"/>
        </w:rPr>
        <w:drawing>
          <wp:inline distT="0" distB="0" distL="0" distR="0" wp14:anchorId="61407D2B" wp14:editId="020EC4E0">
            <wp:extent cx="1257300" cy="285750"/>
            <wp:effectExtent l="0" t="0" r="0" b="0"/>
            <wp:docPr id="4182" name="Picture 4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257300" cy="285750"/>
                    </a:xfrm>
                    <a:prstGeom prst="rect">
                      <a:avLst/>
                    </a:prstGeom>
                    <a:noFill/>
                    <a:ln>
                      <a:noFill/>
                    </a:ln>
                  </pic:spPr>
                </pic:pic>
              </a:graphicData>
            </a:graphic>
          </wp:inline>
        </w:drawing>
      </w:r>
      <w:r w:rsidRPr="000D3CFB">
        <w:rPr>
          <w:rFonts w:hint="eastAsia"/>
          <w:lang w:eastAsia="zh-CN"/>
        </w:rPr>
        <w:t>on PUSCH</w:t>
      </w:r>
      <w:r w:rsidRPr="000D3CFB">
        <w:t xml:space="preserve"> </w:t>
      </w:r>
      <w:r w:rsidRPr="000D3CFB">
        <w:rPr>
          <w:rFonts w:hint="eastAsia"/>
          <w:lang w:eastAsia="zh-CN"/>
        </w:rPr>
        <w:t>are</w:t>
      </w:r>
      <w:r w:rsidRPr="000D3CFB">
        <w:t xml:space="preserve"> constructed as follows </w:t>
      </w:r>
    </w:p>
    <w:p w14:paraId="6F1130CD" w14:textId="77777777" w:rsidR="00284990" w:rsidRPr="000D3CFB" w:rsidRDefault="00284990" w:rsidP="00284990">
      <w:pPr>
        <w:pStyle w:val="B1"/>
        <w:rPr>
          <w:lang w:eastAsia="zh-CN"/>
        </w:rPr>
      </w:pPr>
      <w:r w:rsidRPr="000D3CFB">
        <w:rPr>
          <w:lang w:eastAsia="zh-CN"/>
        </w:rPr>
        <w:t>-</w:t>
      </w:r>
      <w:r w:rsidRPr="000D3CFB">
        <w:rPr>
          <w:lang w:eastAsia="zh-CN"/>
        </w:rPr>
        <w:tab/>
      </w:r>
      <w:r w:rsidRPr="000D3CFB">
        <w:rPr>
          <w:rFonts w:eastAsia="SimSun"/>
          <w:lang w:eastAsia="zh-CN"/>
        </w:rPr>
        <w:t>if UL-reference UL/DL configuration (defined in Sec 8.0) belongs to</w:t>
      </w:r>
      <w:r w:rsidRPr="000D3CFB">
        <w:rPr>
          <w:rFonts w:hint="eastAsia"/>
          <w:lang w:eastAsia="zh-CN"/>
        </w:rPr>
        <w:t xml:space="preserve"> {1, 2, 3, 4, 6}</w:t>
      </w:r>
      <w:r w:rsidRPr="000D3CFB">
        <w:rPr>
          <w:lang w:eastAsia="zh-CN"/>
        </w:rPr>
        <w:t>,</w:t>
      </w:r>
      <w:r w:rsidRPr="000D3CFB">
        <w:rPr>
          <w:rFonts w:hint="eastAsia"/>
          <w:lang w:eastAsia="zh-CN"/>
        </w:rPr>
        <w:t xml:space="preserve"> </w:t>
      </w:r>
      <w:r w:rsidRPr="000D3CFB">
        <w:rPr>
          <w:lang w:eastAsia="zh-CN"/>
        </w:rPr>
        <w:t>for</w:t>
      </w:r>
      <w:r w:rsidRPr="000D3CFB">
        <w:rPr>
          <w:rFonts w:hint="eastAsia"/>
          <w:lang w:eastAsia="zh-CN"/>
        </w:rPr>
        <w:t xml:space="preserve">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3951AF" w:rsidRPr="000D3CFB">
        <w:t>/EPDCCH</w:t>
      </w:r>
      <w:r w:rsidRPr="000D3CFB">
        <w:rPr>
          <w:rFonts w:hint="eastAsia"/>
          <w:lang w:eastAsia="zh-CN"/>
        </w:rPr>
        <w:t xml:space="preserve"> with DCI format 0/4 with </w:t>
      </w:r>
      <w:r w:rsidR="00664FED" w:rsidRPr="000D3CFB">
        <w:rPr>
          <w:noProof/>
          <w:position w:val="-10"/>
          <w:lang w:val="en-US" w:eastAsia="en-US"/>
        </w:rPr>
        <w:drawing>
          <wp:inline distT="0" distB="0" distL="0" distR="0" wp14:anchorId="0BA36838" wp14:editId="16E1F195">
            <wp:extent cx="295275" cy="209550"/>
            <wp:effectExtent l="0" t="0" r="0" b="0"/>
            <wp:docPr id="4183" name="Picture 4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=1 or 2, </w:t>
      </w:r>
      <w:r w:rsidR="00664FED" w:rsidRPr="000D3CFB">
        <w:rPr>
          <w:noProof/>
          <w:position w:val="-14"/>
          <w:lang w:val="en-US" w:eastAsia="en-US"/>
        </w:rPr>
        <w:drawing>
          <wp:inline distT="0" distB="0" distL="0" distR="0" wp14:anchorId="74FDA54D" wp14:editId="41BB772B">
            <wp:extent cx="314325" cy="257175"/>
            <wp:effectExtent l="0" t="0" r="0" b="0"/>
            <wp:docPr id="4184" name="Picture 4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4"/>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eastAsia="Batang" w:hint="eastAsia"/>
          <w:lang w:eastAsia="ko-KR"/>
        </w:rPr>
        <w:t xml:space="preserve"> </w:t>
      </w:r>
      <w:r w:rsidRPr="000D3CFB">
        <w:rPr>
          <w:rFonts w:eastAsia="Batang"/>
          <w:lang w:eastAsia="ko-KR"/>
        </w:rPr>
        <w:t xml:space="preserve">is determined as </w:t>
      </w:r>
      <w:r w:rsidRPr="000D3CFB">
        <w:rPr>
          <w:rFonts w:eastAsia="Batang" w:hint="eastAsia"/>
          <w:lang w:eastAsia="ko-KR"/>
        </w:rPr>
        <w:t>if</w:t>
      </w:r>
      <w:r w:rsidRPr="000D3CFB">
        <w:rPr>
          <w:rFonts w:eastAsia="Batang"/>
          <w:lang w:eastAsia="ko-KR"/>
        </w:rPr>
        <w:t xml:space="preserve"> PUCCH format 3 is configured for transmission of HARQ-ACK, </w:t>
      </w:r>
      <w:r w:rsidRPr="000D3CFB">
        <w:rPr>
          <w:rFonts w:eastAsia="Batang" w:hint="eastAsia"/>
          <w:lang w:eastAsia="ko-KR"/>
        </w:rPr>
        <w:t>except that</w:t>
      </w:r>
      <w:r w:rsidRPr="000D3CFB">
        <w:rPr>
          <w:rFonts w:eastAsia="Batang"/>
          <w:lang w:eastAsia="ko-KR"/>
        </w:rPr>
        <w:t xml:space="preserve"> spatial HARQ-ACK bundling across multiple codewords within a </w:t>
      </w:r>
      <w:r w:rsidR="001470A2" w:rsidRPr="000D3CFB">
        <w:rPr>
          <w:rFonts w:eastAsia="Batang"/>
          <w:lang w:eastAsia="ko-KR"/>
        </w:rPr>
        <w:t>downlink or special</w:t>
      </w:r>
      <w:r w:rsidRPr="000D3CFB">
        <w:rPr>
          <w:rFonts w:eastAsia="Batang"/>
          <w:lang w:eastAsia="ko-KR"/>
        </w:rPr>
        <w:t xml:space="preserve"> subframe is performed for all </w:t>
      </w:r>
      <w:r w:rsidRPr="000D3CFB">
        <w:rPr>
          <w:rFonts w:eastAsia="Batang" w:hint="eastAsia"/>
          <w:lang w:eastAsia="ko-KR"/>
        </w:rPr>
        <w:t>serving</w:t>
      </w:r>
      <w:r w:rsidRPr="000D3CFB">
        <w:rPr>
          <w:rFonts w:eastAsia="Batang"/>
          <w:lang w:eastAsia="ko-KR"/>
        </w:rPr>
        <w:t xml:space="preserve"> cells configured with </w:t>
      </w:r>
      <w:r w:rsidRPr="000D3CFB">
        <w:rPr>
          <w:rFonts w:eastAsia="Batang" w:hint="eastAsia"/>
          <w:lang w:eastAsia="ko-KR"/>
        </w:rPr>
        <w:t xml:space="preserve">a </w:t>
      </w:r>
      <w:r w:rsidRPr="000D3CFB">
        <w:rPr>
          <w:rFonts w:eastAsia="Batang"/>
          <w:lang w:eastAsia="ko-KR"/>
        </w:rPr>
        <w:t xml:space="preserve">downlink transmission mode </w:t>
      </w:r>
      <w:r w:rsidRPr="000D3CFB">
        <w:rPr>
          <w:rFonts w:eastAsia="Batang" w:hint="eastAsia"/>
          <w:lang w:eastAsia="ko-KR"/>
        </w:rPr>
        <w:t>that</w:t>
      </w:r>
      <w:r w:rsidRPr="000D3CFB">
        <w:rPr>
          <w:rFonts w:eastAsia="Batang"/>
          <w:lang w:eastAsia="ko-KR"/>
        </w:rPr>
        <w:t xml:space="preserve"> supports up to </w:t>
      </w:r>
      <w:r w:rsidRPr="000D3CFB">
        <w:rPr>
          <w:rFonts w:eastAsia="Batang" w:hint="eastAsia"/>
          <w:lang w:eastAsia="ko-KR"/>
        </w:rPr>
        <w:t>two</w:t>
      </w:r>
      <w:r w:rsidRPr="000D3CFB">
        <w:rPr>
          <w:rFonts w:eastAsia="Batang"/>
          <w:lang w:eastAsia="ko-KR"/>
        </w:rPr>
        <w:t xml:space="preserve"> transport blocks </w:t>
      </w:r>
      <w:r w:rsidRPr="000D3CFB">
        <w:rPr>
          <w:rFonts w:eastAsia="Batang" w:hint="eastAsia"/>
          <w:lang w:eastAsia="ko-KR"/>
        </w:rPr>
        <w:t>in</w:t>
      </w:r>
      <w:r w:rsidRPr="000D3CFB">
        <w:rPr>
          <w:rFonts w:eastAsia="Batang"/>
          <w:lang w:eastAsia="ko-KR"/>
        </w:rPr>
        <w:t xml:space="preserve"> case </w:t>
      </w:r>
      <w:r w:rsidR="00664FED" w:rsidRPr="000D3CFB">
        <w:rPr>
          <w:noProof/>
          <w:position w:val="-10"/>
          <w:lang w:val="en-US" w:eastAsia="en-US"/>
        </w:rPr>
        <w:drawing>
          <wp:inline distT="0" distB="0" distL="0" distR="0" wp14:anchorId="4FD775FA" wp14:editId="17D5CAFE">
            <wp:extent cx="295275" cy="209550"/>
            <wp:effectExtent l="0" t="0" r="0" b="0"/>
            <wp:docPr id="4185" name="Picture 4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eastAsia="Batang"/>
          <w:lang w:eastAsia="ko-KR"/>
        </w:rPr>
        <w:t xml:space="preserve">=2, where </w:t>
      </w:r>
      <w:r w:rsidRPr="000D3CFB">
        <w:rPr>
          <w:rFonts w:eastAsia="SimSun"/>
          <w:lang w:eastAsia="zh-CN"/>
        </w:rPr>
        <w:t>the UL-</w:t>
      </w:r>
      <w:r w:rsidRPr="000D3CFB">
        <w:rPr>
          <w:rFonts w:eastAsia="SimSun"/>
          <w:lang w:eastAsia="zh-CN"/>
        </w:rPr>
        <w:lastRenderedPageBreak/>
        <w:t>reference UL/DL configuration is the UL-reference UL/DL configuration of the serving cell corresponding to the PUSCH transmission</w:t>
      </w:r>
      <w:r w:rsidRPr="000D3CFB">
        <w:rPr>
          <w:rFonts w:eastAsia="Batang" w:hint="eastAsia"/>
          <w:lang w:eastAsia="ko-KR"/>
        </w:rPr>
        <w:t>.</w:t>
      </w:r>
    </w:p>
    <w:p w14:paraId="018A1E1D" w14:textId="77777777" w:rsidR="00284990" w:rsidRPr="000D3CFB" w:rsidRDefault="00284990" w:rsidP="00284990">
      <w:pPr>
        <w:pStyle w:val="B1"/>
        <w:rPr>
          <w:lang w:eastAsia="zh-CN"/>
        </w:rPr>
      </w:pPr>
      <w:r w:rsidRPr="000D3CFB">
        <w:rPr>
          <w:lang w:eastAsia="zh-CN"/>
        </w:rPr>
        <w:t>-</w:t>
      </w:r>
      <w:r w:rsidRPr="000D3CFB">
        <w:rPr>
          <w:lang w:eastAsia="zh-CN"/>
        </w:rPr>
        <w:tab/>
        <w:t>i</w:t>
      </w:r>
      <w:r w:rsidRPr="000D3CFB">
        <w:rPr>
          <w:rFonts w:eastAsia="SimSun"/>
          <w:lang w:eastAsia="zh-CN"/>
        </w:rPr>
        <w:t>f UL-reference UL/DL configuration (defined in Sec 8.0)</w:t>
      </w:r>
      <w:r w:rsidR="00EA4E3A" w:rsidRPr="000D3CFB">
        <w:rPr>
          <w:rFonts w:eastAsia="SimSun"/>
          <w:lang w:eastAsia="zh-CN"/>
        </w:rPr>
        <w:t xml:space="preserve"> </w:t>
      </w:r>
      <w:r w:rsidRPr="000D3CFB">
        <w:rPr>
          <w:rFonts w:eastAsia="SimSun"/>
          <w:lang w:eastAsia="zh-CN"/>
        </w:rPr>
        <w:t xml:space="preserve">belongs to </w:t>
      </w:r>
      <w:r w:rsidRPr="000D3CFB">
        <w:rPr>
          <w:rFonts w:hint="eastAsia"/>
          <w:lang w:eastAsia="zh-CN"/>
        </w:rPr>
        <w:t>{1, 2, 3, 4, 6}</w:t>
      </w:r>
      <w:r w:rsidRPr="000D3CFB">
        <w:rPr>
          <w:lang w:eastAsia="zh-CN"/>
        </w:rPr>
        <w:t>,</w:t>
      </w:r>
      <w:r w:rsidRPr="000D3CFB">
        <w:rPr>
          <w:rFonts w:hint="eastAsia"/>
          <w:lang w:eastAsia="zh-CN"/>
        </w:rPr>
        <w:t xml:space="preserve"> </w:t>
      </w:r>
      <w:r w:rsidRPr="000D3CFB">
        <w:rPr>
          <w:lang w:eastAsia="zh-CN"/>
        </w:rPr>
        <w:t>for</w:t>
      </w:r>
      <w:r w:rsidRPr="000D3CFB">
        <w:rPr>
          <w:rFonts w:hint="eastAsia"/>
          <w:lang w:eastAsia="zh-CN"/>
        </w:rPr>
        <w:t xml:space="preserve">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3951AF" w:rsidRPr="000D3CFB">
        <w:t>/EPDCCH</w:t>
      </w:r>
      <w:r w:rsidRPr="000D3CFB">
        <w:rPr>
          <w:rFonts w:hint="eastAsia"/>
          <w:lang w:eastAsia="zh-CN"/>
        </w:rPr>
        <w:t xml:space="preserve"> with DCI format 0/4 with </w:t>
      </w:r>
      <w:r w:rsidR="00664FED" w:rsidRPr="000D3CFB">
        <w:rPr>
          <w:noProof/>
          <w:position w:val="-10"/>
          <w:lang w:val="en-US" w:eastAsia="en-US"/>
        </w:rPr>
        <w:drawing>
          <wp:inline distT="0" distB="0" distL="0" distR="0" wp14:anchorId="7FD93D93" wp14:editId="4C1C1F4C">
            <wp:extent cx="295275" cy="209550"/>
            <wp:effectExtent l="0" t="0" r="0" b="0"/>
            <wp:docPr id="4186" name="Picture 4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=3 or 4, </w:t>
      </w:r>
      <w:r w:rsidR="00664FED" w:rsidRPr="000D3CFB">
        <w:rPr>
          <w:noProof/>
          <w:position w:val="-14"/>
          <w:lang w:val="en-US" w:eastAsia="en-US"/>
        </w:rPr>
        <w:drawing>
          <wp:inline distT="0" distB="0" distL="0" distR="0" wp14:anchorId="6DE979DA" wp14:editId="30F498D5">
            <wp:extent cx="742950" cy="257175"/>
            <wp:effectExtent l="0" t="0" r="0" b="0"/>
            <wp:docPr id="4187" name="Picture 4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0"/>
          <w:lang w:val="en-US" w:eastAsia="en-US"/>
        </w:rPr>
        <w:drawing>
          <wp:inline distT="0" distB="0" distL="0" distR="0" wp14:anchorId="3297E7F0" wp14:editId="08A9C3BF">
            <wp:extent cx="485775" cy="171450"/>
            <wp:effectExtent l="0" t="0" r="0" b="0"/>
            <wp:docPr id="4188" name="Picture 4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.2-5 or in Table 10.1.3.2-6 respectively,</w:t>
      </w:r>
      <w:r w:rsidRPr="000D3CFB">
        <w:rPr>
          <w:lang w:eastAsia="zh-CN"/>
        </w:rPr>
        <w:t xml:space="preserve"> </w:t>
      </w:r>
      <w:r w:rsidRPr="000D3CFB">
        <w:rPr>
          <w:rFonts w:hint="eastAsia"/>
          <w:lang w:eastAsia="zh-CN"/>
        </w:rPr>
        <w:t xml:space="preserve">where the value of </w:t>
      </w:r>
      <w:r w:rsidR="00664FED" w:rsidRPr="000D3CFB">
        <w:rPr>
          <w:noProof/>
          <w:position w:val="-4"/>
          <w:lang w:val="en-US" w:eastAsia="en-US"/>
        </w:rPr>
        <w:drawing>
          <wp:inline distT="0" distB="0" distL="0" distR="0" wp14:anchorId="73C73CE4" wp14:editId="3D77F41C">
            <wp:extent cx="152400" cy="114300"/>
            <wp:effectExtent l="0" t="0" r="0" b="0"/>
            <wp:docPr id="4189" name="Picture 4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r w:rsidRPr="000D3CFB">
        <w:rPr>
          <w:rFonts w:hint="eastAsia"/>
          <w:lang w:eastAsia="zh-CN"/>
        </w:rPr>
        <w:t xml:space="preserve">is replaced by </w:t>
      </w:r>
      <w:r w:rsidR="00664FED" w:rsidRPr="000D3CFB">
        <w:rPr>
          <w:noProof/>
          <w:position w:val="-10"/>
          <w:lang w:val="en-US" w:eastAsia="en-US"/>
        </w:rPr>
        <w:drawing>
          <wp:inline distT="0" distB="0" distL="0" distR="0" wp14:anchorId="3DDCA49F" wp14:editId="54A4486B">
            <wp:extent cx="304800" cy="209550"/>
            <wp:effectExtent l="0" t="0" r="0" b="0"/>
            <wp:docPr id="4190" name="Picture 4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0D3CFB">
        <w:rPr>
          <w:rFonts w:eastAsia="Batang"/>
          <w:lang w:eastAsia="ko-KR"/>
        </w:rPr>
        <w:t xml:space="preserve"> where </w:t>
      </w:r>
      <w:r w:rsidRPr="000D3CFB">
        <w:rPr>
          <w:rFonts w:eastAsia="SimSun"/>
          <w:lang w:eastAsia="zh-CN"/>
        </w:rPr>
        <w:t>the UL-reference UL/DL configuration is the UL-reference UL/DL configuration of the serving cell corresponding to the PUSCH transmission</w:t>
      </w:r>
      <w:r w:rsidRPr="000D3CFB">
        <w:rPr>
          <w:rFonts w:hint="eastAsia"/>
          <w:lang w:eastAsia="zh-CN"/>
        </w:rPr>
        <w:t>. The UE shall not transmit HARQ-ACK on PUSCH if the UE does not receive PDSCH or PDCCH</w:t>
      </w:r>
      <w:r w:rsidR="003951AF" w:rsidRPr="000D3CFB">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lang w:val="en-US" w:eastAsia="en-US"/>
        </w:rPr>
        <w:drawing>
          <wp:inline distT="0" distB="0" distL="0" distR="0" wp14:anchorId="3D7B16D9" wp14:editId="362864D7">
            <wp:extent cx="285750" cy="171450"/>
            <wp:effectExtent l="0" t="0" r="0" b="0"/>
            <wp:docPr id="4191" name="Picture 4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46B1560F" wp14:editId="1C3F6201">
            <wp:extent cx="342900" cy="171450"/>
            <wp:effectExtent l="0" t="0" r="0" b="0"/>
            <wp:docPr id="4192" name="Picture 4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0"/>
          <w:lang w:val="en-US" w:eastAsia="en-US"/>
        </w:rPr>
        <w:drawing>
          <wp:inline distT="0" distB="0" distL="0" distR="0" wp14:anchorId="469F9110" wp14:editId="728CDE56">
            <wp:extent cx="552450" cy="219075"/>
            <wp:effectExtent l="0" t="0" r="0" b="0"/>
            <wp:docPr id="4193" name="Picture 4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14:paraId="2AB1F8E8" w14:textId="77777777" w:rsidR="00284990" w:rsidRPr="000D3CFB" w:rsidRDefault="00284990" w:rsidP="00284990">
      <w:pPr>
        <w:pStyle w:val="B1"/>
        <w:rPr>
          <w:lang w:eastAsia="zh-CN"/>
        </w:rPr>
      </w:pPr>
      <w:r w:rsidRPr="000D3CFB">
        <w:rPr>
          <w:lang w:eastAsia="zh-CN"/>
        </w:rPr>
        <w:t>-</w:t>
      </w:r>
      <w:r w:rsidRPr="000D3CFB">
        <w:rPr>
          <w:lang w:eastAsia="zh-CN"/>
        </w:rPr>
        <w:tab/>
      </w:r>
      <w:r w:rsidRPr="000D3CFB">
        <w:rPr>
          <w:rFonts w:eastAsia="SimSun"/>
          <w:lang w:eastAsia="zh-CN"/>
        </w:rPr>
        <w:t>if UL-reference UL/DL configuration (defined in Sec 8.0) is</w:t>
      </w:r>
      <w:r w:rsidRPr="000D3CFB">
        <w:rPr>
          <w:rFonts w:hint="eastAsia"/>
          <w:lang w:eastAsia="zh-CN"/>
        </w:rPr>
        <w:t xml:space="preserve"> 0</w:t>
      </w:r>
      <w:r w:rsidRPr="000D3CFB">
        <w:rPr>
          <w:lang w:eastAsia="zh-CN"/>
        </w:rPr>
        <w:t>, or i</w:t>
      </w:r>
      <w:r w:rsidRPr="000D3CFB">
        <w:rPr>
          <w:rFonts w:eastAsia="SimSun"/>
          <w:lang w:eastAsia="zh-CN"/>
        </w:rPr>
        <w:t>f UL-reference UL/DL configuration (defined in Sec 8.0) belongs to</w:t>
      </w:r>
      <w:r w:rsidRPr="000D3CFB">
        <w:rPr>
          <w:rFonts w:hint="eastAsia"/>
          <w:lang w:eastAsia="zh-CN"/>
        </w:rPr>
        <w:t xml:space="preserve"> {1, 2, 3, 4, 6}</w:t>
      </w:r>
      <w:r w:rsidRPr="000D3CFB">
        <w:rPr>
          <w:lang w:eastAsia="zh-CN"/>
        </w:rPr>
        <w:t>, for</w:t>
      </w:r>
      <w:r w:rsidRPr="000D3CFB">
        <w:rPr>
          <w:rFonts w:hint="eastAsia"/>
          <w:lang w:eastAsia="zh-CN"/>
        </w:rPr>
        <w:t xml:space="preserve"> a PUSCH transmission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3951AF" w:rsidRPr="000D3CFB">
        <w:t>/EPDCCH</w:t>
      </w:r>
      <w:r w:rsidRPr="000D3CFB">
        <w:rPr>
          <w:rFonts w:hint="eastAsia"/>
          <w:lang w:eastAsia="zh-CN"/>
        </w:rPr>
        <w:t xml:space="preserve"> with DCI format 0/4</w:t>
      </w:r>
      <w:r w:rsidRPr="000D3CFB">
        <w:rPr>
          <w:lang w:eastAsia="zh-CN"/>
        </w:rPr>
        <w:t>, for</w:t>
      </w:r>
      <w:r w:rsidRPr="000D3CFB">
        <w:rPr>
          <w:rFonts w:hint="eastAsia"/>
          <w:lang w:eastAsia="zh-CN"/>
        </w:rPr>
        <w:t xml:space="preserve"> </w:t>
      </w:r>
      <w:r w:rsidRPr="000D3CFB">
        <w:t xml:space="preserve">a subframe </w:t>
      </w:r>
      <w:r w:rsidR="00664FED" w:rsidRPr="000D3CFB">
        <w:rPr>
          <w:noProof/>
          <w:position w:val="-6"/>
          <w:lang w:val="en-US" w:eastAsia="en-US"/>
        </w:rPr>
        <w:drawing>
          <wp:inline distT="0" distB="0" distL="0" distR="0" wp14:anchorId="213A8D0B" wp14:editId="5E41A5F4">
            <wp:extent cx="104775" cy="114300"/>
            <wp:effectExtent l="0" t="0" r="0" b="0"/>
            <wp:docPr id="4194" name="Picture 4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00664FED" w:rsidRPr="000D3CFB">
        <w:rPr>
          <w:noProof/>
          <w:position w:val="-4"/>
          <w:lang w:val="en-US" w:eastAsia="en-US"/>
        </w:rPr>
        <w:drawing>
          <wp:inline distT="0" distB="0" distL="0" distR="0" wp14:anchorId="17885C02" wp14:editId="653E6E73">
            <wp:extent cx="171450" cy="142875"/>
            <wp:effectExtent l="0" t="0" r="0" b="0"/>
            <wp:docPr id="4195" name="Picture 4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=1 or 2</w:t>
      </w:r>
      <w:r w:rsidRPr="000D3CFB">
        <w:rPr>
          <w:lang w:eastAsia="zh-CN"/>
        </w:rPr>
        <w:t xml:space="preserve"> (</w:t>
      </w:r>
      <w:r w:rsidR="00664FED" w:rsidRPr="000D3CFB">
        <w:rPr>
          <w:noProof/>
          <w:position w:val="-4"/>
          <w:lang w:val="en-US" w:eastAsia="en-US"/>
        </w:rPr>
        <w:drawing>
          <wp:inline distT="0" distB="0" distL="0" distR="0" wp14:anchorId="272014AF" wp14:editId="14C64E6D">
            <wp:extent cx="171450" cy="142875"/>
            <wp:effectExtent l="0" t="0" r="0" b="0"/>
            <wp:docPr id="4196" name="Picture 4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lang w:eastAsia="zh-CN"/>
        </w:rPr>
        <w:t xml:space="preserve"> defined in Sec 10.1.3.2.1)</w:t>
      </w:r>
      <w:r w:rsidRPr="000D3CFB">
        <w:rPr>
          <w:rFonts w:hint="eastAsia"/>
          <w:lang w:eastAsia="zh-CN"/>
        </w:rPr>
        <w:t xml:space="preserve">, </w:t>
      </w:r>
      <w:r w:rsidR="00664FED" w:rsidRPr="000D3CFB">
        <w:rPr>
          <w:noProof/>
          <w:position w:val="-14"/>
          <w:lang w:val="en-US" w:eastAsia="en-US"/>
        </w:rPr>
        <w:drawing>
          <wp:inline distT="0" distB="0" distL="0" distR="0" wp14:anchorId="16BB5EB4" wp14:editId="2D2CCE39">
            <wp:extent cx="314325" cy="257175"/>
            <wp:effectExtent l="0" t="0" r="0" b="0"/>
            <wp:docPr id="4197" name="Picture 4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lang w:eastAsia="zh-CN"/>
        </w:rPr>
        <w:t>=</w:t>
      </w:r>
      <w:r w:rsidRPr="000D3CFB">
        <w:t xml:space="preserve"> HARQ-ACK(</w:t>
      </w:r>
      <w:r w:rsidRPr="000D3CFB">
        <w:rPr>
          <w:i/>
        </w:rPr>
        <w:t>j</w:t>
      </w:r>
      <w:r w:rsidRPr="000D3CFB">
        <w:t>)</w:t>
      </w:r>
      <w:r w:rsidRPr="000D3CFB">
        <w:rPr>
          <w:rFonts w:hint="eastAsia"/>
          <w:lang w:eastAsia="zh-CN"/>
        </w:rPr>
        <w:t xml:space="preserve">, </w:t>
      </w:r>
      <w:r w:rsidR="00664FED" w:rsidRPr="000D3CFB">
        <w:rPr>
          <w:noProof/>
          <w:position w:val="-10"/>
          <w:lang w:val="en-US" w:eastAsia="en-US"/>
        </w:rPr>
        <w:drawing>
          <wp:inline distT="0" distB="0" distL="0" distR="0" wp14:anchorId="2AF02857" wp14:editId="5A485DF5">
            <wp:extent cx="657225" cy="171450"/>
            <wp:effectExtent l="0" t="0" r="0" b="0"/>
            <wp:docPr id="4198" name="Picture 4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0D3CFB">
        <w:t xml:space="preserve"> </w:t>
      </w:r>
      <w:r w:rsidRPr="000D3CFB">
        <w:rPr>
          <w:rFonts w:hint="eastAsia"/>
          <w:lang w:eastAsia="zh-CN"/>
        </w:rPr>
        <w:t xml:space="preserve">as defined in </w:t>
      </w:r>
      <w:r w:rsidR="00087FD5" w:rsidRPr="000D3CFB">
        <w:rPr>
          <w:rFonts w:hint="eastAsia"/>
          <w:lang w:eastAsia="zh-CN"/>
        </w:rPr>
        <w:t>Subclause</w:t>
      </w:r>
      <w:r w:rsidRPr="000D3CFB">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.2.1</w:t>
      </w:r>
      <w:r w:rsidRPr="000D3CFB">
        <w:rPr>
          <w:lang w:eastAsia="zh-CN"/>
        </w:rPr>
        <w:t xml:space="preserve">, </w:t>
      </w:r>
      <w:r w:rsidRPr="000D3CFB">
        <w:rPr>
          <w:rFonts w:eastAsia="Batang"/>
          <w:lang w:eastAsia="ko-KR"/>
        </w:rPr>
        <w:t xml:space="preserve">where </w:t>
      </w:r>
      <w:r w:rsidRPr="000D3CFB">
        <w:rPr>
          <w:rFonts w:eastAsia="SimSun"/>
          <w:lang w:eastAsia="zh-CN"/>
        </w:rPr>
        <w:t>the UL-reference UL/DL configuration is the UL-reference UL/DL configuration of the serving cell corresponding to the PUSCH transmission</w:t>
      </w:r>
      <w:r w:rsidRPr="000D3CFB">
        <w:rPr>
          <w:rFonts w:hint="eastAsia"/>
          <w:lang w:eastAsia="zh-CN"/>
        </w:rPr>
        <w:t>. The UE shall not transmit HARQ-ACK on PUSCH if the UE does not receive PDSCH or PDCCH</w:t>
      </w:r>
      <w:r w:rsidR="003951AF" w:rsidRPr="000D3CFB">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lang w:val="en-US" w:eastAsia="en-US"/>
        </w:rPr>
        <w:drawing>
          <wp:inline distT="0" distB="0" distL="0" distR="0" wp14:anchorId="25495D5E" wp14:editId="0A8F9F11">
            <wp:extent cx="285750" cy="171450"/>
            <wp:effectExtent l="0" t="0" r="0" b="0"/>
            <wp:docPr id="4199" name="Picture 4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42D60054" wp14:editId="26D7765A">
            <wp:extent cx="342900" cy="171450"/>
            <wp:effectExtent l="0" t="0" r="0" b="0"/>
            <wp:docPr id="4200" name="Picture 4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08A6A2DE" w14:textId="77777777" w:rsidR="00284990" w:rsidRPr="000D3CFB" w:rsidRDefault="00284990" w:rsidP="00284990">
      <w:pPr>
        <w:pStyle w:val="B1"/>
        <w:rPr>
          <w:lang w:eastAsia="zh-CN"/>
        </w:rPr>
      </w:pPr>
      <w:r w:rsidRPr="000D3CFB">
        <w:rPr>
          <w:lang w:eastAsia="zh-CN"/>
        </w:rPr>
        <w:t>-</w:t>
      </w:r>
      <w:r w:rsidRPr="000D3CFB">
        <w:rPr>
          <w:lang w:eastAsia="zh-CN"/>
        </w:rPr>
        <w:tab/>
      </w:r>
      <w:r w:rsidRPr="000D3CFB">
        <w:rPr>
          <w:rFonts w:eastAsia="SimSun"/>
          <w:lang w:eastAsia="zh-CN"/>
        </w:rPr>
        <w:t>if UL-reference UL/DL configuration (defined in Sec 8.0) is</w:t>
      </w:r>
      <w:r w:rsidRPr="000D3CFB">
        <w:rPr>
          <w:rFonts w:hint="eastAsia"/>
          <w:lang w:eastAsia="zh-CN"/>
        </w:rPr>
        <w:t xml:space="preserve"> 0</w:t>
      </w:r>
      <w:r w:rsidRPr="000D3CFB">
        <w:rPr>
          <w:lang w:eastAsia="zh-CN"/>
        </w:rPr>
        <w:t>, or i</w:t>
      </w:r>
      <w:r w:rsidRPr="000D3CFB">
        <w:rPr>
          <w:rFonts w:eastAsia="SimSun"/>
          <w:lang w:eastAsia="zh-CN"/>
        </w:rPr>
        <w:t>f UL-reference UL/DL configuration (defined in Sec 8.0) belongs to</w:t>
      </w:r>
      <w:r w:rsidRPr="000D3CFB">
        <w:rPr>
          <w:rFonts w:hint="eastAsia"/>
          <w:lang w:eastAsia="zh-CN"/>
        </w:rPr>
        <w:t xml:space="preserve"> {1, 2, 3, 4, 6}</w:t>
      </w:r>
      <w:r w:rsidRPr="000D3CFB">
        <w:rPr>
          <w:lang w:eastAsia="zh-CN"/>
        </w:rPr>
        <w:t xml:space="preserve"> and, for</w:t>
      </w:r>
      <w:r w:rsidRPr="000D3CFB">
        <w:rPr>
          <w:rFonts w:hint="eastAsia"/>
          <w:lang w:eastAsia="zh-CN"/>
        </w:rPr>
        <w:t xml:space="preserve"> a PUSCH transmission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3951AF" w:rsidRPr="000D3CFB">
        <w:t>/EPDCCH</w:t>
      </w:r>
      <w:r w:rsidRPr="000D3CFB">
        <w:rPr>
          <w:rFonts w:hint="eastAsia"/>
          <w:lang w:eastAsia="zh-CN"/>
        </w:rPr>
        <w:t xml:space="preserve"> with DCI format 0/4</w:t>
      </w:r>
      <w:r w:rsidRPr="000D3CFB">
        <w:rPr>
          <w:lang w:eastAsia="zh-CN"/>
        </w:rPr>
        <w:t>,</w:t>
      </w:r>
      <w:r w:rsidRPr="000D3CFB">
        <w:rPr>
          <w:rFonts w:hint="eastAsia"/>
          <w:lang w:eastAsia="zh-CN"/>
        </w:rPr>
        <w:t xml:space="preserve"> </w:t>
      </w:r>
      <w:r w:rsidRPr="000D3CFB">
        <w:rPr>
          <w:lang w:eastAsia="zh-CN"/>
        </w:rPr>
        <w:t>for</w:t>
      </w:r>
      <w:r w:rsidRPr="000D3CFB">
        <w:rPr>
          <w:rFonts w:hint="eastAsia"/>
          <w:lang w:eastAsia="zh-CN"/>
        </w:rPr>
        <w:t xml:space="preserve"> </w:t>
      </w:r>
      <w:r w:rsidRPr="000D3CFB">
        <w:t xml:space="preserve">a subframe </w:t>
      </w:r>
      <w:r w:rsidR="00664FED" w:rsidRPr="000D3CFB">
        <w:rPr>
          <w:noProof/>
          <w:position w:val="-6"/>
          <w:lang w:val="en-US" w:eastAsia="en-US"/>
        </w:rPr>
        <w:drawing>
          <wp:inline distT="0" distB="0" distL="0" distR="0" wp14:anchorId="32E41A63" wp14:editId="73D50A93">
            <wp:extent cx="104775" cy="114300"/>
            <wp:effectExtent l="0" t="0" r="0" b="0"/>
            <wp:docPr id="4201" name="Picture 4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00664FED" w:rsidRPr="000D3CFB">
        <w:rPr>
          <w:noProof/>
          <w:position w:val="-4"/>
          <w:lang w:val="en-US" w:eastAsia="en-US"/>
        </w:rPr>
        <w:drawing>
          <wp:inline distT="0" distB="0" distL="0" distR="0" wp14:anchorId="4F039599" wp14:editId="578EF382">
            <wp:extent cx="171450" cy="142875"/>
            <wp:effectExtent l="0" t="0" r="0" b="0"/>
            <wp:docPr id="4202" name="Picture 4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=3 or 4</w:t>
      </w:r>
      <w:r w:rsidRPr="000D3CFB">
        <w:rPr>
          <w:lang w:eastAsia="zh-CN"/>
        </w:rPr>
        <w:t xml:space="preserve"> (</w:t>
      </w:r>
      <w:r w:rsidR="00664FED" w:rsidRPr="000D3CFB">
        <w:rPr>
          <w:noProof/>
          <w:position w:val="-4"/>
          <w:lang w:val="en-US" w:eastAsia="en-US"/>
        </w:rPr>
        <w:drawing>
          <wp:inline distT="0" distB="0" distL="0" distR="0" wp14:anchorId="2220B5C5" wp14:editId="5BE9FD7D">
            <wp:extent cx="171450" cy="142875"/>
            <wp:effectExtent l="0" t="0" r="0" b="0"/>
            <wp:docPr id="4203" name="Picture 4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lang w:eastAsia="zh-CN"/>
        </w:rPr>
        <w:t xml:space="preserve"> defined in Sec 10.1.3.2.1)</w:t>
      </w:r>
      <w:r w:rsidRPr="000D3CFB">
        <w:rPr>
          <w:rFonts w:hint="eastAsia"/>
          <w:lang w:eastAsia="zh-CN"/>
        </w:rPr>
        <w:t xml:space="preserve">, </w:t>
      </w:r>
      <w:r w:rsidR="00664FED" w:rsidRPr="000D3CFB">
        <w:rPr>
          <w:noProof/>
          <w:position w:val="-14"/>
          <w:lang w:val="en-US" w:eastAsia="en-US"/>
        </w:rPr>
        <w:drawing>
          <wp:inline distT="0" distB="0" distL="0" distR="0" wp14:anchorId="3AAE83B8" wp14:editId="5400057B">
            <wp:extent cx="742950" cy="257175"/>
            <wp:effectExtent l="0" t="0" r="0" b="0"/>
            <wp:docPr id="4204"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0"/>
          <w:lang w:val="en-US" w:eastAsia="en-US"/>
        </w:rPr>
        <w:drawing>
          <wp:inline distT="0" distB="0" distL="0" distR="0" wp14:anchorId="1FDF1F25" wp14:editId="4DBA91A7">
            <wp:extent cx="485775" cy="171450"/>
            <wp:effectExtent l="0" t="0" r="0" b="0"/>
            <wp:docPr id="4205" name="Picture 4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.2-5 or in Table 10.1.3.2-6 respectively</w:t>
      </w:r>
      <w:r w:rsidRPr="000D3CFB">
        <w:rPr>
          <w:lang w:eastAsia="zh-CN"/>
        </w:rPr>
        <w:t xml:space="preserve">, </w:t>
      </w:r>
      <w:r w:rsidRPr="000D3CFB">
        <w:rPr>
          <w:rFonts w:eastAsia="Batang"/>
          <w:lang w:eastAsia="ko-KR"/>
        </w:rPr>
        <w:t xml:space="preserve">where </w:t>
      </w:r>
      <w:r w:rsidRPr="000D3CFB">
        <w:rPr>
          <w:rFonts w:eastAsia="SimSun"/>
          <w:lang w:eastAsia="zh-CN"/>
        </w:rPr>
        <w:t>the UL-reference UL/DL configuration is the UL-reference UL/DL configuration of the serving cell corresponding to the PUSCH transmission</w:t>
      </w:r>
      <w:r w:rsidRPr="000D3CFB">
        <w:rPr>
          <w:rFonts w:hint="eastAsia"/>
          <w:lang w:eastAsia="zh-CN"/>
        </w:rPr>
        <w:t>. The UE shall not transmit HARQ-ACK on PUSCH if the UE does not receive PDSCH or PDCCH</w:t>
      </w:r>
      <w:r w:rsidR="003951AF" w:rsidRPr="000D3CFB">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lang w:val="en-US" w:eastAsia="en-US"/>
        </w:rPr>
        <w:drawing>
          <wp:inline distT="0" distB="0" distL="0" distR="0" wp14:anchorId="09728AE3" wp14:editId="0A46EA6E">
            <wp:extent cx="285750" cy="171450"/>
            <wp:effectExtent l="0" t="0" r="0" b="0"/>
            <wp:docPr id="4206" name="Picture 4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5D9C27C5" wp14:editId="4AAE980B">
            <wp:extent cx="342900" cy="171450"/>
            <wp:effectExtent l="0" t="0" r="0" b="0"/>
            <wp:docPr id="4207" name="Picture 4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3CBE0D6D" w14:textId="77777777" w:rsidR="004C1B03" w:rsidRDefault="004C1B03" w:rsidP="004C1B03">
      <w:pPr>
        <w:rPr>
          <w:rFonts w:eastAsia="SimSun"/>
          <w:lang w:val="en-US" w:eastAsia="zh-CN"/>
        </w:rPr>
      </w:pPr>
      <w:r w:rsidRPr="00DE3417">
        <w:rPr>
          <w:rFonts w:eastAsia="SimSun"/>
          <w:lang w:val="en-US"/>
        </w:rPr>
        <w:t xml:space="preserve">If a UE is configured with higher layer parameter </w:t>
      </w:r>
      <w:r w:rsidRPr="00315ED4">
        <w:rPr>
          <w:rFonts w:eastAsia="SimSun"/>
          <w:i/>
          <w:lang w:val="en-US"/>
        </w:rPr>
        <w:t>codebooksizeDetermination-r13 = dai</w:t>
      </w:r>
      <w:r>
        <w:rPr>
          <w:rFonts w:eastAsia="SimSun"/>
          <w:lang w:val="en-US"/>
        </w:rPr>
        <w:t xml:space="preserve"> and PDSCH is associated with </w:t>
      </w:r>
      <w:r w:rsidRPr="00071E3B">
        <w:rPr>
          <w:lang w:val="en-US"/>
        </w:rPr>
        <w:t xml:space="preserve">DCI format </w:t>
      </w:r>
      <w:r w:rsidRPr="00071E3B">
        <w:rPr>
          <w:rFonts w:eastAsia="SimSun" w:hint="eastAsia"/>
          <w:lang w:val="en-US"/>
        </w:rPr>
        <w:t>1/</w:t>
      </w:r>
      <w:r w:rsidRPr="00071E3B">
        <w:rPr>
          <w:lang w:val="en-US"/>
        </w:rPr>
        <w:t>1A/1B/</w:t>
      </w:r>
      <w:r w:rsidRPr="00071E3B">
        <w:rPr>
          <w:rFonts w:eastAsia="SimSun" w:hint="eastAsia"/>
          <w:lang w:val="en-US"/>
        </w:rPr>
        <w:t>1D/</w:t>
      </w:r>
      <w:r w:rsidRPr="00071E3B">
        <w:rPr>
          <w:lang w:val="en-US"/>
        </w:rPr>
        <w:t>2</w:t>
      </w:r>
      <w:r w:rsidRPr="00071E3B">
        <w:rPr>
          <w:rFonts w:eastAsia="SimSun" w:hint="eastAsia"/>
          <w:lang w:val="en-US"/>
        </w:rPr>
        <w:t>/2</w:t>
      </w:r>
      <w:r w:rsidRPr="00071E3B">
        <w:rPr>
          <w:rFonts w:eastAsia="SimSun"/>
          <w:lang w:val="en-US"/>
        </w:rPr>
        <w:t>A/2B/2C/2D</w:t>
      </w:r>
      <w:r>
        <w:rPr>
          <w:rFonts w:eastAsia="SimSun"/>
          <w:lang w:val="en-US"/>
        </w:rPr>
        <w:t>,</w:t>
      </w:r>
      <w:r w:rsidRPr="00DE3417">
        <w:rPr>
          <w:rFonts w:eastAsia="SimSun"/>
          <w:lang w:val="en-US"/>
        </w:rPr>
        <w:t xml:space="preserve"> the following HARQ-ACK reporting procedure applies to subframe</w:t>
      </w:r>
      <w:r>
        <w:rPr>
          <w:rFonts w:eastAsia="SimSun"/>
          <w:lang w:val="en-US"/>
        </w:rPr>
        <w:t>-</w:t>
      </w:r>
      <w:r w:rsidRPr="00DE3417">
        <w:rPr>
          <w:rFonts w:eastAsia="SimSun"/>
          <w:lang w:val="en-US"/>
        </w:rPr>
        <w:t xml:space="preserve">PDSCH operation. If a UE is configured with higher layer parameter </w:t>
      </w:r>
      <w:r w:rsidRPr="00315ED4">
        <w:rPr>
          <w:rFonts w:eastAsia="SimSun"/>
          <w:i/>
          <w:lang w:val="en-US"/>
        </w:rPr>
        <w:t>codebooksizeDeterminationsSTTI-r15 = dai</w:t>
      </w:r>
      <w:r w:rsidRPr="003B38E6">
        <w:rPr>
          <w:rFonts w:eastAsia="SimSun"/>
          <w:lang w:val="en-US"/>
        </w:rPr>
        <w:t xml:space="preserve"> </w:t>
      </w:r>
      <w:r>
        <w:rPr>
          <w:rFonts w:eastAsia="SimSun"/>
          <w:lang w:val="en-US"/>
        </w:rPr>
        <w:t xml:space="preserve">and PDSCH is associated with </w:t>
      </w:r>
      <w:r w:rsidRPr="00071E3B">
        <w:rPr>
          <w:lang w:val="en-US"/>
        </w:rPr>
        <w:t>DCI format</w:t>
      </w:r>
      <w:r>
        <w:rPr>
          <w:lang w:val="en-US"/>
        </w:rPr>
        <w:t xml:space="preserve"> </w:t>
      </w:r>
      <w:r w:rsidRPr="00D363EC">
        <w:rPr>
          <w:rFonts w:eastAsia="SimSun"/>
          <w:lang w:val="en-US"/>
        </w:rPr>
        <w:t>7-1A/7-1B/7-1C/7-1D/7-1E/7-1F/7-1G</w:t>
      </w:r>
      <w:r w:rsidRPr="00DE3417">
        <w:rPr>
          <w:rFonts w:eastAsia="SimSun"/>
          <w:lang w:val="en-US"/>
        </w:rPr>
        <w:t>, the following HARQ-ACK reporting procedure applies to slot</w:t>
      </w:r>
      <w:r>
        <w:rPr>
          <w:rFonts w:eastAsia="SimSun"/>
          <w:lang w:val="en-US"/>
        </w:rPr>
        <w:t>-</w:t>
      </w:r>
      <w:r w:rsidRPr="00DE3417">
        <w:rPr>
          <w:rFonts w:eastAsia="SimSun"/>
          <w:lang w:val="en-US"/>
        </w:rPr>
        <w:t>PDSCH operation.</w:t>
      </w:r>
    </w:p>
    <w:p w14:paraId="7BC2E1AB" w14:textId="2B7D038B" w:rsidR="00627398" w:rsidRPr="000D3CFB" w:rsidRDefault="00627398" w:rsidP="00627398">
      <w:pPr>
        <w:rPr>
          <w:rFonts w:eastAsia="SimSun" w:cs="Arial"/>
          <w:lang w:eastAsia="zh-CN"/>
        </w:rPr>
      </w:pPr>
      <w:r w:rsidRPr="000D3CFB">
        <w:rPr>
          <w:rFonts w:eastAsia="SimSun" w:hint="eastAsia"/>
          <w:lang w:val="en-US"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4C1B03" w:rsidRPr="00582EB9">
        <w:rPr>
          <w:rFonts w:eastAsia="SimSun" w:cs="Arial"/>
        </w:rPr>
        <w:t xml:space="preserve"> </w:t>
      </w:r>
      <w:r w:rsidR="004C1B03">
        <w:rPr>
          <w:rFonts w:eastAsia="SimSun" w:cs="Arial"/>
        </w:rPr>
        <w:t>or w</w:t>
      </w:r>
      <w:r w:rsidR="004C1B03" w:rsidRPr="00EE26A1">
        <w:rPr>
          <w:rFonts w:eastAsia="SimSun" w:cs="Arial" w:hint="eastAsia"/>
        </w:rPr>
        <w:t xml:space="preserve">ith higher layer parameter </w:t>
      </w:r>
      <w:r w:rsidR="004C1B03" w:rsidRPr="00DF2124">
        <w:rPr>
          <w:i/>
        </w:rPr>
        <w:t xml:space="preserve">codebooksizeDeterminationsSTTI-r15 </w:t>
      </w:r>
      <w:r w:rsidR="004C1B03" w:rsidRPr="00EE26A1">
        <w:rPr>
          <w:rFonts w:eastAsia="SimSun" w:hint="eastAsia"/>
          <w:i/>
        </w:rPr>
        <w:t xml:space="preserve">= </w:t>
      </w:r>
      <w:r w:rsidR="004C1B03" w:rsidRPr="00EE26A1">
        <w:rPr>
          <w:rFonts w:eastAsia="SimSun"/>
          <w:i/>
        </w:rPr>
        <w:t>dai</w:t>
      </w:r>
      <w:r w:rsidRPr="000D3CFB">
        <w:rPr>
          <w:lang w:val="en-US"/>
        </w:rPr>
        <w:t xml:space="preserve">, the value of the </w:t>
      </w:r>
      <w:r w:rsidRPr="000D3CFB">
        <w:rPr>
          <w:rFonts w:eastAsia="SimSun" w:hint="eastAsia"/>
          <w:lang w:val="en-US" w:eastAsia="zh-CN"/>
        </w:rPr>
        <w:t xml:space="preserve">counter </w:t>
      </w:r>
      <w:r w:rsidRPr="000D3CFB">
        <w:rPr>
          <w:rFonts w:eastAsia="SimSun" w:hint="eastAsia"/>
          <w:lang w:eastAsia="zh-CN"/>
        </w:rPr>
        <w:t>Downlink Assignment Indicator (DAI)</w:t>
      </w:r>
      <w:r w:rsidRPr="000D3CFB">
        <w:rPr>
          <w:lang w:val="en-US"/>
        </w:rPr>
        <w:t xml:space="preserve">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C1B03" w:rsidRPr="00D363EC">
        <w:rPr>
          <w:rFonts w:eastAsia="SimSun"/>
          <w:lang w:val="en-US"/>
        </w:rPr>
        <w:t>/7-1A/7-1B/7-1C/7-1D/7-1E/7-1F/7-1G</w:t>
      </w:r>
      <w:r w:rsidRPr="000D3CFB">
        <w:rPr>
          <w:lang w:val="en-US"/>
        </w:rPr>
        <w:t xml:space="preserve"> denotes the accumulative number of </w:t>
      </w:r>
      <w:r w:rsidRPr="000D3CFB">
        <w:rPr>
          <w:rFonts w:eastAsia="SimSun" w:hint="eastAsia"/>
          <w:lang w:val="en-US" w:eastAsia="zh-CN"/>
        </w:rPr>
        <w:t>{serving cell, subframe</w:t>
      </w:r>
      <w:r w:rsidR="004C1B03">
        <w:rPr>
          <w:rFonts w:eastAsia="SimSun"/>
          <w:lang w:val="en-US" w:eastAsia="zh-CN"/>
        </w:rPr>
        <w:t>/slot</w:t>
      </w:r>
      <w:r w:rsidRPr="000D3CFB">
        <w:rPr>
          <w:rFonts w:eastAsia="SimSun" w:hint="eastAsia"/>
          <w:lang w:val="en-US" w:eastAsia="zh-CN"/>
        </w:rPr>
        <w:t xml:space="preserve">}-pair(s) in which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sidR="004C1B03">
        <w:rPr>
          <w:rFonts w:eastAsia="SimSun"/>
          <w:lang w:val="en-US" w:eastAsia="zh-CN"/>
        </w:rPr>
        <w:t>/SPDCCH</w:t>
      </w:r>
      <w:r w:rsidRPr="000D3CFB">
        <w:rPr>
          <w:rFonts w:eastAsia="SimSun" w:hint="eastAsia"/>
          <w:lang w:val="en-US" w:eastAsia="zh-CN"/>
        </w:rPr>
        <w:t xml:space="preserve"> or </w:t>
      </w:r>
      <w:r w:rsidRPr="000D3CFB">
        <w:rPr>
          <w:rFonts w:cs="Arial"/>
        </w:rPr>
        <w:t>PDCCH/EPDCCH</w:t>
      </w:r>
      <w:r w:rsidR="004C1B03">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w:t>
      </w:r>
      <w:r w:rsidRPr="000D3CFB">
        <w:rPr>
          <w:lang w:val="en-US"/>
        </w:rPr>
        <w:t xml:space="preserve"> up to</w:t>
      </w:r>
      <w:r w:rsidRPr="000D3CFB">
        <w:rPr>
          <w:rFonts w:eastAsia="SimSun" w:hint="eastAsia"/>
          <w:lang w:eastAsia="zh-CN"/>
        </w:rPr>
        <w:t xml:space="preserve"> the present serving cell and present subframe</w:t>
      </w:r>
      <w:r w:rsidR="004C1B03">
        <w:rPr>
          <w:rFonts w:eastAsia="SimSun"/>
          <w:lang w:eastAsia="zh-CN"/>
        </w:rPr>
        <w:t>/slot</w:t>
      </w:r>
      <w:r w:rsidRPr="000D3CFB">
        <w:rPr>
          <w:rFonts w:eastAsia="SimSun" w:hint="eastAsia"/>
          <w:lang w:eastAsia="zh-CN"/>
        </w:rPr>
        <w:t>, first in increasing order of serving cell index and then in increasing order of subframe</w:t>
      </w:r>
      <w:r w:rsidR="004C1B03">
        <w:rPr>
          <w:rFonts w:eastAsia="SimSun"/>
          <w:lang w:eastAsia="zh-CN"/>
        </w:rPr>
        <w:t>/slot</w:t>
      </w:r>
      <w:r w:rsidRPr="000D3CFB">
        <w:rPr>
          <w:rFonts w:eastAsia="SimSun" w:hint="eastAsia"/>
          <w:lang w:eastAsia="zh-CN"/>
        </w:rPr>
        <w:t xml:space="preserve"> index within subframe(s)</w:t>
      </w:r>
      <w:r w:rsidR="004C1B03">
        <w:rPr>
          <w:rFonts w:eastAsia="SimSun"/>
          <w:lang w:eastAsia="zh-CN"/>
        </w:rPr>
        <w:t>/slot(s)</w:t>
      </w:r>
      <w:r w:rsidRPr="000D3CFB">
        <w:rPr>
          <w:rFonts w:eastAsia="SimSun" w:hint="eastAsia"/>
          <w:lang w:eastAsia="zh-CN"/>
        </w:rPr>
        <w:t xml:space="preserve"> </w:t>
      </w:r>
      <w:r w:rsidR="00C962EA">
        <w:rPr>
          <w:rFonts w:eastAsia="SimSun" w:cs="Arial"/>
          <w:position w:val="-6"/>
          <w:lang w:eastAsia="zh-CN"/>
        </w:rPr>
        <w:pict w14:anchorId="342C887D">
          <v:shape id="_x0000_i1159" type="#_x0000_t75" style="width:30pt;height:12pt">
            <v:imagedata r:id="rId219" o:title=""/>
          </v:shape>
        </w:pict>
      </w:r>
      <w:r w:rsidRPr="000D3CFB">
        <w:t xml:space="preserve"> where </w:t>
      </w:r>
      <w:r w:rsidR="00C962EA">
        <w:rPr>
          <w:rFonts w:eastAsia="SimSun" w:cs="Arial"/>
          <w:position w:val="-22"/>
          <w:lang w:eastAsia="zh-CN"/>
        </w:rPr>
        <w:pict w14:anchorId="50CC308E">
          <v:shape id="_x0000_i1160" type="#_x0000_t75" style="width:48pt;height:24pt">
            <v:imagedata r:id="rId220" o:title=""/>
          </v:shape>
        </w:pict>
      </w:r>
      <w:r w:rsidRPr="000D3CFB">
        <w:rPr>
          <w:rFonts w:eastAsia="SimSun" w:cs="Arial" w:hint="eastAsia"/>
          <w:lang w:eastAsia="zh-CN"/>
        </w:rPr>
        <w:t xml:space="preserve"> and </w:t>
      </w:r>
      <w:r w:rsidRPr="000D3CFB">
        <w:rPr>
          <w:rFonts w:eastAsia="SimSun" w:cs="Arial" w:hint="eastAsia"/>
          <w:i/>
          <w:lang w:eastAsia="zh-CN"/>
        </w:rPr>
        <w:t>C</w:t>
      </w:r>
      <w:r w:rsidRPr="000D3CFB">
        <w:rPr>
          <w:rFonts w:eastAsia="SimSun" w:cs="Arial" w:hint="eastAsia"/>
          <w:lang w:eastAsia="zh-CN"/>
        </w:rPr>
        <w:t xml:space="preserve"> is the set of configured serving cells</w:t>
      </w:r>
      <w:r w:rsidRPr="000D3CFB">
        <w:rPr>
          <w:rFonts w:eastAsia="SimSun" w:hint="eastAsia"/>
          <w:lang w:eastAsia="zh-CN"/>
        </w:rPr>
        <w:t xml:space="preserve">; the value of the total DAI in DCI </w:t>
      </w:r>
      <w:r w:rsidRPr="000D3CFB">
        <w:rPr>
          <w:lang w:val="en-US"/>
        </w:rPr>
        <w:t xml:space="preserve">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C1B03" w:rsidRPr="00D363EC">
        <w:rPr>
          <w:rFonts w:eastAsia="SimSun"/>
          <w:lang w:val="en-US"/>
        </w:rPr>
        <w:t>/7-1A/7-1B/7-1C/7-1D/7-1E/7-1F/7-1G</w:t>
      </w:r>
      <w:r w:rsidRPr="000D3CFB">
        <w:rPr>
          <w:lang w:val="en-US"/>
        </w:rPr>
        <w:t xml:space="preserve"> denotes the </w:t>
      </w:r>
      <w:r w:rsidRPr="000D3CFB">
        <w:rPr>
          <w:rFonts w:eastAsia="SimSun" w:hint="eastAsia"/>
          <w:lang w:val="en-US" w:eastAsia="zh-CN"/>
        </w:rPr>
        <w:t>total</w:t>
      </w:r>
      <w:r w:rsidRPr="000D3CFB">
        <w:rPr>
          <w:lang w:val="en-US"/>
        </w:rPr>
        <w:t xml:space="preserve"> number of </w:t>
      </w:r>
      <w:r w:rsidRPr="000D3CFB">
        <w:rPr>
          <w:rFonts w:eastAsia="SimSun" w:hint="eastAsia"/>
          <w:lang w:val="en-US" w:eastAsia="zh-CN"/>
        </w:rPr>
        <w:t>{serving cell, subframe</w:t>
      </w:r>
      <w:r w:rsidR="004C1B03">
        <w:rPr>
          <w:rFonts w:eastAsia="SimSun"/>
          <w:lang w:val="en-US" w:eastAsia="zh-CN"/>
        </w:rPr>
        <w:t>/slot</w:t>
      </w:r>
      <w:r w:rsidRPr="000D3CFB">
        <w:rPr>
          <w:rFonts w:eastAsia="SimSun" w:hint="eastAsia"/>
          <w:lang w:val="en-US" w:eastAsia="zh-CN"/>
        </w:rPr>
        <w:t>}-pair(s) in which PDSCH transmission(s) associated with PDCCH</w:t>
      </w:r>
      <w:r w:rsidRPr="000D3CFB">
        <w:rPr>
          <w:rFonts w:cs="Arial"/>
        </w:rPr>
        <w:t>/EPDCCH</w:t>
      </w:r>
      <w:r w:rsidR="004C1B03">
        <w:rPr>
          <w:rFonts w:cs="Arial"/>
        </w:rPr>
        <w:t>/SPDCCH</w:t>
      </w:r>
      <w:r w:rsidRPr="000D3CFB">
        <w:rPr>
          <w:rFonts w:eastAsia="SimSun" w:hint="eastAsia"/>
          <w:lang w:val="en-US" w:eastAsia="zh-CN"/>
        </w:rPr>
        <w:t xml:space="preserve">(s) or </w:t>
      </w:r>
      <w:r w:rsidRPr="000D3CFB">
        <w:rPr>
          <w:rFonts w:cs="Arial"/>
        </w:rPr>
        <w:t>PDCCH/EPDCCH</w:t>
      </w:r>
      <w:r w:rsidR="004C1B03">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 </w:t>
      </w:r>
      <w:r w:rsidRPr="000D3CFB">
        <w:rPr>
          <w:rFonts w:eastAsia="SimSun" w:hint="eastAsia"/>
          <w:lang w:val="en-US" w:eastAsia="zh-CN"/>
        </w:rPr>
        <w:t>up to the present subframe</w:t>
      </w:r>
      <w:r w:rsidR="004C1B03">
        <w:rPr>
          <w:rFonts w:eastAsia="SimSun"/>
          <w:lang w:val="en-US" w:eastAsia="zh-CN"/>
        </w:rPr>
        <w:t>/slot</w:t>
      </w:r>
      <w:r w:rsidRPr="000D3CFB">
        <w:rPr>
          <w:rFonts w:eastAsia="SimSun" w:hint="eastAsia"/>
          <w:lang w:val="en-US" w:eastAsia="zh-CN"/>
        </w:rPr>
        <w:t xml:space="preserve"> within subframe(s)</w:t>
      </w:r>
      <w:r w:rsidR="004C1B03">
        <w:rPr>
          <w:rFonts w:eastAsia="SimSun"/>
          <w:lang w:val="en-US" w:eastAsia="zh-CN"/>
        </w:rPr>
        <w:t>/slot(s)</w:t>
      </w:r>
      <w:r w:rsidRPr="000D3CFB">
        <w:rPr>
          <w:rFonts w:eastAsia="SimSun" w:hint="eastAsia"/>
          <w:lang w:val="en-US" w:eastAsia="zh-CN"/>
        </w:rPr>
        <w:t xml:space="preserve"> </w:t>
      </w:r>
      <w:r w:rsidR="00664FED" w:rsidRPr="000D3CFB">
        <w:rPr>
          <w:noProof/>
          <w:position w:val="-6"/>
          <w:lang w:val="en-US" w:eastAsia="en-US"/>
        </w:rPr>
        <w:drawing>
          <wp:inline distT="0" distB="0" distL="0" distR="0" wp14:anchorId="73B03488" wp14:editId="49DC42C3">
            <wp:extent cx="285750" cy="171450"/>
            <wp:effectExtent l="0" t="0" r="0" b="0"/>
            <wp:docPr id="4210"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C962EA">
        <w:rPr>
          <w:rFonts w:eastAsia="SimSun" w:cs="Arial"/>
          <w:position w:val="-22"/>
          <w:lang w:eastAsia="zh-CN"/>
        </w:rPr>
        <w:pict w14:anchorId="6D7438AC">
          <v:shape id="_x0000_i1161" type="#_x0000_t75" style="width:48pt;height:24pt">
            <v:imagedata r:id="rId220" o:title=""/>
          </v:shape>
        </w:pict>
      </w:r>
      <w:r w:rsidRPr="000D3CFB">
        <w:rPr>
          <w:rFonts w:eastAsia="SimSun" w:cs="Arial" w:hint="eastAsia"/>
          <w:lang w:eastAsia="zh-CN"/>
        </w:rPr>
        <w:t xml:space="preserve"> and </w:t>
      </w:r>
      <w:r w:rsidRPr="000D3CFB">
        <w:rPr>
          <w:rFonts w:eastAsia="SimSun" w:cs="Arial" w:hint="eastAsia"/>
          <w:i/>
          <w:lang w:eastAsia="zh-CN"/>
        </w:rPr>
        <w:t>C</w:t>
      </w:r>
      <w:r w:rsidRPr="000D3CFB">
        <w:rPr>
          <w:rFonts w:eastAsia="SimSun" w:cs="Arial" w:hint="eastAsia"/>
          <w:lang w:eastAsia="zh-CN"/>
        </w:rPr>
        <w:t xml:space="preserve"> is the set of configured serving cells</w:t>
      </w:r>
      <w:r w:rsidRPr="000D3CFB">
        <w:rPr>
          <w:rFonts w:eastAsia="SimSun" w:hint="eastAsia"/>
          <w:lang w:val="en-US" w:eastAsia="zh-CN"/>
        </w:rPr>
        <w:t xml:space="preserve">, </w:t>
      </w:r>
      <w:r w:rsidRPr="000D3CFB">
        <w:rPr>
          <w:lang w:val="en-US"/>
        </w:rPr>
        <w:t>and shall be updated from subframe</w:t>
      </w:r>
      <w:r w:rsidR="004C1B03">
        <w:rPr>
          <w:lang w:val="en-US"/>
        </w:rPr>
        <w:t>/slot</w:t>
      </w:r>
      <w:r w:rsidRPr="000D3CFB">
        <w:rPr>
          <w:lang w:val="en-US"/>
        </w:rPr>
        <w:t xml:space="preserve"> to subframe</w:t>
      </w:r>
      <w:r w:rsidR="004C1B03">
        <w:rPr>
          <w:lang w:val="en-US"/>
        </w:rPr>
        <w:t>/slot</w:t>
      </w:r>
      <w:r w:rsidRPr="000D3CFB">
        <w:rPr>
          <w:rFonts w:eastAsia="SimSun" w:cs="Arial" w:hint="eastAsia"/>
          <w:lang w:eastAsia="zh-CN"/>
        </w:rPr>
        <w:t xml:space="preserve">. Denote </w:t>
      </w:r>
      <w:r w:rsidR="00C962EA">
        <w:rPr>
          <w:rFonts w:eastAsia="SimSun" w:cs="Arial"/>
          <w:position w:val="-14"/>
          <w:lang w:eastAsia="zh-CN"/>
        </w:rPr>
        <w:pict w14:anchorId="39EF5DC5">
          <v:shape id="_x0000_i1162" type="#_x0000_t75" style="width:42pt;height:18pt">
            <v:imagedata r:id="rId145" o:title=""/>
          </v:shape>
        </w:pict>
      </w:r>
      <w:r w:rsidRPr="000D3CFB">
        <w:rPr>
          <w:rFonts w:eastAsia="SimSun" w:cs="Arial" w:hint="eastAsia"/>
          <w:lang w:eastAsia="zh-CN"/>
        </w:rPr>
        <w:t xml:space="preserve"> as the value of the counter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C1B03" w:rsidRPr="00D363EC">
        <w:rPr>
          <w:rFonts w:eastAsia="SimSun"/>
          <w:lang w:val="en-US"/>
        </w:rPr>
        <w:t>/7-1A/7-1B/7-1C/7-1D/7-1E/7-1F/7-1G</w:t>
      </w:r>
      <w:r w:rsidRPr="000D3CFB">
        <w:rPr>
          <w:rFonts w:eastAsia="SimSun" w:hint="eastAsia"/>
          <w:lang w:val="en-US" w:eastAsia="zh-CN"/>
        </w:rPr>
        <w:t xml:space="preserve"> scheduling PDSCH transmission or indicating downlink SPS release for serving cell </w:t>
      </w:r>
      <w:r w:rsidRPr="000D3CFB">
        <w:rPr>
          <w:rFonts w:eastAsia="SimSun" w:hint="eastAsia"/>
          <w:i/>
          <w:lang w:val="en-US" w:eastAsia="zh-CN"/>
        </w:rPr>
        <w:t>c</w:t>
      </w:r>
      <w:r w:rsidRPr="000D3CFB">
        <w:rPr>
          <w:rFonts w:eastAsia="SimSun" w:hint="eastAsia"/>
          <w:lang w:val="en-US" w:eastAsia="zh-CN"/>
        </w:rPr>
        <w:t xml:space="preserve"> in subframe</w:t>
      </w:r>
      <w:r w:rsidR="004C1B03">
        <w:rPr>
          <w:rFonts w:eastAsia="SimSun"/>
          <w:lang w:val="en-US" w:eastAsia="zh-CN"/>
        </w:rPr>
        <w:t>/slot</w:t>
      </w:r>
      <w:r w:rsidRPr="000D3CFB">
        <w:rPr>
          <w:rFonts w:eastAsia="SimSun" w:hint="eastAsia"/>
          <w:lang w:val="en-US" w:eastAsia="zh-CN"/>
        </w:rPr>
        <w:t xml:space="preserve"> </w:t>
      </w:r>
      <w:r w:rsidR="00664FED" w:rsidRPr="000D3CFB">
        <w:rPr>
          <w:noProof/>
          <w:position w:val="-6"/>
          <w:lang w:val="en-US" w:eastAsia="en-US"/>
        </w:rPr>
        <w:drawing>
          <wp:inline distT="0" distB="0" distL="0" distR="0" wp14:anchorId="7E62F9D4" wp14:editId="36173F3D">
            <wp:extent cx="285750" cy="171450"/>
            <wp:effectExtent l="0" t="0" r="0" b="0"/>
            <wp:docPr id="4213"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C962EA">
        <w:rPr>
          <w:rFonts w:eastAsia="SimSun" w:cs="Arial"/>
          <w:position w:val="-22"/>
          <w:lang w:eastAsia="zh-CN"/>
        </w:rPr>
        <w:pict w14:anchorId="19B1EFB4">
          <v:shape id="_x0000_i1163" type="#_x0000_t75" style="width:48pt;height:24pt">
            <v:imagedata r:id="rId220" o:title=""/>
          </v:shape>
        </w:pict>
      </w:r>
      <w:r w:rsidRPr="000D3CFB">
        <w:rPr>
          <w:rFonts w:eastAsia="SimSun" w:hint="eastAsia"/>
          <w:lang w:val="en-US" w:eastAsia="zh-CN"/>
        </w:rPr>
        <w:t xml:space="preserve"> according to table 7.3.2.1-1. Denote </w:t>
      </w:r>
      <w:r w:rsidR="00C962EA">
        <w:rPr>
          <w:rFonts w:eastAsia="SimSun" w:cs="Arial"/>
          <w:position w:val="-14"/>
          <w:lang w:eastAsia="zh-CN"/>
        </w:rPr>
        <w:pict w14:anchorId="70A40DDC">
          <v:shape id="_x0000_i1164" type="#_x0000_t75" style="width:36pt;height:18pt">
            <v:imagedata r:id="rId146" o:title=""/>
          </v:shape>
        </w:pict>
      </w:r>
      <w:r w:rsidRPr="000D3CFB">
        <w:rPr>
          <w:rFonts w:eastAsia="SimSun" w:cs="Arial" w:hint="eastAsia"/>
          <w:lang w:eastAsia="zh-CN"/>
        </w:rPr>
        <w:t>as the value of the total DAI in subframe</w:t>
      </w:r>
      <w:r w:rsidR="004C1B03">
        <w:rPr>
          <w:rFonts w:eastAsia="SimSun" w:cs="Arial"/>
          <w:lang w:eastAsia="zh-CN"/>
        </w:rPr>
        <w:t>/slot</w:t>
      </w:r>
      <w:r w:rsidRPr="000D3CFB">
        <w:rPr>
          <w:rFonts w:eastAsia="SimSun" w:cs="Arial" w:hint="eastAsia"/>
          <w:lang w:eastAsia="zh-CN"/>
        </w:rPr>
        <w:t xml:space="preserve"> </w:t>
      </w:r>
      <w:r w:rsidR="00664FED" w:rsidRPr="000D3CFB">
        <w:rPr>
          <w:noProof/>
          <w:position w:val="-6"/>
          <w:lang w:val="en-US" w:eastAsia="en-US"/>
        </w:rPr>
        <w:drawing>
          <wp:inline distT="0" distB="0" distL="0" distR="0" wp14:anchorId="5FCAF00F" wp14:editId="07685C8C">
            <wp:extent cx="285750" cy="171450"/>
            <wp:effectExtent l="0" t="0" r="0" b="0"/>
            <wp:docPr id="4216"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C962EA">
        <w:rPr>
          <w:rFonts w:eastAsia="SimSun" w:cs="Arial"/>
          <w:position w:val="-22"/>
          <w:lang w:eastAsia="zh-CN"/>
        </w:rPr>
        <w:pict w14:anchorId="66C971CF">
          <v:shape id="_x0000_i1165" type="#_x0000_t75" style="width:48pt;height:24pt">
            <v:imagedata r:id="rId220" o:title=""/>
          </v:shape>
        </w:pict>
      </w:r>
      <w:r w:rsidRPr="000D3CFB">
        <w:rPr>
          <w:rFonts w:eastAsia="SimSun" w:cs="Arial" w:hint="eastAsia"/>
          <w:lang w:eastAsia="zh-CN"/>
        </w:rPr>
        <w:t>, according to Table 7.3.2.1-1. The UE shall assume a same value of total DAI in all PDCCH/EPDCCH</w:t>
      </w:r>
      <w:r w:rsidR="004C1B03">
        <w:rPr>
          <w:rFonts w:eastAsia="SimSun" w:cs="Arial"/>
          <w:lang w:eastAsia="zh-CN"/>
        </w:rPr>
        <w:t>/SPDCCH</w:t>
      </w:r>
      <w:r w:rsidRPr="000D3CFB">
        <w:rPr>
          <w:rFonts w:eastAsia="SimSun" w:cs="Arial" w:hint="eastAsia"/>
          <w:lang w:eastAsia="zh-CN"/>
        </w:rPr>
        <w:t xml:space="preserve"> </w:t>
      </w:r>
      <w:r w:rsidRPr="000D3CFB">
        <w:rPr>
          <w:rFonts w:eastAsia="SimSun" w:cs="Arial"/>
          <w:lang w:eastAsia="zh-CN"/>
        </w:rPr>
        <w:t>scheduling</w:t>
      </w:r>
      <w:r w:rsidRPr="000D3CFB">
        <w:rPr>
          <w:rFonts w:eastAsia="SimSun" w:cs="Arial" w:hint="eastAsia"/>
          <w:lang w:eastAsia="zh-CN"/>
        </w:rPr>
        <w:t xml:space="preserve"> PDSCH </w:t>
      </w:r>
      <w:r w:rsidRPr="000D3CFB">
        <w:rPr>
          <w:lang w:val="en-US"/>
        </w:rPr>
        <w:t>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w:t>
      </w:r>
      <w:r w:rsidRPr="000D3CFB">
        <w:rPr>
          <w:rFonts w:eastAsia="SimSun" w:cs="Arial" w:hint="eastAsia"/>
          <w:lang w:eastAsia="zh-CN"/>
        </w:rPr>
        <w:t>and PDCCH/EPDCCH</w:t>
      </w:r>
      <w:r w:rsidR="004C1B03">
        <w:rPr>
          <w:rFonts w:eastAsia="SimSun" w:cs="Arial"/>
          <w:lang w:eastAsia="zh-CN"/>
        </w:rPr>
        <w:t>/SPDCCH</w:t>
      </w:r>
      <w:r w:rsidRPr="000D3CFB">
        <w:rPr>
          <w:rFonts w:eastAsia="SimSun" w:cs="Arial" w:hint="eastAsia"/>
          <w:lang w:eastAsia="zh-CN"/>
        </w:rPr>
        <w:t xml:space="preserve"> indicating downlink SPS release in a subframe</w:t>
      </w:r>
      <w:r w:rsidR="004C1B03">
        <w:rPr>
          <w:rFonts w:eastAsia="SimSun" w:cs="Arial"/>
          <w:lang w:eastAsia="zh-CN"/>
        </w:rPr>
        <w:t>/slot</w:t>
      </w:r>
      <w:r w:rsidRPr="000D3CFB">
        <w:rPr>
          <w:rFonts w:eastAsia="SimSun" w:cs="Arial" w:hint="eastAsia"/>
          <w:lang w:eastAsia="zh-CN"/>
        </w:rPr>
        <w:t xml:space="preserve">. For a serving cell </w:t>
      </w:r>
      <w:r w:rsidRPr="000D3CFB">
        <w:rPr>
          <w:rFonts w:eastAsia="SimSun" w:cs="Arial" w:hint="eastAsia"/>
          <w:i/>
          <w:lang w:eastAsia="zh-CN"/>
        </w:rPr>
        <w:t>c</w:t>
      </w:r>
      <w:r w:rsidRPr="000D3CFB">
        <w:rPr>
          <w:rFonts w:eastAsia="SimSun" w:cs="Arial" w:hint="eastAsia"/>
          <w:lang w:eastAsia="zh-CN"/>
        </w:rPr>
        <w:t xml:space="preserve"> and a value </w:t>
      </w:r>
      <w:r w:rsidR="00C962EA">
        <w:rPr>
          <w:rFonts w:eastAsia="SimSun" w:cs="Arial"/>
          <w:position w:val="-22"/>
          <w:lang w:eastAsia="zh-CN"/>
        </w:rPr>
        <w:pict w14:anchorId="4152C0FE">
          <v:shape id="_x0000_i1166" type="#_x0000_t75" style="width:48pt;height:24pt">
            <v:imagedata r:id="rId220" o:title=""/>
          </v:shape>
        </w:pict>
      </w:r>
      <w:r w:rsidRPr="000D3CFB">
        <w:rPr>
          <w:rFonts w:eastAsia="SimSun" w:cs="Arial" w:hint="eastAsia"/>
          <w:lang w:eastAsia="zh-CN"/>
        </w:rPr>
        <w:t xml:space="preserve"> but </w:t>
      </w:r>
      <w:r w:rsidR="00C962EA">
        <w:rPr>
          <w:rFonts w:eastAsia="SimSun" w:cs="Arial"/>
          <w:position w:val="-12"/>
          <w:lang w:eastAsia="zh-CN"/>
        </w:rPr>
        <w:pict w14:anchorId="5E2FB4D1">
          <v:shape id="_x0000_i1167" type="#_x0000_t75" style="width:36pt;height:18pt">
            <v:imagedata r:id="rId221" o:title=""/>
          </v:shape>
        </w:pict>
      </w:r>
      <w:r w:rsidRPr="000D3CFB">
        <w:rPr>
          <w:rFonts w:eastAsia="SimSun" w:cs="Arial" w:hint="eastAsia"/>
          <w:lang w:eastAsia="zh-CN"/>
        </w:rPr>
        <w:t xml:space="preserve">, the </w:t>
      </w:r>
      <w:r w:rsidRPr="000D3CFB">
        <w:rPr>
          <w:rFonts w:eastAsia="SimSun" w:hint="eastAsia"/>
          <w:lang w:val="en-US" w:eastAsia="zh-CN"/>
        </w:rPr>
        <w:t>{serving cell, subframe</w:t>
      </w:r>
      <w:r w:rsidR="004C1B03">
        <w:rPr>
          <w:rFonts w:eastAsia="SimSun"/>
          <w:lang w:val="en-US" w:eastAsia="zh-CN"/>
        </w:rPr>
        <w:t>/slot</w:t>
      </w:r>
      <w:r w:rsidRPr="000D3CFB">
        <w:rPr>
          <w:rFonts w:eastAsia="SimSun" w:hint="eastAsia"/>
          <w:lang w:val="en-US" w:eastAsia="zh-CN"/>
        </w:rPr>
        <w:t>}-pair {</w:t>
      </w:r>
      <w:r w:rsidRPr="000D3CFB">
        <w:rPr>
          <w:rFonts w:eastAsia="SimSun" w:hint="eastAsia"/>
          <w:i/>
          <w:lang w:val="en-US" w:eastAsia="zh-CN"/>
        </w:rPr>
        <w:t>c</w:t>
      </w:r>
      <w:r w:rsidRPr="000D3CFB">
        <w:rPr>
          <w:rFonts w:eastAsia="SimSun" w:hint="eastAsia"/>
          <w:lang w:val="en-US" w:eastAsia="zh-CN"/>
        </w:rPr>
        <w:t xml:space="preserve">, </w:t>
      </w:r>
      <w:r w:rsidR="00664FED" w:rsidRPr="000D3CFB">
        <w:rPr>
          <w:noProof/>
          <w:position w:val="-6"/>
          <w:lang w:val="en-US" w:eastAsia="en-US"/>
        </w:rPr>
        <w:drawing>
          <wp:inline distT="0" distB="0" distL="0" distR="0" wp14:anchorId="07AD2006" wp14:editId="17B23157">
            <wp:extent cx="285750" cy="171450"/>
            <wp:effectExtent l="0" t="0" r="0" b="0"/>
            <wp:docPr id="4220"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lang w:val="en-US" w:eastAsia="zh-CN"/>
        </w:rPr>
        <w:t xml:space="preserve">} is excluded when determining the values of counter DAI and total DAI for HARQ-ACK </w:t>
      </w:r>
      <w:r w:rsidRPr="000D3CFB">
        <w:rPr>
          <w:rFonts w:eastAsia="SimSun"/>
          <w:lang w:val="en-US" w:eastAsia="zh-CN"/>
        </w:rPr>
        <w:t>transmission</w:t>
      </w:r>
      <w:r w:rsidRPr="000D3CFB">
        <w:rPr>
          <w:rFonts w:eastAsia="SimSun" w:hint="eastAsia"/>
          <w:lang w:val="en-US" w:eastAsia="zh-CN"/>
        </w:rPr>
        <w:t xml:space="preserve"> in subframe</w:t>
      </w:r>
      <w:r w:rsidR="004C1B03">
        <w:rPr>
          <w:rFonts w:eastAsia="SimSun"/>
          <w:lang w:val="en-US" w:eastAsia="zh-CN"/>
        </w:rPr>
        <w:t>/slot</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w:t>
      </w:r>
    </w:p>
    <w:p w14:paraId="7E585C75" w14:textId="77777777" w:rsidR="00627398" w:rsidRPr="000D3CFB" w:rsidRDefault="00627398" w:rsidP="00627398">
      <w:pPr>
        <w:rPr>
          <w:rFonts w:eastAsia="SimSun"/>
          <w:lang w:eastAsia="zh-CN"/>
        </w:rPr>
      </w:pPr>
    </w:p>
    <w:p w14:paraId="1EDFFC5A" w14:textId="5B033CE3" w:rsidR="00627398" w:rsidRPr="000D3CFB" w:rsidRDefault="00627398" w:rsidP="00627398">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1F22A5" w:rsidRPr="00582EB9">
        <w:rPr>
          <w:rFonts w:eastAsia="SimSun" w:cs="Arial"/>
        </w:rPr>
        <w:t xml:space="preserve"> </w:t>
      </w:r>
      <w:r w:rsidR="001F22A5">
        <w:rPr>
          <w:rFonts w:eastAsia="SimSun" w:cs="Arial"/>
        </w:rPr>
        <w:t>or w</w:t>
      </w:r>
      <w:r w:rsidR="001F22A5" w:rsidRPr="00EE26A1">
        <w:rPr>
          <w:rFonts w:eastAsia="SimSun" w:cs="Arial" w:hint="eastAsia"/>
        </w:rPr>
        <w:t xml:space="preserve">ith higher layer parameter </w:t>
      </w:r>
      <w:r w:rsidR="001F22A5" w:rsidRPr="00DF2124">
        <w:rPr>
          <w:i/>
        </w:rPr>
        <w:t xml:space="preserve">codebooksizeDeterminationsSTTI-r15 </w:t>
      </w:r>
      <w:r w:rsidR="001F22A5" w:rsidRPr="00EE26A1">
        <w:rPr>
          <w:rFonts w:eastAsia="SimSun" w:hint="eastAsia"/>
          <w:i/>
        </w:rPr>
        <w:t xml:space="preserve">= </w:t>
      </w:r>
      <w:r w:rsidR="001F22A5" w:rsidRPr="00EE26A1">
        <w:rPr>
          <w:rFonts w:eastAsia="SimSun"/>
          <w:i/>
        </w:rPr>
        <w:t>dai</w:t>
      </w:r>
      <w:r w:rsidRPr="000D3CFB">
        <w:rPr>
          <w:rFonts w:eastAsia="SimSun" w:hint="eastAsia"/>
          <w:lang w:eastAsia="zh-CN"/>
        </w:rPr>
        <w:t xml:space="preserve"> and if the UE transmits HARQ-ACK using PUCCH format 3 or PUCCH format 4 or PUCCH format 5 in subframe</w:t>
      </w:r>
      <w:r w:rsidR="00DE0273">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C962EA">
        <w:rPr>
          <w:position w:val="-14"/>
        </w:rPr>
        <w:pict w14:anchorId="21FF5241">
          <v:shape id="_x0000_i1168"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following pseudo-code:</w:t>
      </w:r>
    </w:p>
    <w:p w14:paraId="11E0C850" w14:textId="77777777" w:rsidR="00627398" w:rsidRPr="000D3CFB" w:rsidRDefault="00627398" w:rsidP="00627398">
      <w:pPr>
        <w:ind w:left="284"/>
        <w:rPr>
          <w:rFonts w:eastAsia="SimSun"/>
          <w:lang w:eastAsia="zh-CN"/>
        </w:rPr>
      </w:pPr>
      <w:r w:rsidRPr="000D3CFB">
        <w:rPr>
          <w:rFonts w:eastAsia="SimSun"/>
          <w:lang w:eastAsia="zh-CN"/>
        </w:rPr>
        <w:t>S</w:t>
      </w:r>
      <w:r w:rsidRPr="000D3CFB">
        <w:rPr>
          <w:rFonts w:eastAsia="SimSun" w:hint="eastAsia"/>
          <w:lang w:eastAsia="zh-CN"/>
        </w:rPr>
        <w:t xml:space="preserve">et </w:t>
      </w:r>
      <w:r w:rsidRPr="000D3CFB">
        <w:rPr>
          <w:rFonts w:eastAsia="SimSun" w:hint="eastAsia"/>
          <w:i/>
          <w:lang w:eastAsia="zh-CN"/>
        </w:rPr>
        <w:t>c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cell index: lower indices </w:t>
      </w:r>
      <w:r w:rsidRPr="000D3CFB">
        <w:rPr>
          <w:rFonts w:eastAsia="SimSun"/>
          <w:lang w:eastAsia="zh-CN"/>
        </w:rPr>
        <w:t>correspond</w:t>
      </w:r>
      <w:r w:rsidRPr="000D3CFB">
        <w:rPr>
          <w:rFonts w:eastAsia="SimSun" w:hint="eastAsia"/>
          <w:lang w:eastAsia="zh-CN"/>
        </w:rPr>
        <w:t xml:space="preserve"> to lower RRC indices of corresponding cell</w:t>
      </w:r>
    </w:p>
    <w:p w14:paraId="777160B4" w14:textId="6FD9A744" w:rsidR="00627398" w:rsidRPr="000D3CFB" w:rsidRDefault="00627398" w:rsidP="00627398">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m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subframe</w:t>
      </w:r>
      <w:r w:rsidR="00DE0273">
        <w:rPr>
          <w:rFonts w:eastAsia="SimSun"/>
          <w:lang w:eastAsia="zh-CN"/>
        </w:rPr>
        <w:t>/slot</w:t>
      </w:r>
      <w:r w:rsidRPr="000D3CFB">
        <w:rPr>
          <w:rFonts w:eastAsia="SimSun" w:hint="eastAsia"/>
          <w:lang w:eastAsia="zh-CN"/>
        </w:rPr>
        <w:t xml:space="preserve"> index: lower index corresponds to earlier subframe</w:t>
      </w:r>
      <w:r w:rsidR="00DE0273">
        <w:rPr>
          <w:rFonts w:eastAsia="SimSun"/>
          <w:lang w:eastAsia="zh-CN"/>
        </w:rPr>
        <w:t>/slot</w:t>
      </w:r>
      <w:r w:rsidRPr="000D3CFB">
        <w:rPr>
          <w:rFonts w:eastAsia="SimSun" w:hint="eastAsia"/>
          <w:lang w:eastAsia="zh-CN"/>
        </w:rPr>
        <w:t xml:space="preserve"> within subframe(s)</w:t>
      </w:r>
      <w:r w:rsidR="00DE0273">
        <w:rPr>
          <w:rFonts w:eastAsia="SimSun"/>
          <w:lang w:eastAsia="zh-CN"/>
        </w:rPr>
        <w:t>/slot(s)</w:t>
      </w:r>
      <w:r w:rsidR="00664FED" w:rsidRPr="000D3CFB">
        <w:rPr>
          <w:noProof/>
          <w:position w:val="-6"/>
          <w:lang w:val="en-US" w:eastAsia="en-US"/>
        </w:rPr>
        <w:drawing>
          <wp:inline distT="0" distB="0" distL="0" distR="0" wp14:anchorId="0124EFEC" wp14:editId="0114D561">
            <wp:extent cx="285750" cy="171450"/>
            <wp:effectExtent l="0" t="0" r="0" b="0"/>
            <wp:docPr id="4222"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C962EA">
        <w:rPr>
          <w:rFonts w:eastAsia="SimSun" w:cs="Arial"/>
          <w:position w:val="-22"/>
          <w:lang w:eastAsia="zh-CN"/>
        </w:rPr>
        <w:pict w14:anchorId="40D2BE41">
          <v:shape id="_x0000_i1169" type="#_x0000_t75" style="width:48pt;height:24pt">
            <v:imagedata r:id="rId220" o:title=""/>
          </v:shape>
        </w:pict>
      </w:r>
    </w:p>
    <w:p w14:paraId="5397C9B5" w14:textId="77777777" w:rsidR="00627398" w:rsidRPr="000D3CFB" w:rsidRDefault="00627398" w:rsidP="00627398">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j = 0</w:t>
      </w:r>
    </w:p>
    <w:p w14:paraId="01220963" w14:textId="2D55249E" w:rsidR="00627398" w:rsidRPr="000D3CFB" w:rsidRDefault="00627398" w:rsidP="00627398">
      <w:pPr>
        <w:ind w:left="284"/>
        <w:rPr>
          <w:rFonts w:eastAsia="SimSun" w:cs="Arial"/>
          <w:lang w:eastAsia="zh-CN"/>
        </w:rPr>
      </w:pPr>
      <w:r w:rsidRPr="000D3CFB">
        <w:rPr>
          <w:rFonts w:eastAsia="SimSun" w:hint="eastAsia"/>
          <w:lang w:eastAsia="zh-CN"/>
        </w:rPr>
        <w:t xml:space="preserve">Set </w:t>
      </w:r>
      <w:r w:rsidR="00C962EA">
        <w:rPr>
          <w:rFonts w:eastAsia="SimSun" w:cs="Arial"/>
          <w:position w:val="-14"/>
          <w:lang w:eastAsia="zh-CN"/>
        </w:rPr>
        <w:pict w14:anchorId="09701EAA">
          <v:shape id="_x0000_i1170" type="#_x0000_t75" style="width:42pt;height:18pt">
            <v:imagedata r:id="rId29" o:title=""/>
          </v:shape>
        </w:pict>
      </w:r>
    </w:p>
    <w:p w14:paraId="11CECC45" w14:textId="7C916453" w:rsidR="00627398" w:rsidRPr="000D3CFB" w:rsidRDefault="00627398" w:rsidP="00627398">
      <w:pPr>
        <w:ind w:left="284"/>
        <w:rPr>
          <w:rFonts w:eastAsia="SimSun" w:cs="Arial"/>
          <w:lang w:eastAsia="zh-CN"/>
        </w:rPr>
      </w:pPr>
      <w:r w:rsidRPr="000D3CFB">
        <w:rPr>
          <w:rFonts w:eastAsia="SimSun" w:cs="Arial" w:hint="eastAsia"/>
          <w:lang w:eastAsia="zh-CN"/>
        </w:rPr>
        <w:t xml:space="preserve">Set </w:t>
      </w:r>
      <w:r w:rsidR="00C962EA">
        <w:rPr>
          <w:rFonts w:eastAsia="SimSun" w:cs="Arial"/>
          <w:position w:val="-14"/>
          <w:lang w:eastAsia="zh-CN"/>
        </w:rPr>
        <w:pict w14:anchorId="309C706A">
          <v:shape id="_x0000_i1171" type="#_x0000_t75" style="width:48pt;height:18pt">
            <v:imagedata r:id="rId147" o:title=""/>
          </v:shape>
        </w:pict>
      </w:r>
    </w:p>
    <w:p w14:paraId="457F3A79" w14:textId="7F4679DC" w:rsidR="00627398" w:rsidRPr="000D3CFB" w:rsidRDefault="00627398" w:rsidP="00627398">
      <w:pPr>
        <w:ind w:left="284"/>
        <w:rPr>
          <w:rFonts w:eastAsia="SimSun"/>
          <w:lang w:eastAsia="zh-CN"/>
        </w:rPr>
      </w:pPr>
      <w:r w:rsidRPr="000D3CFB">
        <w:rPr>
          <w:rFonts w:eastAsia="SimSun" w:cs="Arial"/>
          <w:lang w:eastAsia="zh-CN"/>
        </w:rPr>
        <w:t>S</w:t>
      </w:r>
      <w:r w:rsidRPr="000D3CFB">
        <w:rPr>
          <w:rFonts w:eastAsia="SimSun" w:cs="Arial" w:hint="eastAsia"/>
          <w:lang w:eastAsia="zh-CN"/>
        </w:rPr>
        <w:t xml:space="preserve">et </w:t>
      </w:r>
      <w:r w:rsidR="00C962EA">
        <w:rPr>
          <w:rFonts w:eastAsia="SimSun" w:cs="Arial"/>
          <w:position w:val="-12"/>
          <w:lang w:eastAsia="zh-CN"/>
        </w:rPr>
        <w:pict w14:anchorId="53D3CC03">
          <v:shape id="_x0000_i1172" type="#_x0000_t75" style="width:36pt;height:18pt">
            <v:imagedata r:id="rId148" o:title=""/>
          </v:shape>
        </w:pict>
      </w:r>
    </w:p>
    <w:p w14:paraId="3CF31D45" w14:textId="53B8A4EA" w:rsidR="00627398" w:rsidRPr="000D3CFB" w:rsidRDefault="00627398" w:rsidP="00627398">
      <w:pPr>
        <w:ind w:left="284"/>
        <w:rPr>
          <w:rFonts w:eastAsia="SimSun"/>
          <w:lang w:eastAsia="zh-CN"/>
        </w:rPr>
      </w:pPr>
      <w:r w:rsidRPr="000D3CFB">
        <w:rPr>
          <w:rFonts w:eastAsia="SimSun" w:hint="eastAsia"/>
          <w:lang w:eastAsia="zh-CN"/>
        </w:rPr>
        <w:t xml:space="preserve">Set </w:t>
      </w:r>
      <w:r w:rsidR="00C962EA">
        <w:rPr>
          <w:position w:val="-10"/>
        </w:rPr>
        <w:pict w14:anchorId="161C38B8">
          <v:shape id="_x0000_i1173" type="#_x0000_t75" style="width:24pt;height:18pt">
            <v:imagedata r:id="rId31" o:title=""/>
          </v:shape>
        </w:pict>
      </w:r>
      <w:r w:rsidRPr="000D3CFB">
        <w:t xml:space="preserve"> to the number of cells configured by higher layers for the UE</w:t>
      </w:r>
    </w:p>
    <w:p w14:paraId="55B6B209" w14:textId="6805B777" w:rsidR="00627398" w:rsidRPr="000D3CFB" w:rsidRDefault="00627398" w:rsidP="00627398">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M</w:t>
      </w:r>
      <w:r w:rsidRPr="000D3CFB">
        <w:rPr>
          <w:rFonts w:eastAsia="SimSun" w:hint="eastAsia"/>
          <w:lang w:eastAsia="zh-CN"/>
        </w:rPr>
        <w:t xml:space="preserve"> to the number of subframes</w:t>
      </w:r>
      <w:r w:rsidR="00DE0273">
        <w:rPr>
          <w:rFonts w:eastAsia="SimSun"/>
          <w:lang w:eastAsia="zh-CN"/>
        </w:rPr>
        <w:t>/slots</w:t>
      </w:r>
      <w:r w:rsidRPr="000D3CFB">
        <w:rPr>
          <w:rFonts w:eastAsia="SimSun" w:hint="eastAsia"/>
          <w:lang w:eastAsia="zh-CN"/>
        </w:rPr>
        <w:t xml:space="preserve"> within subframe(s)</w:t>
      </w:r>
      <w:r w:rsidR="00DE0273">
        <w:rPr>
          <w:rFonts w:eastAsia="SimSun"/>
          <w:lang w:eastAsia="zh-CN"/>
        </w:rPr>
        <w:t>/slot(s)</w:t>
      </w:r>
      <w:r w:rsidRPr="000D3CFB">
        <w:rPr>
          <w:rFonts w:eastAsia="SimSun" w:hint="eastAsia"/>
          <w:lang w:eastAsia="zh-CN"/>
        </w:rPr>
        <w:t xml:space="preserve"> </w:t>
      </w:r>
      <w:r w:rsidR="00664FED" w:rsidRPr="000D3CFB">
        <w:rPr>
          <w:noProof/>
          <w:position w:val="-6"/>
          <w:lang w:val="en-US" w:eastAsia="en-US"/>
        </w:rPr>
        <w:drawing>
          <wp:inline distT="0" distB="0" distL="0" distR="0" wp14:anchorId="2B3617E5" wp14:editId="553F73F9">
            <wp:extent cx="285750" cy="171450"/>
            <wp:effectExtent l="0" t="0" r="0" b="0"/>
            <wp:docPr id="4228" name="Picture 4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C962EA">
        <w:rPr>
          <w:rFonts w:eastAsia="SimSun" w:cs="Arial"/>
          <w:position w:val="-22"/>
          <w:lang w:eastAsia="zh-CN"/>
        </w:rPr>
        <w:pict w14:anchorId="76DF1A6D">
          <v:shape id="_x0000_i1174" type="#_x0000_t75" style="width:48pt;height:24pt">
            <v:imagedata r:id="rId220" o:title=""/>
          </v:shape>
        </w:pict>
      </w:r>
    </w:p>
    <w:p w14:paraId="5CD8F888" w14:textId="77777777" w:rsidR="00627398" w:rsidRPr="000D3CFB" w:rsidRDefault="00627398" w:rsidP="00627398">
      <w:pPr>
        <w:overflowPunct/>
        <w:autoSpaceDE/>
        <w:autoSpaceDN/>
        <w:adjustRightInd/>
        <w:textAlignment w:val="auto"/>
        <w:rPr>
          <w:rFonts w:eastAsia="SimSun"/>
          <w:lang w:eastAsia="zh-CN"/>
        </w:rPr>
      </w:pPr>
      <w:r w:rsidRPr="000D3CFB">
        <w:rPr>
          <w:rFonts w:eastAsia="SimSun" w:hint="eastAsia"/>
          <w:lang w:eastAsia="zh-CN"/>
        </w:rPr>
        <w:tab/>
        <w:t xml:space="preserve">while </w:t>
      </w:r>
      <w:r w:rsidRPr="000D3CFB">
        <w:rPr>
          <w:rFonts w:eastAsia="SimSun" w:hint="eastAsia"/>
          <w:i/>
          <w:lang w:eastAsia="zh-CN"/>
        </w:rPr>
        <w:t>m &lt; M</w:t>
      </w:r>
    </w:p>
    <w:p w14:paraId="0AC35D84" w14:textId="77777777" w:rsidR="00627398" w:rsidRPr="000D3CFB" w:rsidRDefault="00627398" w:rsidP="00627398">
      <w:pPr>
        <w:overflowPunct/>
        <w:autoSpaceDE/>
        <w:autoSpaceDN/>
        <w:adjustRightInd/>
        <w:ind w:left="568"/>
        <w:textAlignment w:val="auto"/>
        <w:rPr>
          <w:rFonts w:eastAsia="SimSun"/>
          <w:lang w:eastAsia="zh-CN"/>
        </w:rPr>
      </w:pPr>
      <w:r w:rsidRPr="000D3CFB">
        <w:rPr>
          <w:rFonts w:eastAsia="SimSun"/>
        </w:rPr>
        <w:t xml:space="preserve">while </w:t>
      </w:r>
      <w:r w:rsidRPr="000D3CFB">
        <w:rPr>
          <w:rFonts w:eastAsia="SimSun"/>
          <w:i/>
        </w:rPr>
        <w:t>c</w:t>
      </w:r>
      <w:r w:rsidRPr="000D3CFB">
        <w:rPr>
          <w:rFonts w:eastAsia="SimSun"/>
        </w:rPr>
        <w:t xml:space="preserve"> &lt; </w:t>
      </w:r>
      <w:r w:rsidR="00664FED" w:rsidRPr="000D3CFB">
        <w:rPr>
          <w:rFonts w:eastAsia="SimSun"/>
          <w:noProof/>
          <w:position w:val="-10"/>
          <w:lang w:val="en-US" w:eastAsia="en-US"/>
        </w:rPr>
        <w:drawing>
          <wp:inline distT="0" distB="0" distL="0" distR="0" wp14:anchorId="02570182" wp14:editId="5EE198E3">
            <wp:extent cx="314325" cy="219075"/>
            <wp:effectExtent l="0" t="0" r="0" b="0"/>
            <wp:docPr id="4230" name="Picture 4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p>
    <w:p w14:paraId="03E737D8" w14:textId="2D1AA473" w:rsidR="00627398" w:rsidRPr="000D3CFB" w:rsidRDefault="00627398" w:rsidP="00627398">
      <w:pPr>
        <w:overflowPunct/>
        <w:autoSpaceDE/>
        <w:autoSpaceDN/>
        <w:adjustRightInd/>
        <w:ind w:left="852" w:firstLine="1"/>
        <w:textAlignment w:val="auto"/>
        <w:rPr>
          <w:rFonts w:eastAsia="SimSun"/>
          <w:lang w:eastAsia="zh-CN"/>
        </w:rPr>
      </w:pPr>
      <w:r w:rsidRPr="000D3CFB">
        <w:rPr>
          <w:rFonts w:eastAsia="SimSun" w:hint="eastAsia"/>
          <w:lang w:eastAsia="zh-CN"/>
        </w:rPr>
        <w:t xml:space="preserve">if there is a PDSCH on serving cell </w:t>
      </w:r>
      <w:r w:rsidRPr="000D3CFB">
        <w:rPr>
          <w:rFonts w:eastAsia="SimSun" w:hint="eastAsia"/>
          <w:i/>
          <w:lang w:eastAsia="zh-CN"/>
        </w:rPr>
        <w:t>c</w:t>
      </w:r>
      <w:r w:rsidRPr="000D3CFB">
        <w:rPr>
          <w:rFonts w:eastAsia="SimSun" w:hint="eastAsia"/>
          <w:lang w:eastAsia="zh-CN"/>
        </w:rPr>
        <w:t xml:space="preserve"> in subframe</w:t>
      </w:r>
      <w:r w:rsidR="00DE0273">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Pr="000D3CFB">
        <w:rPr>
          <w:rFonts w:eastAsia="SimSun" w:hint="eastAsia"/>
          <w:lang w:eastAsia="zh-CN"/>
        </w:rPr>
        <w:t xml:space="preserve"> associated with PDCCH/EPDCCH</w:t>
      </w:r>
      <w:r w:rsidR="00DE0273">
        <w:rPr>
          <w:rFonts w:eastAsia="SimSun"/>
          <w:lang w:eastAsia="zh-CN"/>
        </w:rPr>
        <w:t>/SPDCCH</w:t>
      </w:r>
      <w:r w:rsidRPr="000D3CFB">
        <w:rPr>
          <w:rFonts w:eastAsia="SimSun" w:hint="eastAsia"/>
          <w:lang w:eastAsia="zh-CN"/>
        </w:rPr>
        <w:t xml:space="preserve"> or there is a PDCCH/EPDCCH</w:t>
      </w:r>
      <w:r w:rsidR="00DE0273">
        <w:rPr>
          <w:rFonts w:eastAsia="SimSun"/>
          <w:lang w:eastAsia="zh-CN"/>
        </w:rPr>
        <w:t>/SPDCCH</w:t>
      </w:r>
      <w:r w:rsidRPr="000D3CFB">
        <w:rPr>
          <w:rFonts w:eastAsia="SimSun" w:hint="eastAsia"/>
          <w:lang w:eastAsia="zh-CN"/>
        </w:rPr>
        <w:t xml:space="preserve"> indicating downlink SPS release on serving cell </w:t>
      </w:r>
      <w:r w:rsidRPr="000D3CFB">
        <w:rPr>
          <w:rFonts w:eastAsia="SimSun" w:hint="eastAsia"/>
          <w:i/>
          <w:lang w:eastAsia="zh-CN"/>
        </w:rPr>
        <w:t>c</w:t>
      </w:r>
      <w:r w:rsidRPr="000D3CFB">
        <w:rPr>
          <w:rFonts w:eastAsia="SimSun" w:hint="eastAsia"/>
          <w:lang w:eastAsia="zh-CN"/>
        </w:rPr>
        <w:t xml:space="preserve"> in subframe</w:t>
      </w:r>
      <w:r w:rsidR="00DE0273">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Pr="000D3CFB">
        <w:rPr>
          <w:rFonts w:eastAsia="SimSun" w:hint="eastAsia"/>
          <w:lang w:eastAsia="zh-CN"/>
        </w:rPr>
        <w:t>, and if subframe</w:t>
      </w:r>
      <w:r w:rsidR="00DE0273">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Pr="000D3CFB">
        <w:rPr>
          <w:rFonts w:eastAsia="SimSun" w:hint="eastAsia"/>
          <w:lang w:eastAsia="zh-CN"/>
        </w:rPr>
        <w:t xml:space="preserve"> belongs to the set of subframe(s)</w:t>
      </w:r>
      <w:r w:rsidR="00DE0273">
        <w:rPr>
          <w:rFonts w:eastAsia="SimSun"/>
          <w:lang w:eastAsia="zh-CN"/>
        </w:rPr>
        <w:t>/slot(s)</w:t>
      </w:r>
      <w:r w:rsidRPr="000D3CFB">
        <w:rPr>
          <w:rFonts w:eastAsia="SimSun" w:hint="eastAsia"/>
          <w:lang w:eastAsia="zh-CN"/>
        </w:rPr>
        <w:t xml:space="preserve"> </w:t>
      </w:r>
      <w:r w:rsidR="00C962EA">
        <w:rPr>
          <w:rFonts w:eastAsia="SimSun" w:cs="Arial"/>
          <w:position w:val="-6"/>
          <w:lang w:eastAsia="zh-CN"/>
        </w:rPr>
        <w:pict w14:anchorId="6422FB96">
          <v:shape id="_x0000_i1175" type="#_x0000_t75" style="width:30pt;height:12pt">
            <v:imagedata r:id="rId219" o:title=""/>
          </v:shape>
        </w:pict>
      </w:r>
      <w:r w:rsidRPr="000D3CFB">
        <w:rPr>
          <w:rFonts w:eastAsia="SimSun" w:hint="eastAsia"/>
          <w:position w:val="-6"/>
          <w:lang w:eastAsia="zh-CN"/>
        </w:rPr>
        <w:t xml:space="preserve"> </w:t>
      </w:r>
      <w:r w:rsidRPr="000D3CFB">
        <w:rPr>
          <w:rFonts w:eastAsia="SimSun" w:hint="eastAsia"/>
          <w:lang w:eastAsia="zh-CN"/>
        </w:rPr>
        <w:t xml:space="preserve">where </w:t>
      </w:r>
      <w:r w:rsidR="00C962EA">
        <w:rPr>
          <w:rFonts w:eastAsia="SimSun" w:cs="Arial"/>
          <w:position w:val="-12"/>
          <w:lang w:eastAsia="zh-CN"/>
        </w:rPr>
        <w:pict w14:anchorId="6A1C9A13">
          <v:shape id="_x0000_i1176" type="#_x0000_t75" style="width:36pt;height:18pt">
            <v:imagedata r:id="rId222" o:title=""/>
          </v:shape>
        </w:pict>
      </w:r>
      <w:r w:rsidRPr="000D3CFB">
        <w:rPr>
          <w:rFonts w:eastAsia="SimSun" w:cs="Arial" w:hint="eastAsia"/>
          <w:lang w:eastAsia="zh-CN"/>
        </w:rPr>
        <w:t>,</w:t>
      </w:r>
    </w:p>
    <w:p w14:paraId="5856175C" w14:textId="0AC03200" w:rsidR="00627398" w:rsidRPr="000D3CFB" w:rsidRDefault="00627398" w:rsidP="00627398">
      <w:pPr>
        <w:overflowPunct/>
        <w:autoSpaceDE/>
        <w:autoSpaceDN/>
        <w:adjustRightInd/>
        <w:ind w:left="568"/>
        <w:textAlignment w:val="auto"/>
        <w:rPr>
          <w:rFonts w:eastAsia="SimSun" w:cs="Arial"/>
          <w:lang w:eastAsia="zh-CN"/>
        </w:rPr>
      </w:pPr>
      <w:r w:rsidRPr="000D3CFB">
        <w:rPr>
          <w:rFonts w:eastAsia="SimSun" w:hint="eastAsia"/>
          <w:lang w:eastAsia="zh-CN"/>
        </w:rPr>
        <w:tab/>
      </w:r>
      <w:r w:rsidRPr="000D3CFB">
        <w:rPr>
          <w:rFonts w:eastAsia="SimSun" w:hint="eastAsia"/>
          <w:lang w:eastAsia="zh-CN"/>
        </w:rPr>
        <w:tab/>
        <w:t xml:space="preserve">if </w:t>
      </w:r>
      <w:r w:rsidR="00C962EA">
        <w:rPr>
          <w:rFonts w:eastAsia="SimSun" w:cs="Arial"/>
          <w:position w:val="-14"/>
          <w:lang w:eastAsia="zh-CN"/>
        </w:rPr>
        <w:pict w14:anchorId="11F54E0E">
          <v:shape id="_x0000_i1177" type="#_x0000_t75" style="width:78pt;height:18pt">
            <v:imagedata r:id="rId149" o:title=""/>
          </v:shape>
        </w:pict>
      </w:r>
    </w:p>
    <w:p w14:paraId="79CAFF9B" w14:textId="77777777" w:rsidR="00627398" w:rsidRPr="000D3CFB" w:rsidRDefault="00627398" w:rsidP="00627398">
      <w:pPr>
        <w:overflowPunct/>
        <w:autoSpaceDE/>
        <w:autoSpaceDN/>
        <w:adjustRightInd/>
        <w:ind w:left="568"/>
        <w:textAlignment w:val="auto"/>
        <w:rPr>
          <w:rFonts w:eastAsia="SimSun"/>
          <w:i/>
          <w:lang w:eastAsia="zh-CN"/>
        </w:rPr>
      </w:pPr>
      <w:r w:rsidRPr="000D3CFB">
        <w:rPr>
          <w:rFonts w:eastAsia="SimSun" w:cs="Arial" w:hint="eastAsia"/>
          <w:lang w:eastAsia="zh-CN"/>
        </w:rPr>
        <w:tab/>
      </w:r>
      <w:r w:rsidRPr="000D3CFB">
        <w:rPr>
          <w:rFonts w:eastAsia="SimSun" w:cs="Arial" w:hint="eastAsia"/>
          <w:lang w:eastAsia="zh-CN"/>
        </w:rPr>
        <w:tab/>
      </w:r>
      <w:r w:rsidRPr="000D3CFB">
        <w:rPr>
          <w:rFonts w:eastAsia="SimSun" w:cs="Arial" w:hint="eastAsia"/>
          <w:lang w:eastAsia="zh-CN"/>
        </w:rPr>
        <w:tab/>
      </w:r>
      <w:r w:rsidRPr="000D3CFB">
        <w:rPr>
          <w:rFonts w:eastAsia="SimSun" w:hint="eastAsia"/>
          <w:i/>
          <w:lang w:eastAsia="zh-CN"/>
        </w:rPr>
        <w:t>j = j+1</w:t>
      </w:r>
    </w:p>
    <w:p w14:paraId="7BBCDFAE" w14:textId="77777777" w:rsidR="00627398" w:rsidRPr="000D3CFB" w:rsidRDefault="00627398" w:rsidP="00627398">
      <w:pPr>
        <w:overflowPunct/>
        <w:autoSpaceDE/>
        <w:autoSpaceDN/>
        <w:adjustRightInd/>
        <w:ind w:left="852" w:firstLine="284"/>
        <w:textAlignment w:val="auto"/>
        <w:rPr>
          <w:rFonts w:eastAsia="SimSun" w:cs="Arial"/>
          <w:lang w:eastAsia="zh-CN"/>
        </w:rPr>
      </w:pPr>
      <w:r w:rsidRPr="000D3CFB">
        <w:rPr>
          <w:rFonts w:eastAsia="SimSun" w:hint="eastAsia"/>
          <w:lang w:eastAsia="zh-CN"/>
        </w:rPr>
        <w:t>end if</w:t>
      </w:r>
    </w:p>
    <w:p w14:paraId="17DE1884" w14:textId="39E01795" w:rsidR="00627398" w:rsidRPr="000D3CFB" w:rsidRDefault="00C962EA" w:rsidP="00627398">
      <w:pPr>
        <w:overflowPunct/>
        <w:autoSpaceDE/>
        <w:autoSpaceDN/>
        <w:adjustRightInd/>
        <w:ind w:left="852" w:firstLine="284"/>
        <w:textAlignment w:val="auto"/>
        <w:rPr>
          <w:rFonts w:eastAsia="SimSun" w:cs="Arial"/>
          <w:lang w:eastAsia="zh-CN"/>
        </w:rPr>
      </w:pPr>
      <w:r>
        <w:rPr>
          <w:rFonts w:eastAsia="SimSun" w:cs="Arial"/>
          <w:position w:val="-14"/>
          <w:lang w:eastAsia="zh-CN"/>
        </w:rPr>
        <w:pict w14:anchorId="7B8BB65D">
          <v:shape id="_x0000_i1178" type="#_x0000_t75" style="width:78pt;height:18pt">
            <v:imagedata r:id="rId150" o:title=""/>
          </v:shape>
        </w:pict>
      </w:r>
    </w:p>
    <w:p w14:paraId="3E5F2EA2" w14:textId="450E0D8A" w:rsidR="00873B73" w:rsidRPr="000D3CFB" w:rsidRDefault="00873B73" w:rsidP="00873B73">
      <w:pPr>
        <w:ind w:left="860" w:firstLine="276"/>
        <w:rPr>
          <w:rFonts w:cs="Arial"/>
          <w:lang w:eastAsia="zh-CN"/>
        </w:rPr>
      </w:pPr>
      <w:r w:rsidRPr="000D3CFB">
        <w:rPr>
          <w:lang w:eastAsia="zh-CN"/>
        </w:rPr>
        <w:t xml:space="preserve">if </w:t>
      </w:r>
      <w:r w:rsidR="00C962EA">
        <w:rPr>
          <w:rFonts w:cs="Arial"/>
          <w:position w:val="-14"/>
          <w:lang w:eastAsia="zh-CN"/>
        </w:rPr>
        <w:pict w14:anchorId="4B2AD3D9">
          <v:shape id="_x0000_i1179" type="#_x0000_t75" style="width:66pt;height:18pt">
            <v:imagedata r:id="rId151" o:title=""/>
          </v:shape>
        </w:pict>
      </w:r>
    </w:p>
    <w:p w14:paraId="648CDCE8" w14:textId="402D2CA2" w:rsidR="00873B73" w:rsidRPr="000D3CFB" w:rsidRDefault="00873B73" w:rsidP="00873B73">
      <w:pPr>
        <w:ind w:left="576"/>
        <w:rPr>
          <w:rFonts w:cs="Arial"/>
          <w:lang w:eastAsia="zh-CN"/>
        </w:rPr>
      </w:pPr>
      <w:r w:rsidRPr="000D3CFB">
        <w:rPr>
          <w:rFonts w:cs="Arial"/>
          <w:lang w:eastAsia="zh-CN"/>
        </w:rPr>
        <w:tab/>
      </w:r>
      <w:r w:rsidRPr="000D3CFB">
        <w:rPr>
          <w:rFonts w:cs="Arial"/>
          <w:lang w:eastAsia="zh-CN"/>
        </w:rPr>
        <w:tab/>
      </w:r>
      <w:r w:rsidRPr="000D3CFB">
        <w:rPr>
          <w:rFonts w:cs="Arial"/>
          <w:lang w:eastAsia="zh-CN"/>
        </w:rPr>
        <w:tab/>
      </w:r>
      <w:r w:rsidR="00C962EA">
        <w:rPr>
          <w:rFonts w:cs="Arial"/>
          <w:position w:val="-14"/>
          <w:lang w:eastAsia="zh-CN"/>
        </w:rPr>
        <w:pict w14:anchorId="20D901F7">
          <v:shape id="_x0000_i1180" type="#_x0000_t75" style="width:84pt;height:18pt">
            <v:imagedata r:id="rId152" o:title=""/>
          </v:shape>
        </w:pict>
      </w:r>
    </w:p>
    <w:p w14:paraId="0B03AB3E" w14:textId="77777777" w:rsidR="00873B73" w:rsidRPr="000D3CFB" w:rsidRDefault="00873B73" w:rsidP="00873B73">
      <w:pPr>
        <w:overflowPunct/>
        <w:autoSpaceDE/>
        <w:autoSpaceDN/>
        <w:adjustRightInd/>
        <w:ind w:left="852" w:firstLine="284"/>
        <w:textAlignment w:val="auto"/>
        <w:rPr>
          <w:rFonts w:eastAsia="SimSun" w:cs="Arial"/>
          <w:lang w:eastAsia="zh-CN"/>
        </w:rPr>
      </w:pPr>
      <w:r w:rsidRPr="000D3CFB">
        <w:rPr>
          <w:rFonts w:cs="Arial"/>
          <w:lang w:eastAsia="zh-CN"/>
        </w:rPr>
        <w:t>else</w:t>
      </w:r>
      <w:r w:rsidRPr="000D3CFB">
        <w:rPr>
          <w:rFonts w:eastAsia="SimSun" w:cs="Arial"/>
          <w:lang w:eastAsia="zh-CN"/>
        </w:rPr>
        <w:t xml:space="preserve"> </w:t>
      </w:r>
    </w:p>
    <w:p w14:paraId="26CD1FC6" w14:textId="57663088" w:rsidR="00627398" w:rsidRPr="000D3CFB" w:rsidRDefault="00873B73" w:rsidP="00873B73">
      <w:pPr>
        <w:overflowPunct/>
        <w:autoSpaceDE/>
        <w:autoSpaceDN/>
        <w:adjustRightInd/>
        <w:ind w:left="852" w:firstLine="284"/>
        <w:textAlignment w:val="auto"/>
        <w:rPr>
          <w:rFonts w:eastAsia="SimSun" w:cs="Arial"/>
          <w:lang w:eastAsia="zh-CN"/>
        </w:rPr>
      </w:pPr>
      <w:r w:rsidRPr="000D3CFB">
        <w:rPr>
          <w:rFonts w:eastAsia="SimSun" w:cs="Arial"/>
          <w:lang w:eastAsia="zh-CN"/>
        </w:rPr>
        <w:tab/>
      </w:r>
      <w:r w:rsidR="00C962EA">
        <w:rPr>
          <w:rFonts w:eastAsia="SimSun" w:cs="Arial"/>
          <w:position w:val="-14"/>
          <w:lang w:eastAsia="zh-CN"/>
        </w:rPr>
        <w:pict w14:anchorId="07E42B85">
          <v:shape id="_x0000_i1181" type="#_x0000_t75" style="width:78pt;height:18pt">
            <v:imagedata r:id="rId223" o:title=""/>
          </v:shape>
        </w:pict>
      </w:r>
    </w:p>
    <w:p w14:paraId="2648B5E4" w14:textId="77777777" w:rsidR="00873B73" w:rsidRPr="000D3CFB" w:rsidRDefault="00873B73" w:rsidP="00873B73">
      <w:pPr>
        <w:overflowPunct/>
        <w:autoSpaceDE/>
        <w:autoSpaceDN/>
        <w:adjustRightInd/>
        <w:ind w:left="852" w:firstLine="284"/>
        <w:textAlignment w:val="auto"/>
        <w:rPr>
          <w:rFonts w:eastAsia="SimSun" w:cs="Arial"/>
          <w:lang w:eastAsia="zh-CN"/>
        </w:rPr>
      </w:pPr>
      <w:r w:rsidRPr="000D3CFB">
        <w:rPr>
          <w:rFonts w:eastAsia="SimSun" w:cs="Arial"/>
          <w:lang w:eastAsia="zh-CN"/>
        </w:rPr>
        <w:t>end if</w:t>
      </w:r>
    </w:p>
    <w:p w14:paraId="4E769FD4" w14:textId="77777777" w:rsidR="00627398" w:rsidRPr="000D3CFB" w:rsidRDefault="00627398" w:rsidP="00627398">
      <w:pPr>
        <w:ind w:left="1136"/>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14:paraId="37DE641A" w14:textId="7694DD90" w:rsidR="00627398" w:rsidRPr="000D3CFB" w:rsidRDefault="00627398" w:rsidP="00627398">
      <w:pPr>
        <w:overflowPunct/>
        <w:autoSpaceDE/>
        <w:autoSpaceDN/>
        <w:adjustRightInd/>
        <w:ind w:left="1136"/>
        <w:textAlignment w:val="auto"/>
        <w:rPr>
          <w:rFonts w:eastAsia="SimSun"/>
          <w:lang w:eastAsia="zh-CN"/>
        </w:rPr>
      </w:pPr>
      <w:r w:rsidRPr="000D3CFB">
        <w:rPr>
          <w:rFonts w:eastAsia="SimSun" w:hint="eastAsia"/>
          <w:lang w:eastAsia="zh-CN"/>
        </w:rPr>
        <w:tab/>
      </w:r>
      <w:r w:rsidR="00C962EA">
        <w:rPr>
          <w:position w:val="-20"/>
        </w:rPr>
        <w:pict w14:anchorId="74122150">
          <v:shape id="_x0000_i1182" type="#_x0000_t75" style="width:66pt;height:24pt">
            <v:imagedata r:id="rId154" o:title=""/>
          </v:shape>
        </w:pict>
      </w:r>
      <w:r w:rsidR="00564321" w:rsidRPr="000D3CFB">
        <w:t xml:space="preserve"> </w:t>
      </w:r>
      <w:r w:rsidRPr="000D3CFB">
        <w:rPr>
          <w:rFonts w:eastAsia="SimSun" w:hint="eastAsia"/>
          <w:lang w:eastAsia="zh-CN"/>
        </w:rPr>
        <w:t xml:space="preserve">= </w:t>
      </w:r>
      <w:r w:rsidRPr="000D3CFB">
        <w:t>HARQ-ACK bit corresponding to the first codeword of this cell</w:t>
      </w:r>
    </w:p>
    <w:p w14:paraId="69B31C59" w14:textId="0B134C6F" w:rsidR="00627398" w:rsidRPr="000D3CFB" w:rsidRDefault="00627398" w:rsidP="00627398">
      <w:pPr>
        <w:overflowPunct/>
        <w:autoSpaceDE/>
        <w:autoSpaceDN/>
        <w:adjustRightInd/>
        <w:ind w:left="1136"/>
        <w:textAlignment w:val="auto"/>
        <w:rPr>
          <w:rFonts w:eastAsia="SimSun"/>
          <w:lang w:eastAsia="zh-CN"/>
        </w:rPr>
      </w:pPr>
      <w:r w:rsidRPr="000D3CFB">
        <w:rPr>
          <w:rFonts w:eastAsia="SimSun" w:hint="eastAsia"/>
          <w:lang w:eastAsia="zh-CN"/>
        </w:rPr>
        <w:tab/>
      </w:r>
      <w:r w:rsidR="00C962EA">
        <w:rPr>
          <w:position w:val="-20"/>
        </w:rPr>
        <w:pict w14:anchorId="1BAB0609">
          <v:shape id="_x0000_i1183" type="#_x0000_t75" style="width:1in;height:24pt">
            <v:imagedata r:id="rId224" o:title=""/>
          </v:shape>
        </w:pict>
      </w:r>
      <w:r w:rsidR="00564321" w:rsidRPr="000D3CFB">
        <w:t xml:space="preserve"> </w:t>
      </w:r>
      <w:r w:rsidRPr="000D3CFB">
        <w:rPr>
          <w:rFonts w:eastAsia="SimSun" w:hint="eastAsia"/>
          <w:lang w:eastAsia="zh-CN"/>
        </w:rPr>
        <w:t>=</w:t>
      </w:r>
      <w:r w:rsidRPr="000D3CFB">
        <w:t xml:space="preserve"> HARQ-ACK bit corresponding to the </w:t>
      </w:r>
      <w:r w:rsidRPr="000D3CFB">
        <w:rPr>
          <w:rFonts w:eastAsia="SimSun" w:hint="eastAsia"/>
          <w:lang w:eastAsia="zh-CN"/>
        </w:rPr>
        <w:t>second</w:t>
      </w:r>
      <w:r w:rsidRPr="000D3CFB">
        <w:t xml:space="preserve"> codeword of this cell</w:t>
      </w:r>
    </w:p>
    <w:p w14:paraId="1753798C" w14:textId="0F8D2B50" w:rsidR="00627398" w:rsidRPr="000D3CFB" w:rsidRDefault="00C962EA" w:rsidP="00627398">
      <w:pPr>
        <w:overflowPunct/>
        <w:autoSpaceDE/>
        <w:autoSpaceDN/>
        <w:adjustRightInd/>
        <w:ind w:left="1136" w:firstLine="284"/>
        <w:textAlignment w:val="auto"/>
        <w:rPr>
          <w:rFonts w:eastAsia="SimSun"/>
          <w:lang w:eastAsia="zh-CN"/>
        </w:rPr>
      </w:pPr>
      <w:r>
        <w:rPr>
          <w:rFonts w:eastAsia="SimSun" w:cs="Arial"/>
          <w:position w:val="-14"/>
          <w:lang w:eastAsia="zh-CN"/>
        </w:rPr>
        <w:lastRenderedPageBreak/>
        <w:pict w14:anchorId="218BE998">
          <v:shape id="_x0000_i1184" type="#_x0000_t75" style="width:258pt;height:18pt">
            <v:imagedata r:id="rId156" o:title=""/>
          </v:shape>
        </w:pict>
      </w:r>
    </w:p>
    <w:p w14:paraId="786AA2F5" w14:textId="77777777" w:rsidR="00627398" w:rsidRPr="000D3CFB" w:rsidRDefault="00627398" w:rsidP="00627398">
      <w:pPr>
        <w:overflowPunct/>
        <w:autoSpaceDE/>
        <w:autoSpaceDN/>
        <w:adjustRightInd/>
        <w:ind w:left="1136"/>
        <w:textAlignment w:val="auto"/>
        <w:rPr>
          <w:rFonts w:eastAsia="SimSun"/>
          <w:lang w:eastAsia="zh-CN"/>
        </w:rPr>
      </w:pPr>
      <w:r w:rsidRPr="000D3CFB">
        <w:rPr>
          <w:rFonts w:eastAsia="SimSun" w:hint="eastAsia"/>
          <w:lang w:eastAsia="zh-CN"/>
        </w:rPr>
        <w:t xml:space="preserve">elseif </w:t>
      </w:r>
      <w:r w:rsidRPr="000D3CFB">
        <w:rPr>
          <w:rFonts w:eastAsia="SimSun" w:cs="Arial" w:hint="eastAsia"/>
          <w:lang w:eastAsia="zh-CN"/>
        </w:rPr>
        <w:t xml:space="preserve">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TRUE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14:paraId="2DFA8C90" w14:textId="1C420ABD" w:rsidR="00627398" w:rsidRPr="000D3CFB" w:rsidRDefault="00C962EA" w:rsidP="00627398">
      <w:pPr>
        <w:overflowPunct/>
        <w:autoSpaceDE/>
        <w:autoSpaceDN/>
        <w:adjustRightInd/>
        <w:ind w:left="1420"/>
        <w:textAlignment w:val="auto"/>
        <w:rPr>
          <w:rFonts w:eastAsia="SimSun"/>
          <w:lang w:eastAsia="zh-CN"/>
        </w:rPr>
      </w:pPr>
      <w:r>
        <w:rPr>
          <w:position w:val="-20"/>
        </w:rPr>
        <w:pict w14:anchorId="250DC4C2">
          <v:shape id="_x0000_i1185" type="#_x0000_t75" style="width:60pt;height:24pt">
            <v:imagedata r:id="rId225" o:title=""/>
          </v:shape>
        </w:pict>
      </w:r>
      <w:r w:rsidR="00564321" w:rsidRPr="000D3CFB">
        <w:t xml:space="preserve"> </w:t>
      </w:r>
      <w:r w:rsidR="00627398" w:rsidRPr="000D3CFB">
        <w:rPr>
          <w:rFonts w:eastAsia="SimSun" w:hint="eastAsia"/>
          <w:lang w:eastAsia="zh-CN"/>
        </w:rPr>
        <w:t xml:space="preserve">= </w:t>
      </w:r>
      <w:r w:rsidR="00627398" w:rsidRPr="000D3CFB">
        <w:t>binary AND operation of the HARQ-ACK bits corresponding to the first and second codewords of this cell</w:t>
      </w:r>
    </w:p>
    <w:p w14:paraId="7FEF3804" w14:textId="4B70E42F" w:rsidR="00627398" w:rsidRPr="000D3CFB" w:rsidRDefault="00C962EA" w:rsidP="00627398">
      <w:pPr>
        <w:overflowPunct/>
        <w:autoSpaceDE/>
        <w:autoSpaceDN/>
        <w:adjustRightInd/>
        <w:ind w:left="1420"/>
        <w:textAlignment w:val="auto"/>
        <w:rPr>
          <w:rFonts w:eastAsia="SimSun"/>
          <w:lang w:eastAsia="zh-CN"/>
        </w:rPr>
      </w:pPr>
      <w:r>
        <w:rPr>
          <w:rFonts w:eastAsia="SimSun" w:cs="Arial"/>
          <w:position w:val="-12"/>
          <w:lang w:eastAsia="zh-CN"/>
        </w:rPr>
        <w:pict w14:anchorId="10CE0A61">
          <v:shape id="_x0000_i1186" type="#_x0000_t75" style="width:132pt;height:18pt">
            <v:imagedata r:id="rId158" o:title=""/>
          </v:shape>
        </w:pict>
      </w:r>
    </w:p>
    <w:p w14:paraId="1744EB24" w14:textId="77777777" w:rsidR="00627398" w:rsidRPr="000D3CFB" w:rsidRDefault="00627398" w:rsidP="00627398">
      <w:pPr>
        <w:overflowPunct/>
        <w:autoSpaceDE/>
        <w:autoSpaceDN/>
        <w:adjustRightInd/>
        <w:ind w:left="1136"/>
        <w:textAlignment w:val="auto"/>
        <w:rPr>
          <w:rFonts w:eastAsia="SimSun"/>
          <w:lang w:eastAsia="zh-CN"/>
        </w:rPr>
      </w:pPr>
      <w:r w:rsidRPr="000D3CFB">
        <w:rPr>
          <w:rFonts w:eastAsia="SimSun" w:hint="eastAsia"/>
          <w:lang w:eastAsia="zh-CN"/>
        </w:rPr>
        <w:t>else</w:t>
      </w:r>
    </w:p>
    <w:p w14:paraId="49FD76F4" w14:textId="2C75CC30" w:rsidR="00627398" w:rsidRPr="000D3CFB" w:rsidRDefault="00627398" w:rsidP="00627398">
      <w:pPr>
        <w:overflowPunct/>
        <w:autoSpaceDE/>
        <w:autoSpaceDN/>
        <w:adjustRightInd/>
        <w:ind w:left="1136"/>
        <w:textAlignment w:val="auto"/>
        <w:rPr>
          <w:rFonts w:eastAsia="SimSun"/>
          <w:lang w:eastAsia="zh-CN"/>
        </w:rPr>
      </w:pPr>
      <w:r w:rsidRPr="000D3CFB">
        <w:rPr>
          <w:rFonts w:eastAsia="SimSun" w:hint="eastAsia"/>
          <w:lang w:eastAsia="zh-CN"/>
        </w:rPr>
        <w:tab/>
      </w:r>
      <w:r w:rsidR="00C962EA">
        <w:rPr>
          <w:position w:val="-20"/>
        </w:rPr>
        <w:pict w14:anchorId="73C01F18">
          <v:shape id="_x0000_i1187" type="#_x0000_t75" style="width:60pt;height:24pt">
            <v:imagedata r:id="rId226" o:title=""/>
          </v:shape>
        </w:pict>
      </w:r>
      <w:r w:rsidR="00564321" w:rsidRPr="000D3CFB">
        <w:t xml:space="preserve"> </w:t>
      </w:r>
      <w:r w:rsidRPr="000D3CFB">
        <w:rPr>
          <w:rFonts w:eastAsia="SimSun" w:hint="eastAsia"/>
          <w:lang w:eastAsia="zh-CN"/>
        </w:rPr>
        <w:t>=</w:t>
      </w:r>
      <w:r w:rsidRPr="000D3CFB">
        <w:t xml:space="preserve"> HARQ-ACK bit of this cell</w:t>
      </w:r>
    </w:p>
    <w:p w14:paraId="1BC9554B" w14:textId="4EBE5A6B" w:rsidR="00627398" w:rsidRPr="000D3CFB" w:rsidRDefault="00627398" w:rsidP="00627398">
      <w:pPr>
        <w:overflowPunct/>
        <w:autoSpaceDE/>
        <w:autoSpaceDN/>
        <w:adjustRightInd/>
        <w:ind w:left="1136"/>
        <w:textAlignment w:val="auto"/>
        <w:rPr>
          <w:rFonts w:eastAsia="SimSun"/>
          <w:lang w:eastAsia="zh-CN"/>
        </w:rPr>
      </w:pPr>
      <w:r w:rsidRPr="000D3CFB">
        <w:rPr>
          <w:rFonts w:eastAsia="SimSun" w:hint="eastAsia"/>
          <w:lang w:eastAsia="zh-CN"/>
        </w:rPr>
        <w:tab/>
      </w:r>
      <w:r w:rsidR="00C962EA">
        <w:rPr>
          <w:rFonts w:eastAsia="SimSun" w:cs="Arial"/>
          <w:position w:val="-12"/>
          <w:lang w:eastAsia="zh-CN"/>
        </w:rPr>
        <w:pict w14:anchorId="041FB062">
          <v:shape id="_x0000_i1188" type="#_x0000_t75" style="width:132pt;height:18pt">
            <v:imagedata r:id="rId160" o:title=""/>
          </v:shape>
        </w:pict>
      </w:r>
    </w:p>
    <w:p w14:paraId="15D9F23E" w14:textId="77777777" w:rsidR="00627398" w:rsidRPr="000D3CFB" w:rsidRDefault="00627398" w:rsidP="00627398">
      <w:pPr>
        <w:overflowPunct/>
        <w:autoSpaceDE/>
        <w:autoSpaceDN/>
        <w:adjustRightInd/>
        <w:ind w:left="1136"/>
        <w:textAlignment w:val="auto"/>
        <w:rPr>
          <w:rFonts w:eastAsia="SimSun"/>
          <w:lang w:eastAsia="zh-CN"/>
        </w:rPr>
      </w:pPr>
      <w:r w:rsidRPr="000D3CFB">
        <w:rPr>
          <w:rFonts w:eastAsia="SimSun" w:hint="eastAsia"/>
          <w:lang w:eastAsia="zh-CN"/>
        </w:rPr>
        <w:t>end if</w:t>
      </w:r>
    </w:p>
    <w:p w14:paraId="652EFFC0" w14:textId="77777777" w:rsidR="00627398" w:rsidRPr="000D3CFB" w:rsidRDefault="00627398" w:rsidP="00627398">
      <w:pPr>
        <w:overflowPunct/>
        <w:autoSpaceDE/>
        <w:autoSpaceDN/>
        <w:adjustRightInd/>
        <w:ind w:left="568" w:firstLine="284"/>
        <w:textAlignment w:val="auto"/>
        <w:rPr>
          <w:rFonts w:eastAsia="SimSun" w:cs="Arial"/>
          <w:lang w:eastAsia="zh-CN"/>
        </w:rPr>
      </w:pPr>
      <w:r w:rsidRPr="000D3CFB">
        <w:rPr>
          <w:rFonts w:eastAsia="SimSun" w:cs="Arial" w:hint="eastAsia"/>
          <w:lang w:eastAsia="zh-CN"/>
        </w:rPr>
        <w:t>end if</w:t>
      </w:r>
    </w:p>
    <w:p w14:paraId="571650AD" w14:textId="77777777" w:rsidR="00627398" w:rsidRPr="000D3CFB" w:rsidRDefault="00627398" w:rsidP="00627398">
      <w:pPr>
        <w:overflowPunct/>
        <w:autoSpaceDE/>
        <w:autoSpaceDN/>
        <w:adjustRightInd/>
        <w:ind w:left="568" w:firstLine="284"/>
        <w:textAlignment w:val="auto"/>
        <w:rPr>
          <w:rFonts w:eastAsia="SimSun"/>
          <w:lang w:eastAsia="zh-CN"/>
        </w:rPr>
      </w:pPr>
      <w:r w:rsidRPr="000D3CFB">
        <w:rPr>
          <w:rFonts w:eastAsia="SimSun"/>
          <w:i/>
        </w:rPr>
        <w:t>c</w:t>
      </w:r>
      <w:r w:rsidRPr="000D3CFB">
        <w:rPr>
          <w:rFonts w:eastAsia="SimSun"/>
        </w:rPr>
        <w:t xml:space="preserve"> = </w:t>
      </w:r>
      <w:r w:rsidRPr="000D3CFB">
        <w:rPr>
          <w:rFonts w:eastAsia="SimSun"/>
          <w:i/>
        </w:rPr>
        <w:t>c</w:t>
      </w:r>
      <w:r w:rsidRPr="000D3CFB">
        <w:rPr>
          <w:rFonts w:eastAsia="SimSun"/>
        </w:rPr>
        <w:t xml:space="preserve"> + 1</w:t>
      </w:r>
    </w:p>
    <w:p w14:paraId="0E21D438" w14:textId="77777777" w:rsidR="00627398" w:rsidRPr="000D3CFB" w:rsidRDefault="00627398" w:rsidP="00627398">
      <w:pPr>
        <w:ind w:left="568"/>
        <w:rPr>
          <w:rFonts w:eastAsia="SimSun"/>
          <w:lang w:val="en-US" w:eastAsia="zh-CN"/>
        </w:rPr>
      </w:pPr>
      <w:r w:rsidRPr="000D3CFB">
        <w:rPr>
          <w:rFonts w:eastAsia="SimSun" w:hint="eastAsia"/>
          <w:lang w:val="en-US" w:eastAsia="zh-CN"/>
        </w:rPr>
        <w:t>end while</w:t>
      </w:r>
    </w:p>
    <w:p w14:paraId="42D713E1" w14:textId="77777777" w:rsidR="00627398" w:rsidRPr="000D3CFB" w:rsidRDefault="00627398" w:rsidP="00627398">
      <w:pPr>
        <w:ind w:left="568"/>
        <w:rPr>
          <w:rFonts w:eastAsia="SimSun"/>
          <w:i/>
          <w:lang w:val="en-US" w:eastAsia="zh-CN"/>
        </w:rPr>
      </w:pPr>
      <w:r w:rsidRPr="000D3CFB">
        <w:rPr>
          <w:rFonts w:eastAsia="SimSun" w:hint="eastAsia"/>
          <w:i/>
          <w:lang w:val="en-US" w:eastAsia="zh-CN"/>
        </w:rPr>
        <w:t>m = m + 1</w:t>
      </w:r>
    </w:p>
    <w:p w14:paraId="502266AB" w14:textId="77777777" w:rsidR="00627398" w:rsidRPr="000D3CFB" w:rsidRDefault="00627398" w:rsidP="00627398">
      <w:pPr>
        <w:ind w:firstLine="284"/>
        <w:rPr>
          <w:rFonts w:eastAsia="SimSun"/>
          <w:lang w:val="en-US" w:eastAsia="zh-CN"/>
        </w:rPr>
      </w:pPr>
      <w:r w:rsidRPr="000D3CFB">
        <w:rPr>
          <w:rFonts w:eastAsia="SimSun" w:hint="eastAsia"/>
          <w:lang w:val="en-US" w:eastAsia="zh-CN"/>
        </w:rPr>
        <w:t>end while</w:t>
      </w:r>
    </w:p>
    <w:p w14:paraId="52C99658" w14:textId="6BE90B0D" w:rsidR="00627398" w:rsidRPr="000D3CFB" w:rsidRDefault="00627398" w:rsidP="00627398">
      <w:pPr>
        <w:ind w:firstLine="284"/>
        <w:rPr>
          <w:rFonts w:eastAsia="SimSun" w:cs="Arial"/>
          <w:lang w:eastAsia="zh-CN"/>
        </w:rPr>
      </w:pPr>
      <w:r w:rsidRPr="000D3CFB">
        <w:rPr>
          <w:rFonts w:eastAsia="SimSun" w:hint="eastAsia"/>
          <w:lang w:val="en-US" w:eastAsia="zh-CN"/>
        </w:rPr>
        <w:t xml:space="preserve">if </w:t>
      </w:r>
      <w:r w:rsidR="00C962EA">
        <w:rPr>
          <w:rFonts w:eastAsia="SimSun" w:cs="Arial"/>
          <w:position w:val="-14"/>
          <w:lang w:eastAsia="zh-CN"/>
        </w:rPr>
        <w:pict w14:anchorId="6B20FF24">
          <v:shape id="_x0000_i1189" type="#_x0000_t75" style="width:60pt;height:18pt">
            <v:imagedata r:id="rId227" o:title=""/>
          </v:shape>
        </w:pict>
      </w:r>
    </w:p>
    <w:p w14:paraId="1A99A136" w14:textId="77777777" w:rsidR="00627398" w:rsidRPr="000D3CFB" w:rsidRDefault="00627398" w:rsidP="00627398">
      <w:pPr>
        <w:overflowPunct/>
        <w:autoSpaceDE/>
        <w:autoSpaceDN/>
        <w:adjustRightInd/>
        <w:ind w:left="568"/>
        <w:textAlignment w:val="auto"/>
        <w:rPr>
          <w:rFonts w:eastAsia="SimSun"/>
          <w:i/>
          <w:lang w:eastAsia="zh-CN"/>
        </w:rPr>
      </w:pPr>
      <w:r w:rsidRPr="000D3CFB">
        <w:rPr>
          <w:rFonts w:eastAsia="SimSun" w:cs="Arial" w:hint="eastAsia"/>
          <w:lang w:eastAsia="zh-CN"/>
        </w:rPr>
        <w:tab/>
      </w:r>
      <w:r w:rsidRPr="000D3CFB">
        <w:rPr>
          <w:rFonts w:eastAsia="SimSun" w:hint="eastAsia"/>
          <w:i/>
          <w:lang w:eastAsia="zh-CN"/>
        </w:rPr>
        <w:t>j = j+1</w:t>
      </w:r>
    </w:p>
    <w:p w14:paraId="12CA5608" w14:textId="77777777" w:rsidR="00627398" w:rsidRPr="000D3CFB" w:rsidRDefault="00627398" w:rsidP="00627398">
      <w:pPr>
        <w:overflowPunct/>
        <w:autoSpaceDE/>
        <w:autoSpaceDN/>
        <w:adjustRightInd/>
        <w:ind w:left="284"/>
        <w:textAlignment w:val="auto"/>
        <w:rPr>
          <w:rFonts w:eastAsia="SimSun" w:cs="Arial"/>
          <w:lang w:eastAsia="zh-CN"/>
        </w:rPr>
      </w:pPr>
      <w:r w:rsidRPr="000D3CFB">
        <w:rPr>
          <w:rFonts w:eastAsia="SimSun" w:hint="eastAsia"/>
          <w:lang w:eastAsia="zh-CN"/>
        </w:rPr>
        <w:t>end if</w:t>
      </w:r>
    </w:p>
    <w:p w14:paraId="77533A55" w14:textId="77777777" w:rsidR="00627398" w:rsidRPr="000D3CFB" w:rsidRDefault="00627398" w:rsidP="00627398">
      <w:pPr>
        <w:ind w:left="284"/>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14:paraId="4EF1CF61" w14:textId="3E71CCE1" w:rsidR="00627398" w:rsidRPr="000D3CFB" w:rsidRDefault="00C962EA" w:rsidP="00627398">
      <w:pPr>
        <w:ind w:left="284" w:firstLine="284"/>
        <w:rPr>
          <w:rFonts w:eastAsia="SimSun" w:cs="Arial"/>
          <w:lang w:eastAsia="zh-CN"/>
        </w:rPr>
      </w:pPr>
      <w:r>
        <w:rPr>
          <w:rFonts w:eastAsia="SimSun" w:cs="Arial"/>
          <w:position w:val="-14"/>
          <w:lang w:eastAsia="zh-CN"/>
        </w:rPr>
        <w:pict w14:anchorId="41D5B447">
          <v:shape id="_x0000_i1190" type="#_x0000_t75" style="width:114pt;height:18pt">
            <v:imagedata r:id="rId162" o:title=""/>
          </v:shape>
        </w:pict>
      </w:r>
    </w:p>
    <w:p w14:paraId="2DADA9DC" w14:textId="77777777" w:rsidR="00627398" w:rsidRPr="000D3CFB" w:rsidRDefault="00627398" w:rsidP="00627398">
      <w:pPr>
        <w:ind w:left="284"/>
        <w:rPr>
          <w:rFonts w:eastAsia="SimSun" w:cs="Arial"/>
          <w:lang w:eastAsia="zh-CN"/>
        </w:rPr>
      </w:pPr>
      <w:r w:rsidRPr="000D3CFB">
        <w:rPr>
          <w:rFonts w:eastAsia="SimSun" w:cs="Arial" w:hint="eastAsia"/>
          <w:lang w:eastAsia="zh-CN"/>
        </w:rPr>
        <w:t>else</w:t>
      </w:r>
    </w:p>
    <w:p w14:paraId="7A5A2CCB" w14:textId="6A112352" w:rsidR="00627398" w:rsidRPr="000D3CFB" w:rsidRDefault="00C962EA" w:rsidP="00627398">
      <w:pPr>
        <w:ind w:left="284" w:firstLine="284"/>
        <w:rPr>
          <w:rFonts w:eastAsia="SimSun" w:cs="Arial"/>
          <w:lang w:eastAsia="zh-CN"/>
        </w:rPr>
      </w:pPr>
      <w:r>
        <w:rPr>
          <w:rFonts w:eastAsia="SimSun" w:cs="Arial"/>
          <w:position w:val="-14"/>
          <w:lang w:eastAsia="zh-CN"/>
        </w:rPr>
        <w:pict w14:anchorId="2AE68F38">
          <v:shape id="_x0000_i1191" type="#_x0000_t75" style="width:96pt;height:18pt">
            <v:imagedata r:id="rId163" o:title=""/>
          </v:shape>
        </w:pict>
      </w:r>
    </w:p>
    <w:p w14:paraId="707559B6" w14:textId="77777777" w:rsidR="00627398" w:rsidRPr="000D3CFB" w:rsidRDefault="00627398" w:rsidP="00627398">
      <w:pPr>
        <w:ind w:left="284"/>
        <w:rPr>
          <w:rFonts w:eastAsia="SimSun" w:cs="Arial"/>
          <w:lang w:eastAsia="zh-CN"/>
        </w:rPr>
      </w:pPr>
      <w:r w:rsidRPr="000D3CFB">
        <w:rPr>
          <w:rFonts w:eastAsia="SimSun" w:cs="Arial" w:hint="eastAsia"/>
          <w:lang w:eastAsia="zh-CN"/>
        </w:rPr>
        <w:t>end if</w:t>
      </w:r>
    </w:p>
    <w:p w14:paraId="60FF7F98" w14:textId="72E4BEC6" w:rsidR="00627398" w:rsidRPr="000D3CFB" w:rsidRDefault="00C962EA" w:rsidP="00627398">
      <w:pPr>
        <w:ind w:firstLine="284"/>
        <w:rPr>
          <w:rFonts w:eastAsia="SimSun" w:cs="Arial"/>
          <w:lang w:eastAsia="zh-CN"/>
        </w:rPr>
      </w:pPr>
      <w:r>
        <w:rPr>
          <w:position w:val="-12"/>
        </w:rPr>
        <w:pict w14:anchorId="3705C1B3">
          <v:shape id="_x0000_i1192" type="#_x0000_t75" style="width:1in;height:18pt">
            <v:imagedata r:id="rId47" o:title=""/>
          </v:shape>
        </w:pict>
      </w:r>
      <w:r w:rsidR="00627398" w:rsidRPr="000D3CFB">
        <w:rPr>
          <w:rFonts w:eastAsia="SimSun" w:hint="eastAsia"/>
          <w:lang w:eastAsia="zh-CN"/>
        </w:rPr>
        <w:t xml:space="preserve"> for any </w:t>
      </w:r>
      <w:r>
        <w:rPr>
          <w:position w:val="-12"/>
        </w:rPr>
        <w:pict w14:anchorId="75D8D101">
          <v:shape id="_x0000_i1193" type="#_x0000_t75" style="width:108pt;height:18pt">
            <v:imagedata r:id="rId48" o:title=""/>
          </v:shape>
        </w:pict>
      </w:r>
    </w:p>
    <w:p w14:paraId="44CEDA63" w14:textId="11EEA5E9" w:rsidR="00952777" w:rsidRPr="000D3CFB" w:rsidRDefault="00952777" w:rsidP="00952777">
      <w:pPr>
        <w:rPr>
          <w:rFonts w:eastAsia="SimSun"/>
          <w:lang w:eastAsia="zh-CN"/>
        </w:rPr>
      </w:pPr>
      <w:r w:rsidRPr="000D3CFB">
        <w:rPr>
          <w:rFonts w:eastAsia="SimSun"/>
          <w:lang w:eastAsia="zh-CN"/>
        </w:rPr>
        <w:t>if SPS PDSCH transmission is activated for a UE and the UE is configured to receive SPS PDSCH in a subframe</w:t>
      </w:r>
      <w:r w:rsidR="00DE0273">
        <w:rPr>
          <w:rFonts w:eastAsia="SimSun"/>
          <w:lang w:eastAsia="zh-CN"/>
        </w:rPr>
        <w:t>/slot</w:t>
      </w:r>
      <w:r w:rsidRPr="000D3CFB">
        <w:rPr>
          <w:rFonts w:eastAsia="SimSun"/>
          <w:lang w:eastAsia="zh-CN"/>
        </w:rPr>
        <w:t xml:space="preserve"> </w:t>
      </w:r>
      <w:r w:rsidR="00664FED" w:rsidRPr="000D3CFB">
        <w:rPr>
          <w:noProof/>
          <w:position w:val="-6"/>
          <w:lang w:val="en-US" w:eastAsia="en-US"/>
        </w:rPr>
        <w:drawing>
          <wp:inline distT="0" distB="0" distL="0" distR="0" wp14:anchorId="2AB6484A" wp14:editId="2DFFF79B">
            <wp:extent cx="285750" cy="171450"/>
            <wp:effectExtent l="0" t="0" r="0" b="0"/>
            <wp:docPr id="4250" name="Picture 4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C962EA">
        <w:rPr>
          <w:rFonts w:eastAsia="SimSun" w:cs="Arial"/>
          <w:position w:val="-22"/>
          <w:lang w:eastAsia="zh-CN"/>
        </w:rPr>
        <w:pict w14:anchorId="4AC8BC5A">
          <v:shape id="_x0000_i1194" type="#_x0000_t75" style="width:48pt;height:24pt">
            <v:imagedata r:id="rId220" o:title=""/>
          </v:shape>
        </w:pict>
      </w:r>
      <w:r w:rsidR="00EA4E3A" w:rsidRPr="000D3CFB">
        <w:rPr>
          <w:rFonts w:eastAsia="SimSun"/>
          <w:lang w:eastAsia="zh-CN"/>
        </w:rPr>
        <w:t xml:space="preserve"> </w:t>
      </w:r>
    </w:p>
    <w:p w14:paraId="4E9CDE95" w14:textId="21C539EA" w:rsidR="00952777" w:rsidRPr="000D3CFB" w:rsidRDefault="00C962EA" w:rsidP="00952777">
      <w:pPr>
        <w:ind w:left="284" w:firstLine="284"/>
        <w:rPr>
          <w:rFonts w:eastAsia="SimSun" w:cs="Arial"/>
          <w:lang w:eastAsia="zh-CN"/>
        </w:rPr>
      </w:pPr>
      <w:r>
        <w:rPr>
          <w:rFonts w:eastAsia="SimSun" w:cs="Arial"/>
          <w:position w:val="-6"/>
          <w:lang w:eastAsia="zh-CN"/>
        </w:rPr>
        <w:pict w14:anchorId="7827967D">
          <v:shape id="_x0000_i1195" type="#_x0000_t75" style="width:84pt;height:18pt">
            <v:imagedata r:id="rId51" o:title=""/>
          </v:shape>
        </w:pict>
      </w:r>
    </w:p>
    <w:p w14:paraId="7313D311" w14:textId="59281572" w:rsidR="00952777" w:rsidRPr="000D3CFB" w:rsidRDefault="00C962EA" w:rsidP="00952777">
      <w:pPr>
        <w:ind w:left="284" w:firstLine="284"/>
        <w:rPr>
          <w:rFonts w:eastAsia="SimSun"/>
          <w:lang w:eastAsia="zh-CN"/>
        </w:rPr>
      </w:pPr>
      <w:r>
        <w:rPr>
          <w:rFonts w:eastAsia="SimSun"/>
          <w:position w:val="-14"/>
          <w:lang w:eastAsia="zh-CN"/>
        </w:rPr>
        <w:pict w14:anchorId="43957EA3">
          <v:shape id="_x0000_i1196" type="#_x0000_t75" style="width:36pt;height:18pt">
            <v:imagedata r:id="rId52" o:title=""/>
          </v:shape>
        </w:pict>
      </w:r>
      <w:r w:rsidR="00952777" w:rsidRPr="000D3CFB">
        <w:rPr>
          <w:rFonts w:eastAsia="SimSun" w:hint="eastAsia"/>
          <w:lang w:eastAsia="zh-CN"/>
        </w:rPr>
        <w:t>=</w:t>
      </w:r>
      <w:r w:rsidR="00952777" w:rsidRPr="000D3CFB">
        <w:t xml:space="preserve"> HARQ-ACK bit </w:t>
      </w:r>
      <w:r w:rsidR="00952777" w:rsidRPr="000D3CFB">
        <w:rPr>
          <w:rFonts w:eastAsia="SimSun"/>
          <w:lang w:eastAsia="zh-CN"/>
        </w:rPr>
        <w:t xml:space="preserve">associated with </w:t>
      </w:r>
      <w:r w:rsidR="00952777" w:rsidRPr="000D3CFB">
        <w:rPr>
          <w:rFonts w:eastAsia="SimSun" w:hint="eastAsia"/>
          <w:lang w:eastAsia="zh-CN"/>
        </w:rPr>
        <w:t>the</w:t>
      </w:r>
      <w:r w:rsidR="00952777" w:rsidRPr="000D3CFB">
        <w:rPr>
          <w:rFonts w:eastAsia="SimSun"/>
          <w:lang w:eastAsia="zh-CN"/>
        </w:rPr>
        <w:t xml:space="preserve"> SPS PDSCH transmission</w:t>
      </w:r>
    </w:p>
    <w:p w14:paraId="5A952451" w14:textId="77777777" w:rsidR="00952777" w:rsidRPr="000D3CFB" w:rsidRDefault="00952777" w:rsidP="00952777">
      <w:pPr>
        <w:rPr>
          <w:rFonts w:eastAsia="SimSun" w:cs="Arial"/>
          <w:lang w:eastAsia="zh-CN"/>
        </w:rPr>
      </w:pPr>
      <w:r w:rsidRPr="000D3CFB">
        <w:rPr>
          <w:rFonts w:eastAsia="SimSun" w:hint="eastAsia"/>
          <w:lang w:eastAsia="zh-CN"/>
        </w:rPr>
        <w:t>end if</w:t>
      </w:r>
    </w:p>
    <w:p w14:paraId="269F1C0E" w14:textId="431438A9" w:rsidR="00627398" w:rsidRPr="000D3CFB" w:rsidRDefault="00627398" w:rsidP="00627398">
      <w:pPr>
        <w:rPr>
          <w:rFonts w:eastAsia="SimSun"/>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DE0273" w:rsidRPr="003F3DC8">
        <w:rPr>
          <w:rFonts w:eastAsia="SimSun" w:cs="Arial"/>
        </w:rPr>
        <w:t xml:space="preserve"> </w:t>
      </w:r>
      <w:r w:rsidR="00DE0273">
        <w:rPr>
          <w:rFonts w:eastAsia="SimSun" w:cs="Arial"/>
        </w:rPr>
        <w:t>or w</w:t>
      </w:r>
      <w:r w:rsidR="00DE0273" w:rsidRPr="00EE26A1">
        <w:rPr>
          <w:rFonts w:eastAsia="SimSun" w:cs="Arial" w:hint="eastAsia"/>
        </w:rPr>
        <w:t xml:space="preserve">ith higher layer parameter </w:t>
      </w:r>
      <w:r w:rsidR="00DE0273" w:rsidRPr="00DF2124">
        <w:rPr>
          <w:i/>
        </w:rPr>
        <w:t xml:space="preserve">codebooksizeDeterminationsSTTI-r15 </w:t>
      </w:r>
      <w:r w:rsidR="00DE0273" w:rsidRPr="00EE26A1">
        <w:rPr>
          <w:rFonts w:eastAsia="SimSun" w:hint="eastAsia"/>
          <w:i/>
        </w:rPr>
        <w:t xml:space="preserve">= </w:t>
      </w:r>
      <w:r w:rsidR="00DE0273" w:rsidRPr="00EE26A1">
        <w:rPr>
          <w:rFonts w:eastAsia="SimSun"/>
          <w:i/>
        </w:rPr>
        <w:t>dai</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DE0273">
        <w:rPr>
          <w:rFonts w:eastAsia="SimSun"/>
          <w:lang w:eastAsia="zh-CN"/>
        </w:rPr>
        <w:t>/slot</w:t>
      </w:r>
      <w:r w:rsidRPr="000D3CFB">
        <w:rPr>
          <w:rFonts w:eastAsia="SimSun" w:hint="eastAsia"/>
          <w:lang w:eastAsia="zh-CN"/>
        </w:rPr>
        <w:t xml:space="preserve">, </w:t>
      </w:r>
      <w:r w:rsidRPr="000D3CFB">
        <w:rPr>
          <w:rFonts w:eastAsia="SimSun" w:cs="Arial" w:hint="eastAsia"/>
          <w:lang w:eastAsia="zh-CN"/>
        </w:rPr>
        <w:t xml:space="preserve">the UE </w:t>
      </w:r>
      <w:r w:rsidRPr="000D3CFB">
        <w:rPr>
          <w:rFonts w:eastAsia="SimSun" w:cs="Arial" w:hint="eastAsia"/>
          <w:lang w:eastAsia="zh-CN"/>
        </w:rPr>
        <w:lastRenderedPageBreak/>
        <w:t xml:space="preserve">shall determine the </w:t>
      </w:r>
      <w:r w:rsidR="00C962EA">
        <w:rPr>
          <w:position w:val="-14"/>
        </w:rPr>
        <w:pict w14:anchorId="1423F900">
          <v:shape id="_x0000_i1197"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above procedure as if the UE transmits HARQ-ACK using PUCCH format 3 or PUCCH format 4 or </w:t>
      </w:r>
      <w:r w:rsidR="00407AEC" w:rsidRPr="000D3CFB">
        <w:rPr>
          <w:rFonts w:eastAsia="SimSun" w:hint="eastAsia"/>
          <w:lang w:eastAsia="zh-CN"/>
        </w:rPr>
        <w:t>PUCCH</w:t>
      </w:r>
      <w:r w:rsidRPr="000D3CFB">
        <w:rPr>
          <w:rFonts w:eastAsia="SimSun" w:hint="eastAsia"/>
          <w:lang w:eastAsia="zh-CN"/>
        </w:rPr>
        <w:t xml:space="preserve"> format 5, except that the higher layer parameter </w:t>
      </w:r>
      <w:r w:rsidRPr="000D3CFB">
        <w:rPr>
          <w:i/>
        </w:rPr>
        <w:t>spatialBundlingPUCCH</w:t>
      </w:r>
      <w:r w:rsidRPr="000D3CFB">
        <w:rPr>
          <w:rFonts w:eastAsia="SimSun" w:hint="eastAsia"/>
          <w:lang w:eastAsia="zh-CN"/>
        </w:rPr>
        <w:t xml:space="preserve"> is replaced by </w:t>
      </w:r>
      <w:r w:rsidRPr="000D3CFB">
        <w:rPr>
          <w:i/>
        </w:rPr>
        <w:t>spatialBundlingPU</w:t>
      </w:r>
      <w:r w:rsidRPr="000D3CFB">
        <w:rPr>
          <w:rFonts w:eastAsia="SimSun" w:hint="eastAsia"/>
          <w:i/>
          <w:lang w:eastAsia="zh-CN"/>
        </w:rPr>
        <w:t>S</w:t>
      </w:r>
      <w:r w:rsidRPr="000D3CFB">
        <w:rPr>
          <w:i/>
        </w:rPr>
        <w:t>CH</w:t>
      </w:r>
      <w:r w:rsidRPr="000D3CFB">
        <w:rPr>
          <w:rFonts w:eastAsia="SimSun" w:hint="eastAsia"/>
          <w:lang w:eastAsia="zh-CN"/>
        </w:rPr>
        <w:t>.</w:t>
      </w:r>
    </w:p>
    <w:p w14:paraId="41041CC1" w14:textId="77777777" w:rsidR="00627398" w:rsidRPr="000D3CFB" w:rsidRDefault="00627398" w:rsidP="00627398">
      <w:pPr>
        <w:rPr>
          <w:rFonts w:eastAsia="SimSun"/>
          <w:lang w:eastAsia="zh-CN"/>
        </w:rPr>
      </w:pPr>
    </w:p>
    <w:p w14:paraId="55CFDF85" w14:textId="3381BA12" w:rsidR="00627398" w:rsidRPr="000D3CFB" w:rsidRDefault="00627398" w:rsidP="00627398">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DE0273" w:rsidRPr="003F3DC8">
        <w:rPr>
          <w:rFonts w:eastAsia="SimSun" w:cs="Arial"/>
        </w:rPr>
        <w:t xml:space="preserve"> </w:t>
      </w:r>
      <w:r w:rsidR="00DE0273">
        <w:rPr>
          <w:rFonts w:eastAsia="SimSun" w:cs="Arial"/>
        </w:rPr>
        <w:t>or w</w:t>
      </w:r>
      <w:r w:rsidR="00DE0273" w:rsidRPr="00EE26A1">
        <w:rPr>
          <w:rFonts w:eastAsia="SimSun" w:cs="Arial" w:hint="eastAsia"/>
        </w:rPr>
        <w:t xml:space="preserve">ith higher layer parameter </w:t>
      </w:r>
      <w:r w:rsidR="00DE0273" w:rsidRPr="00DF2124">
        <w:rPr>
          <w:i/>
        </w:rPr>
        <w:t xml:space="preserve">codebooksizeDeterminationsSTTI-r15 </w:t>
      </w:r>
      <w:r w:rsidR="00DE0273" w:rsidRPr="00EE26A1">
        <w:rPr>
          <w:rFonts w:eastAsia="SimSun" w:hint="eastAsia"/>
          <w:i/>
        </w:rPr>
        <w:t xml:space="preserve">= </w:t>
      </w:r>
      <w:r w:rsidR="001F22A5">
        <w:rPr>
          <w:rFonts w:eastAsia="SimSun"/>
          <w:i/>
        </w:rPr>
        <w:t>cc</w:t>
      </w:r>
      <w:r w:rsidRPr="000D3CFB">
        <w:rPr>
          <w:rFonts w:eastAsia="SimSun" w:hint="eastAsia"/>
          <w:lang w:eastAsia="zh-CN"/>
        </w:rPr>
        <w:t xml:space="preserve"> and if the UE transmits HARQ-ACK using PUCCH format 4 or PUCCH format 5 in subframe</w:t>
      </w:r>
      <w:r w:rsidR="00DE0273">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C962EA">
        <w:rPr>
          <w:position w:val="-14"/>
        </w:rPr>
        <w:pict w14:anchorId="4FA97887">
          <v:shape id="_x0000_i1198"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pseudo-code</w:t>
      </w:r>
      <w:r w:rsidR="00D151A9" w:rsidRPr="000D3CFB">
        <w:rPr>
          <w:rFonts w:eastAsia="SimSun" w:hint="eastAsia"/>
          <w:lang w:eastAsia="zh-CN"/>
        </w:rPr>
        <w:t xml:space="preserve"> </w:t>
      </w:r>
      <w:r w:rsidR="00D151A9" w:rsidRPr="000D3CFB">
        <w:rPr>
          <w:rFonts w:eastAsia="SimSun"/>
          <w:lang w:eastAsia="zh-CN"/>
        </w:rPr>
        <w:t xml:space="preserve">in </w:t>
      </w:r>
      <w:r w:rsidR="00087FD5" w:rsidRPr="000D3CFB">
        <w:rPr>
          <w:rFonts w:eastAsia="SimSun"/>
          <w:lang w:eastAsia="zh-CN"/>
        </w:rPr>
        <w:t>Subclause</w:t>
      </w:r>
      <w:r w:rsidR="00D151A9" w:rsidRPr="000D3CFB">
        <w:rPr>
          <w:rFonts w:eastAsia="SimSun"/>
          <w:lang w:eastAsia="zh-CN"/>
        </w:rPr>
        <w:t xml:space="preserve"> 5.2.3.1 in [4].</w:t>
      </w:r>
    </w:p>
    <w:p w14:paraId="22BECF21" w14:textId="26C6EFD3" w:rsidR="00564321" w:rsidRPr="000D3CFB" w:rsidRDefault="00564321" w:rsidP="00564321">
      <w:pPr>
        <w:rPr>
          <w:lang w:eastAsia="zh-CN"/>
        </w:rPr>
      </w:pPr>
      <w:r w:rsidRPr="000D3CFB">
        <w:rPr>
          <w:rFonts w:cs="Arial" w:hint="eastAsia"/>
          <w:lang w:eastAsia="zh-CN"/>
        </w:rPr>
        <w:t xml:space="preserve">For a UE configured with higher layer parameter </w:t>
      </w:r>
      <w:r w:rsidRPr="000D3CFB">
        <w:rPr>
          <w:i/>
        </w:rPr>
        <w:t>codebooksizeDetermination-r13</w:t>
      </w:r>
      <w:r w:rsidRPr="000D3CFB">
        <w:rPr>
          <w:rFonts w:hint="eastAsia"/>
          <w:i/>
          <w:lang w:eastAsia="zh-CN"/>
        </w:rPr>
        <w:t xml:space="preserve"> = </w:t>
      </w:r>
      <w:r w:rsidR="004E76FF" w:rsidRPr="000D3CFB">
        <w:rPr>
          <w:rFonts w:eastAsia="SimSun"/>
          <w:i/>
          <w:lang w:eastAsia="zh-CN"/>
        </w:rPr>
        <w:t>cc</w:t>
      </w:r>
      <w:r w:rsidR="00DE0273" w:rsidRPr="003F3DC8">
        <w:rPr>
          <w:rFonts w:eastAsia="SimSun" w:cs="Arial"/>
        </w:rPr>
        <w:t xml:space="preserve"> </w:t>
      </w:r>
      <w:r w:rsidR="00DE0273">
        <w:rPr>
          <w:rFonts w:eastAsia="SimSun" w:cs="Arial"/>
        </w:rPr>
        <w:t>or w</w:t>
      </w:r>
      <w:r w:rsidR="00DE0273" w:rsidRPr="00EE26A1">
        <w:rPr>
          <w:rFonts w:eastAsia="SimSun" w:cs="Arial" w:hint="eastAsia"/>
        </w:rPr>
        <w:t xml:space="preserve">ith higher layer parameter </w:t>
      </w:r>
      <w:r w:rsidR="00DE0273" w:rsidRPr="00DF2124">
        <w:rPr>
          <w:i/>
        </w:rPr>
        <w:t xml:space="preserve">codebooksizeDeterminationsSTTI-r15 </w:t>
      </w:r>
      <w:r w:rsidR="00DE0273" w:rsidRPr="00EE26A1">
        <w:rPr>
          <w:rFonts w:eastAsia="SimSun" w:hint="eastAsia"/>
          <w:i/>
        </w:rPr>
        <w:t xml:space="preserve">= </w:t>
      </w:r>
      <w:r w:rsidR="001F22A5">
        <w:rPr>
          <w:rFonts w:eastAsia="SimSun"/>
          <w:i/>
        </w:rPr>
        <w:t>cc</w:t>
      </w:r>
      <w:r w:rsidRPr="000D3CFB">
        <w:rPr>
          <w:rFonts w:hint="eastAsia"/>
          <w:lang w:eastAsia="zh-CN"/>
        </w:rPr>
        <w:t xml:space="preserve">, if the UE </w:t>
      </w:r>
      <w:r w:rsidRPr="000D3CFB">
        <w:rPr>
          <w:lang w:eastAsia="zh-CN"/>
        </w:rPr>
        <w:t>transmit</w:t>
      </w:r>
      <w:r w:rsidRPr="000D3CFB">
        <w:rPr>
          <w:rFonts w:hint="eastAsia"/>
          <w:lang w:eastAsia="zh-CN"/>
        </w:rPr>
        <w:t>s HARQ-ACK on PUSCH in a subframe</w:t>
      </w:r>
      <w:r w:rsidR="00DE0273">
        <w:rPr>
          <w:lang w:eastAsia="zh-CN"/>
        </w:rPr>
        <w:t>/slot</w:t>
      </w:r>
      <w:r w:rsidRPr="000D3CFB">
        <w:rPr>
          <w:rFonts w:hint="eastAsia"/>
          <w:lang w:eastAsia="zh-CN"/>
        </w:rPr>
        <w:t xml:space="preserve">, </w:t>
      </w:r>
      <w:r w:rsidRPr="000D3CFB">
        <w:rPr>
          <w:rFonts w:cs="Arial" w:hint="eastAsia"/>
          <w:lang w:eastAsia="zh-CN"/>
        </w:rPr>
        <w:t xml:space="preserve">the UE shall determine the </w:t>
      </w:r>
      <w:r w:rsidR="00C962EA">
        <w:rPr>
          <w:position w:val="-14"/>
        </w:rPr>
        <w:pict w14:anchorId="1B6C5A0A">
          <v:shape id="_x0000_i1199" type="#_x0000_t75" style="width:102pt;height:18pt">
            <v:imagedata r:id="rId28" o:title=""/>
          </v:shape>
        </w:pict>
      </w:r>
      <w:r w:rsidRPr="000D3CFB">
        <w:rPr>
          <w:rFonts w:hint="eastAsia"/>
          <w:lang w:eastAsia="zh-CN"/>
        </w:rPr>
        <w:t xml:space="preserve"> </w:t>
      </w:r>
      <w:r w:rsidRPr="000D3CFB">
        <w:rPr>
          <w:lang w:eastAsia="zh-CN"/>
        </w:rPr>
        <w:t>according</w:t>
      </w:r>
      <w:r w:rsidRPr="000D3CFB">
        <w:rPr>
          <w:rFonts w:hint="eastAsia"/>
          <w:lang w:eastAsia="zh-CN"/>
        </w:rPr>
        <w:t xml:space="preserve"> to the </w:t>
      </w:r>
      <w:r w:rsidR="00D151A9" w:rsidRPr="000D3CFB">
        <w:rPr>
          <w:rFonts w:eastAsia="SimSun"/>
          <w:lang w:eastAsia="zh-CN"/>
        </w:rPr>
        <w:t xml:space="preserve">pseudo-code in </w:t>
      </w:r>
      <w:r w:rsidR="00087FD5" w:rsidRPr="000D3CFB">
        <w:rPr>
          <w:rFonts w:eastAsia="SimSun"/>
          <w:lang w:eastAsia="zh-CN"/>
        </w:rPr>
        <w:t>Subclause</w:t>
      </w:r>
      <w:r w:rsidR="00D151A9" w:rsidRPr="000D3CFB">
        <w:rPr>
          <w:rFonts w:eastAsia="SimSun"/>
          <w:lang w:eastAsia="zh-CN"/>
        </w:rPr>
        <w:t xml:space="preserve"> 5.2.2.6 in [4]</w:t>
      </w:r>
      <w:r w:rsidRPr="000D3CFB">
        <w:rPr>
          <w:rFonts w:hint="eastAsia"/>
          <w:lang w:eastAsia="zh-CN"/>
        </w:rPr>
        <w:t>.</w:t>
      </w:r>
    </w:p>
    <w:p w14:paraId="0D1CE85A" w14:textId="693FEED4" w:rsidR="00284990" w:rsidRPr="000D3CFB" w:rsidRDefault="00284990" w:rsidP="00284990">
      <w:r w:rsidRPr="000D3CFB">
        <w:rPr>
          <w:rFonts w:eastAsia="Malgun Gothic"/>
          <w:lang w:val="en-US"/>
        </w:rPr>
        <w:t>W</w:t>
      </w:r>
      <w:r w:rsidRPr="000D3CFB">
        <w:rPr>
          <w:rFonts w:eastAsia="Malgun Gothic" w:hint="eastAsia"/>
          <w:lang w:val="en-US"/>
        </w:rPr>
        <w:t xml:space="preserve">hen </w:t>
      </w:r>
      <w:r w:rsidRPr="000D3CFB">
        <w:rPr>
          <w:rFonts w:eastAsia="Malgun Gothic"/>
          <w:lang w:val="en-US"/>
        </w:rPr>
        <w:t xml:space="preserve">a PUCCH format 3 </w:t>
      </w:r>
      <w:r w:rsidRPr="000D3CFB">
        <w:rPr>
          <w:rFonts w:eastAsia="Malgun Gothic" w:hint="eastAsia"/>
          <w:lang w:val="en-US"/>
        </w:rPr>
        <w:t>transmission of HARQ-ACK coincides with</w:t>
      </w:r>
      <w:r w:rsidRPr="000D3CFB">
        <w:rPr>
          <w:rFonts w:eastAsia="Malgun Gothic"/>
          <w:iCs/>
        </w:rPr>
        <w:t xml:space="preserve"> a subframe</w:t>
      </w:r>
      <w:r w:rsidR="00DE0273">
        <w:rPr>
          <w:rFonts w:eastAsia="Malgun Gothic"/>
          <w:iCs/>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sidR="00087FD5" w:rsidRPr="000D3CFB">
        <w:rPr>
          <w:rFonts w:eastAsia="Malgun Gothic" w:hint="eastAsia"/>
          <w:lang w:val="en-US"/>
        </w:rPr>
        <w:t>Subclause</w:t>
      </w:r>
      <w:r w:rsidRPr="000D3CFB">
        <w:rPr>
          <w:rFonts w:eastAsia="Malgun Gothic" w:hint="eastAsia"/>
          <w:lang w:val="en-US"/>
        </w:rPr>
        <w:t xml:space="preserve"> 5.2.3.1</w:t>
      </w:r>
      <w:r w:rsidR="00DE0273" w:rsidRPr="00460A62">
        <w:rPr>
          <w:rFonts w:eastAsia="SimSun"/>
        </w:rPr>
        <w:t xml:space="preserve"> </w:t>
      </w:r>
      <w:r w:rsidR="00DE0273">
        <w:rPr>
          <w:rFonts w:eastAsia="SimSun"/>
        </w:rPr>
        <w:t>for subframe-PUCCH transmission</w:t>
      </w:r>
      <w:r w:rsidR="00DE0273" w:rsidRPr="00EE26A1">
        <w:rPr>
          <w:rFonts w:eastAsia="SimSun"/>
        </w:rPr>
        <w:t xml:space="preserve"> </w:t>
      </w:r>
      <w:r w:rsidR="00DE0273">
        <w:rPr>
          <w:rFonts w:eastAsia="SimSun"/>
        </w:rPr>
        <w:t xml:space="preserve">and </w:t>
      </w:r>
      <w:r w:rsidR="00DE0273" w:rsidRPr="00EE26A1">
        <w:rPr>
          <w:rFonts w:eastAsia="SimSun"/>
        </w:rPr>
        <w:t>Subclause 5.2.3.1</w:t>
      </w:r>
      <w:r w:rsidR="00DE0273">
        <w:rPr>
          <w:rFonts w:eastAsia="SimSun"/>
        </w:rPr>
        <w:t>A</w:t>
      </w:r>
      <w:r w:rsidR="00DE0273" w:rsidRPr="00461751">
        <w:rPr>
          <w:rFonts w:eastAsia="SimSun"/>
        </w:rPr>
        <w:t xml:space="preserve"> </w:t>
      </w:r>
      <w:r w:rsidR="00DE0273">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p>
    <w:p w14:paraId="290A837D" w14:textId="3162792B" w:rsidR="00284990" w:rsidRPr="000D3CFB" w:rsidRDefault="00284990" w:rsidP="00F167B7">
      <w:pPr>
        <w:numPr>
          <w:ilvl w:val="0"/>
          <w:numId w:val="14"/>
        </w:numPr>
        <w:rPr>
          <w:lang w:eastAsia="zh-CN"/>
        </w:rPr>
      </w:pPr>
      <w:r w:rsidRPr="000D3CFB">
        <w:rPr>
          <w:lang w:eastAsia="zh-CN"/>
        </w:rPr>
        <w:t>a single PDSCH transmission only on the primary cell indicated by the detection of a corresponding PDCCH</w:t>
      </w:r>
      <w:r w:rsidR="003951AF" w:rsidRPr="000D3CFB">
        <w:t>/EPDCCH</w:t>
      </w:r>
      <w:r w:rsidR="00DE0273">
        <w:t>/SPDCCH</w:t>
      </w:r>
      <w:r w:rsidRPr="000D3CFB">
        <w:t xml:space="preserve"> in subframe</w:t>
      </w:r>
      <w:r w:rsidR="00DE0273">
        <w:t>/slot</w:t>
      </w:r>
      <w:r w:rsidRPr="000D3CFB" w:rsidDel="00EC3A98">
        <w:t xml:space="preserve"> </w:t>
      </w:r>
      <w:r w:rsidR="00664FED" w:rsidRPr="000D3CFB">
        <w:rPr>
          <w:noProof/>
          <w:position w:val="-12"/>
          <w:lang w:val="en-US" w:eastAsia="en-US"/>
        </w:rPr>
        <w:drawing>
          <wp:inline distT="0" distB="0" distL="0" distR="0" wp14:anchorId="0C02BB93" wp14:editId="5FE2A622">
            <wp:extent cx="342900" cy="190500"/>
            <wp:effectExtent l="0" t="0" r="0" b="0"/>
            <wp:docPr id="4257" name="Picture 4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lang w:val="en-US" w:eastAsia="en-US"/>
        </w:rPr>
        <w:drawing>
          <wp:inline distT="0" distB="0" distL="0" distR="0" wp14:anchorId="150C4342" wp14:editId="127CE829">
            <wp:extent cx="390525" cy="190500"/>
            <wp:effectExtent l="0" t="0" r="0" b="0"/>
            <wp:docPr id="4258" name="Picture 4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 xml:space="preserve">for </w:t>
      </w:r>
      <w:r w:rsidRPr="000D3CFB">
        <w:rPr>
          <w:rFonts w:eastAsia="SimSun"/>
          <w:lang w:val="en-US" w:eastAsia="zh-CN"/>
        </w:rPr>
        <w:t xml:space="preserve">UL/DL configuration </w:t>
      </w:r>
      <w:r w:rsidR="003951AF" w:rsidRPr="000D3CFB">
        <w:rPr>
          <w:rFonts w:eastAsia="SimSun"/>
          <w:lang w:val="en-US" w:eastAsia="zh-CN"/>
        </w:rPr>
        <w:t xml:space="preserve">of the primary cell </w:t>
      </w:r>
      <w:r w:rsidRPr="000D3CFB">
        <w:rPr>
          <w:rFonts w:eastAsia="SimSun"/>
          <w:lang w:val="en-US" w:eastAsia="zh-CN"/>
        </w:rPr>
        <w:t>belonging to</w:t>
      </w:r>
      <w:r w:rsidRPr="000D3CFB">
        <w:rPr>
          <w:rFonts w:eastAsia="SimSun" w:hint="eastAsia"/>
          <w:lang w:val="en-US" w:eastAsia="zh-CN"/>
        </w:rPr>
        <w:t xml:space="preserve"> </w:t>
      </w:r>
      <w:r w:rsidRPr="000D3CFB">
        <w:rPr>
          <w:rFonts w:eastAsia="SimSun"/>
          <w:lang w:val="en-US" w:eastAsia="zh-CN"/>
        </w:rPr>
        <w:t xml:space="preserve">{1,2,3,4,5,6},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003951AF" w:rsidRPr="000D3CFB">
        <w:t>/EPDCCH</w:t>
      </w:r>
      <w:r w:rsidR="00DE0273">
        <w:t>/SPDCCH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val="en-US"/>
        </w:rPr>
        <w:t xml:space="preserve"> (defined in Table 7.3-X)</w:t>
      </w:r>
      <w:r w:rsidRPr="000D3CFB">
        <w:rPr>
          <w:lang w:eastAsia="zh-CN"/>
        </w:rPr>
        <w:t>, or a PDCCH</w:t>
      </w:r>
      <w:r w:rsidR="003951AF" w:rsidRPr="000D3CFB">
        <w:t>/EPDCCH</w:t>
      </w:r>
      <w:r w:rsidR="00DE0273">
        <w:t>/SPDCCH</w:t>
      </w:r>
      <w:r w:rsidRPr="000D3CFB">
        <w:rPr>
          <w:lang w:eastAsia="zh-CN"/>
        </w:rPr>
        <w:t xml:space="preserve"> indicating downlink SPS release (defined in </w:t>
      </w:r>
      <w:r w:rsidR="00087FD5" w:rsidRPr="000D3CFB">
        <w:rPr>
          <w:lang w:eastAsia="zh-CN"/>
        </w:rPr>
        <w:t>Subclause</w:t>
      </w:r>
      <w:r w:rsidRPr="000D3CFB">
        <w:rPr>
          <w:lang w:eastAsia="zh-CN"/>
        </w:rPr>
        <w:t xml:space="preserve"> 9.2) </w:t>
      </w:r>
      <w:r w:rsidRPr="000D3CFB">
        <w:t>in subframe</w:t>
      </w:r>
      <w:r w:rsidR="00DE0273">
        <w:t>/slot</w:t>
      </w:r>
      <w:r w:rsidRPr="000D3CFB">
        <w:t xml:space="preserve"> </w:t>
      </w:r>
      <w:r w:rsidR="00664FED" w:rsidRPr="000D3CFB">
        <w:rPr>
          <w:noProof/>
          <w:position w:val="-12"/>
          <w:lang w:val="en-US" w:eastAsia="en-US"/>
        </w:rPr>
        <w:drawing>
          <wp:inline distT="0" distB="0" distL="0" distR="0" wp14:anchorId="5CE334AD" wp14:editId="1368AB24">
            <wp:extent cx="342900" cy="190500"/>
            <wp:effectExtent l="0" t="0" r="0" b="0"/>
            <wp:docPr id="4259" name="Picture 4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9"/>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lang w:val="en-US" w:eastAsia="en-US"/>
        </w:rPr>
        <w:drawing>
          <wp:inline distT="0" distB="0" distL="0" distR="0" wp14:anchorId="317A32D6" wp14:editId="37FCFC68">
            <wp:extent cx="390525" cy="190500"/>
            <wp:effectExtent l="0" t="0" r="0" b="0"/>
            <wp:docPr id="4260" name="Picture 4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0"/>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w:t>
      </w:r>
      <w:r w:rsidRPr="000D3CFB">
        <w:rPr>
          <w:rFonts w:eastAsia="SimSun"/>
          <w:lang w:val="en-US" w:eastAsia="zh-CN"/>
        </w:rPr>
        <w:t xml:space="preserve"> UL/DL configuration </w:t>
      </w:r>
      <w:r w:rsidR="003951AF" w:rsidRPr="000D3CFB">
        <w:rPr>
          <w:rFonts w:eastAsia="SimSun"/>
          <w:lang w:val="en-US" w:eastAsia="zh-CN"/>
        </w:rPr>
        <w:t>of the primary cell</w:t>
      </w:r>
      <w:r w:rsidRPr="000D3CFB">
        <w:rPr>
          <w:rFonts w:eastAsia="SimSun"/>
          <w:lang w:val="en-US" w:eastAsia="zh-CN"/>
        </w:rPr>
        <w:t xml:space="preserve"> belonging to</w:t>
      </w:r>
      <w:r w:rsidRPr="000D3CFB">
        <w:rPr>
          <w:rFonts w:eastAsia="SimSun" w:hint="eastAsia"/>
          <w:lang w:val="en-US" w:eastAsia="zh-CN"/>
        </w:rPr>
        <w:t xml:space="preserve"> </w:t>
      </w:r>
      <w:r w:rsidRPr="000D3CFB">
        <w:rPr>
          <w:rFonts w:eastAsia="SimSun"/>
          <w:lang w:val="en-US" w:eastAsia="zh-CN"/>
        </w:rPr>
        <w:t xml:space="preserve">{1,2,3,4,5,6}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003951AF" w:rsidRPr="000D3CFB">
        <w:t>/EPDCCH</w:t>
      </w:r>
      <w:r w:rsidR="00DE0273">
        <w:t>/SPDCCH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eastAsia="zh-CN"/>
        </w:rPr>
        <w:t>, or</w:t>
      </w:r>
    </w:p>
    <w:p w14:paraId="13630E22" w14:textId="058A50B2" w:rsidR="00284990" w:rsidRPr="000D3CFB" w:rsidRDefault="00284990" w:rsidP="00F167B7">
      <w:pPr>
        <w:numPr>
          <w:ilvl w:val="0"/>
          <w:numId w:val="14"/>
        </w:numPr>
        <w:rPr>
          <w:lang w:eastAsia="zh-CN"/>
        </w:rPr>
      </w:pPr>
      <w:r w:rsidRPr="000D3CFB">
        <w:t>a single PDSCH transmission only on the primary cell where there is not a corresponding PDCCH</w:t>
      </w:r>
      <w:r w:rsidR="003951AF" w:rsidRPr="000D3CFB">
        <w:t>/EPDCCH</w:t>
      </w:r>
      <w:r w:rsidR="00DE0273">
        <w:t>/SPDCCH</w:t>
      </w:r>
      <w:r w:rsidRPr="000D3CFB">
        <w:t xml:space="preserve"> detected within subframe(s)</w:t>
      </w:r>
      <w:r w:rsidR="00DE0273">
        <w:t>/slot(s)</w:t>
      </w:r>
      <w:r w:rsidRPr="000D3CFB">
        <w:t xml:space="preserve"> </w:t>
      </w:r>
      <w:r w:rsidR="00664FED" w:rsidRPr="000D3CFB">
        <w:rPr>
          <w:noProof/>
          <w:position w:val="-6"/>
          <w:lang w:val="en-US" w:eastAsia="en-US"/>
        </w:rPr>
        <w:drawing>
          <wp:inline distT="0" distB="0" distL="0" distR="0" wp14:anchorId="7F6BF240" wp14:editId="6B398499">
            <wp:extent cx="285750" cy="171450"/>
            <wp:effectExtent l="0" t="0" r="0" b="0"/>
            <wp:docPr id="4261" name="Picture 4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18A0CB75" wp14:editId="6BAA144E">
            <wp:extent cx="342900" cy="171450"/>
            <wp:effectExtent l="0" t="0" r="0" b="0"/>
            <wp:docPr id="4262" name="Picture 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003951AF" w:rsidRPr="000D3CFB">
        <w:t>/EPDCCH</w:t>
      </w:r>
      <w:r w:rsidR="00DE0273">
        <w:t>/SPDCCH</w:t>
      </w:r>
      <w:r w:rsidRPr="000D3CFB">
        <w:rPr>
          <w:lang w:eastAsia="zh-CN"/>
        </w:rPr>
        <w:t xml:space="preserve"> indicating downlink SPS release (defined in </w:t>
      </w:r>
      <w:r w:rsidR="00087FD5" w:rsidRPr="000D3CFB">
        <w:rPr>
          <w:lang w:eastAsia="zh-CN"/>
        </w:rPr>
        <w:t>Subclause</w:t>
      </w:r>
      <w:r w:rsidRPr="000D3CFB">
        <w:rPr>
          <w:lang w:eastAsia="zh-CN"/>
        </w:rPr>
        <w:t xml:space="preserve"> 9.2) </w:t>
      </w:r>
      <w:r w:rsidRPr="000D3CFB">
        <w:t>within subframe(s)</w:t>
      </w:r>
      <w:r w:rsidR="00DE0273">
        <w:t>/slot(s)</w:t>
      </w:r>
      <w:r w:rsidRPr="000D3CFB">
        <w:t xml:space="preserve"> </w:t>
      </w:r>
      <w:r w:rsidR="00664FED" w:rsidRPr="000D3CFB">
        <w:rPr>
          <w:noProof/>
          <w:position w:val="-6"/>
          <w:lang w:val="en-US" w:eastAsia="en-US"/>
        </w:rPr>
        <w:drawing>
          <wp:inline distT="0" distB="0" distL="0" distR="0" wp14:anchorId="76D9D524" wp14:editId="1DD2B9FF">
            <wp:extent cx="285750" cy="171450"/>
            <wp:effectExtent l="0" t="0" r="0" b="0"/>
            <wp:docPr id="4263" name="Picture 4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38361F1D" wp14:editId="0F546D36">
            <wp:extent cx="342900" cy="171450"/>
            <wp:effectExtent l="0" t="0" r="0" b="0"/>
            <wp:docPr id="4264" name="Picture 4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or</w:t>
      </w:r>
    </w:p>
    <w:p w14:paraId="5A21D8E9" w14:textId="389FED0D" w:rsidR="00284990" w:rsidRPr="000D3CFB" w:rsidRDefault="00284990" w:rsidP="00F167B7">
      <w:pPr>
        <w:numPr>
          <w:ilvl w:val="0"/>
          <w:numId w:val="14"/>
        </w:numPr>
        <w:rPr>
          <w:lang w:eastAsia="zh-CN"/>
        </w:rPr>
      </w:pPr>
      <w:r w:rsidRPr="000D3CFB">
        <w:t>a PDSCH transmission only on the primary cell where there is not a corresponding PDCCH</w:t>
      </w:r>
      <w:r w:rsidR="003951AF" w:rsidRPr="000D3CFB">
        <w:t>/EPDCCH</w:t>
      </w:r>
      <w:r w:rsidR="00DE0273">
        <w:t>/SPDCCH</w:t>
      </w:r>
      <w:r w:rsidRPr="000D3CFB">
        <w:t xml:space="preserve"> detected within subframe(s)</w:t>
      </w:r>
      <w:r w:rsidR="00DE0273">
        <w:t>/slot(s)</w:t>
      </w:r>
      <w:r w:rsidRPr="000D3CFB">
        <w:t xml:space="preserve"> </w:t>
      </w:r>
      <w:r w:rsidR="00664FED" w:rsidRPr="000D3CFB">
        <w:rPr>
          <w:noProof/>
          <w:position w:val="-6"/>
          <w:lang w:val="en-US" w:eastAsia="en-US"/>
        </w:rPr>
        <w:drawing>
          <wp:inline distT="0" distB="0" distL="0" distR="0" wp14:anchorId="34EE63A5" wp14:editId="38717F2B">
            <wp:extent cx="285750" cy="171450"/>
            <wp:effectExtent l="0" t="0" r="0" b="0"/>
            <wp:docPr id="4265" name="Picture 4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7528605F" wp14:editId="29060EDB">
            <wp:extent cx="342900" cy="171450"/>
            <wp:effectExtent l="0" t="0" r="0" b="0"/>
            <wp:docPr id="4266" name="Picture 4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and an additional PDSCH transmission only on the primary cell indicated by the detection of a corresponding PDCCH</w:t>
      </w:r>
      <w:r w:rsidR="003951AF" w:rsidRPr="000D3CFB">
        <w:t>/EPDCCH</w:t>
      </w:r>
      <w:r w:rsidR="00DE0273">
        <w:t>/SPDCCH</w:t>
      </w:r>
      <w:r w:rsidRPr="000D3CFB">
        <w:t xml:space="preserve"> in subframe</w:t>
      </w:r>
      <w:r w:rsidR="00DE0273">
        <w:t>/slot</w:t>
      </w:r>
      <w:r w:rsidRPr="000D3CFB">
        <w:t xml:space="preserve"> </w:t>
      </w:r>
      <w:r w:rsidR="00664FED" w:rsidRPr="000D3CFB">
        <w:rPr>
          <w:noProof/>
          <w:position w:val="-12"/>
          <w:lang w:val="en-US" w:eastAsia="en-US"/>
        </w:rPr>
        <w:drawing>
          <wp:inline distT="0" distB="0" distL="0" distR="0" wp14:anchorId="6874A23A" wp14:editId="5D806D86">
            <wp:extent cx="342900" cy="190500"/>
            <wp:effectExtent l="0" t="0" r="0" b="0"/>
            <wp:docPr id="4267" name="Picture 4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lang w:val="en-US" w:eastAsia="en-US"/>
        </w:rPr>
        <w:drawing>
          <wp:inline distT="0" distB="0" distL="0" distR="0" wp14:anchorId="22F6A172" wp14:editId="6A9C5E3D">
            <wp:extent cx="390525" cy="190500"/>
            <wp:effectExtent l="0" t="0" r="0" b="0"/>
            <wp:docPr id="4268" name="Picture 4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w:t>
      </w:r>
      <w:r w:rsidR="003951AF" w:rsidRPr="000D3CFB">
        <w:t>/EPDCCH</w:t>
      </w:r>
      <w:r w:rsidR="00DE0273">
        <w:t>/SPDCCH</w:t>
      </w:r>
      <w:r w:rsidRPr="000D3CFB">
        <w:t xml:space="preserve"> equal to </w:t>
      </w:r>
      <w:r w:rsidR="000D3CFB">
        <w:t>'</w:t>
      </w:r>
      <w:r w:rsidRPr="000D3CFB">
        <w:t>1</w:t>
      </w:r>
      <w:r w:rsidR="000D3CFB">
        <w:t>'</w:t>
      </w:r>
      <w:r w:rsidRPr="000D3CFB">
        <w:t xml:space="preserve"> (defined in Table 7.3-X) </w:t>
      </w:r>
      <w:r w:rsidRPr="000D3CFB">
        <w:rPr>
          <w:lang w:eastAsia="zh-CN"/>
        </w:rPr>
        <w:t>or a PDCCH</w:t>
      </w:r>
      <w:r w:rsidR="003951AF" w:rsidRPr="000D3CFB">
        <w:t>/EPDCCH</w:t>
      </w:r>
      <w:r w:rsidR="00DE0273">
        <w:t>/SPDCCH</w:t>
      </w:r>
      <w:r w:rsidRPr="000D3CFB">
        <w:rPr>
          <w:lang w:eastAsia="zh-CN"/>
        </w:rPr>
        <w:t xml:space="preserve"> indicating downlink SPS release (defined in </w:t>
      </w:r>
      <w:r w:rsidR="00087FD5" w:rsidRPr="000D3CFB">
        <w:rPr>
          <w:lang w:eastAsia="zh-CN"/>
        </w:rPr>
        <w:t>Subclause</w:t>
      </w:r>
      <w:r w:rsidRPr="000D3CFB">
        <w:rPr>
          <w:lang w:eastAsia="zh-CN"/>
        </w:rPr>
        <w:t xml:space="preserve"> 9.2) </w:t>
      </w:r>
      <w:r w:rsidRPr="000D3CFB">
        <w:t>in the subframe</w:t>
      </w:r>
      <w:r w:rsidR="00DE0273">
        <w:t>/slot</w:t>
      </w:r>
      <w:r w:rsidRPr="000D3CFB">
        <w:t xml:space="preserve"> </w:t>
      </w:r>
      <w:r w:rsidR="00664FED" w:rsidRPr="000D3CFB">
        <w:rPr>
          <w:noProof/>
          <w:position w:val="-12"/>
          <w:lang w:val="en-US" w:eastAsia="en-US"/>
        </w:rPr>
        <w:drawing>
          <wp:inline distT="0" distB="0" distL="0" distR="0" wp14:anchorId="0BD84379" wp14:editId="02A12F5C">
            <wp:extent cx="342900" cy="190500"/>
            <wp:effectExtent l="0" t="0" r="0" b="0"/>
            <wp:docPr id="4269" name="Picture 4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lang w:val="en-US" w:eastAsia="en-US"/>
        </w:rPr>
        <w:drawing>
          <wp:inline distT="0" distB="0" distL="0" distR="0" wp14:anchorId="7CA28AF3" wp14:editId="02B984C5">
            <wp:extent cx="390525" cy="190500"/>
            <wp:effectExtent l="0" t="0" r="0" b="0"/>
            <wp:docPr id="4270" name="Picture 4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w:t>
      </w:r>
      <w:r w:rsidR="003951AF" w:rsidRPr="000D3CFB">
        <w:t>/EPDCCH</w:t>
      </w:r>
      <w:r w:rsidR="00DE0273">
        <w:t>/SPDCCH</w:t>
      </w:r>
      <w:r w:rsidRPr="000D3CFB">
        <w:t xml:space="preserve"> equal to </w:t>
      </w:r>
      <w:r w:rsidR="000D3CFB">
        <w:t>'</w:t>
      </w:r>
      <w:r w:rsidRPr="000D3CFB">
        <w:t>1</w:t>
      </w:r>
      <w:r w:rsidR="000D3CFB">
        <w:t>'</w:t>
      </w:r>
      <w:r w:rsidRPr="000D3CFB">
        <w:rPr>
          <w:lang w:eastAsia="zh-CN"/>
        </w:rPr>
        <w:t>,</w:t>
      </w:r>
    </w:p>
    <w:p w14:paraId="5F8B4313" w14:textId="6C5A0BE0" w:rsidR="00552E44" w:rsidRPr="000D3CFB" w:rsidRDefault="00284990" w:rsidP="00552E44">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r w:rsidR="00DE0273">
        <w:t xml:space="preserve"> for subframe-PDSCH and PUCCH format 1b for slot-PDSCH</w:t>
      </w:r>
      <w:r w:rsidRPr="000D3CFB">
        <w:t>.</w:t>
      </w:r>
      <w:r w:rsidR="00552E44" w:rsidRPr="000D3CFB">
        <w:rPr>
          <w:rFonts w:eastAsia="Malgun Gothic"/>
          <w:lang w:val="en-US"/>
        </w:rPr>
        <w:t xml:space="preserve"> </w:t>
      </w:r>
    </w:p>
    <w:p w14:paraId="7C992756" w14:textId="54BA3D64" w:rsidR="00552E44" w:rsidRPr="000D3CFB" w:rsidRDefault="00552E44" w:rsidP="00552E44">
      <w:pPr>
        <w:rPr>
          <w:lang w:eastAsia="zh-CN"/>
        </w:rPr>
      </w:pPr>
      <w:r w:rsidRPr="000D3CFB">
        <w:rPr>
          <w:rFonts w:eastAsia="Malgun Gothic"/>
          <w:lang w:val="en-US"/>
        </w:rPr>
        <w:t>W</w:t>
      </w:r>
      <w:r w:rsidRPr="000D3CFB">
        <w:rPr>
          <w:rFonts w:eastAsia="Malgun Gothic" w:hint="eastAsia"/>
          <w:lang w:val="en-US"/>
        </w:rPr>
        <w:t xml:space="preserve">hen </w:t>
      </w:r>
      <w:r w:rsidRPr="000D3CFB">
        <w:rPr>
          <w:rFonts w:eastAsia="Malgun Gothic"/>
          <w:lang w:val="en-US"/>
        </w:rPr>
        <w:t xml:space="preserve">a PUCCH format </w:t>
      </w:r>
      <w:r w:rsidRPr="000D3CFB">
        <w:rPr>
          <w:rFonts w:hint="eastAsia"/>
          <w:lang w:val="en-US" w:eastAsia="zh-CN"/>
        </w:rPr>
        <w:t xml:space="preserve">4/5 </w:t>
      </w:r>
      <w:r w:rsidRPr="000D3CFB">
        <w:rPr>
          <w:rFonts w:eastAsia="Malgun Gothic" w:hint="eastAsia"/>
          <w:lang w:val="en-US"/>
        </w:rPr>
        <w:t>transmission of HARQ-ACK coincides with</w:t>
      </w:r>
      <w:r w:rsidRPr="000D3CFB">
        <w:rPr>
          <w:rFonts w:eastAsia="Malgun Gothic"/>
          <w:iCs/>
        </w:rPr>
        <w:t xml:space="preserve"> a subframe</w:t>
      </w:r>
      <w:r w:rsidR="00DE0273">
        <w:rPr>
          <w:rFonts w:eastAsia="Malgun Gothic"/>
          <w:iCs/>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w:t>
      </w:r>
      <w:r w:rsidRPr="000D3CFB">
        <w:rPr>
          <w:rFonts w:hint="eastAsia"/>
          <w:lang w:eastAsia="zh-CN"/>
        </w:rPr>
        <w:t xml:space="preserve">the UE shall follow the same procedure described in </w:t>
      </w:r>
      <w:r w:rsidR="00087FD5" w:rsidRPr="000D3CFB">
        <w:rPr>
          <w:rFonts w:hint="eastAsia"/>
          <w:lang w:eastAsia="zh-CN"/>
        </w:rPr>
        <w:t>Subclause</w:t>
      </w:r>
      <w:r w:rsidRPr="000D3CFB">
        <w:rPr>
          <w:rFonts w:hint="eastAsia"/>
          <w:lang w:eastAsia="zh-CN"/>
        </w:rPr>
        <w:t xml:space="preserve"> 7.3.2.1.</w:t>
      </w:r>
    </w:p>
    <w:p w14:paraId="1A86FC9D" w14:textId="77777777" w:rsidR="00284990" w:rsidRPr="000D3CFB" w:rsidRDefault="00B55C3C" w:rsidP="00284990">
      <w:r w:rsidRPr="000D3CFB">
        <w:rPr>
          <w:lang w:val="en-US"/>
        </w:rPr>
        <w:t xml:space="preserve">If </w:t>
      </w:r>
      <w:r w:rsidRPr="000D3CFB">
        <w:rPr>
          <w:rFonts w:hint="eastAsia"/>
        </w:rPr>
        <w:t xml:space="preserve">the parameter </w:t>
      </w:r>
      <w:r w:rsidRPr="000D3CFB">
        <w:rPr>
          <w:rFonts w:hint="eastAsia"/>
          <w:i/>
        </w:rPr>
        <w:t>simultaneousAckNackAndCQI</w:t>
      </w:r>
      <w:r w:rsidRPr="000D3CFB">
        <w:rPr>
          <w:rFonts w:hint="eastAsia"/>
        </w:rPr>
        <w:t xml:space="preserve"> provided by higher layers is set </w:t>
      </w:r>
      <w:r w:rsidRPr="000D3CFB">
        <w:rPr>
          <w:i/>
        </w:rPr>
        <w:t xml:space="preserve">TRUE, </w:t>
      </w:r>
      <w:r w:rsidRPr="000D3CFB">
        <w:t>and</w:t>
      </w:r>
      <w:r w:rsidR="00284990" w:rsidRPr="000D3CFB">
        <w:rPr>
          <w:lang w:val="en-US"/>
        </w:rPr>
        <w:t xml:space="preserve"> if the UE is configured with PUCCH format 1b with channel selection, and </w:t>
      </w:r>
      <w:r w:rsidR="00284990" w:rsidRPr="000D3CFB">
        <w:rPr>
          <w:rFonts w:eastAsia="SimSun" w:hint="eastAsia"/>
          <w:lang w:val="en-US" w:eastAsia="zh-CN"/>
        </w:rPr>
        <w:t xml:space="preserve">if the UE receives </w:t>
      </w:r>
      <w:r w:rsidR="00284990" w:rsidRPr="000D3CFB">
        <w:rPr>
          <w:lang w:val="en-US"/>
        </w:rPr>
        <w:t xml:space="preserve">PDSCH and/or </w:t>
      </w:r>
      <w:r w:rsidR="00284990" w:rsidRPr="000D3CFB">
        <w:rPr>
          <w:rFonts w:eastAsia="SimSun" w:hint="eastAsia"/>
          <w:lang w:eastAsia="zh-CN"/>
        </w:rPr>
        <w:t>PDCCH</w:t>
      </w:r>
      <w:r w:rsidR="003951AF" w:rsidRPr="000D3CFB">
        <w:t>/EPDCCH</w:t>
      </w:r>
      <w:r w:rsidR="00284990" w:rsidRPr="000D3CFB">
        <w:rPr>
          <w:rFonts w:eastAsia="SimSun" w:hint="eastAsia"/>
          <w:lang w:eastAsia="zh-CN"/>
        </w:rPr>
        <w:t xml:space="preserve"> indicating downlink SPS</w:t>
      </w:r>
      <w:r w:rsidR="00284990" w:rsidRPr="000D3CFB">
        <w:rPr>
          <w:rFonts w:eastAsia="SimSun"/>
          <w:lang w:eastAsia="zh-CN"/>
        </w:rPr>
        <w:t xml:space="preserve"> </w:t>
      </w:r>
      <w:r w:rsidR="00284990" w:rsidRPr="000D3CFB">
        <w:rPr>
          <w:rFonts w:eastAsia="Malgun Gothic" w:hint="eastAsia"/>
          <w:lang w:eastAsia="ko-KR"/>
        </w:rPr>
        <w:t xml:space="preserve">release </w:t>
      </w:r>
      <w:r w:rsidR="00284990" w:rsidRPr="000D3CFB">
        <w:rPr>
          <w:rFonts w:eastAsia="SimSun"/>
          <w:lang w:eastAsia="zh-CN"/>
        </w:rPr>
        <w:t xml:space="preserve">only on </w:t>
      </w:r>
      <w:r w:rsidR="00284990" w:rsidRPr="000D3CFB">
        <w:rPr>
          <w:rFonts w:eastAsia="SimSun" w:hint="eastAsia"/>
          <w:lang w:eastAsia="zh-CN"/>
        </w:rPr>
        <w:t>the primary cell</w:t>
      </w:r>
      <w:r w:rsidR="00284990" w:rsidRPr="000D3CFB">
        <w:rPr>
          <w:rFonts w:eastAsia="SimSun"/>
          <w:lang w:eastAsia="zh-CN"/>
        </w:rPr>
        <w:t xml:space="preserve"> </w:t>
      </w:r>
      <w:r w:rsidR="00284990" w:rsidRPr="000D3CFB">
        <w:t xml:space="preserve">within subframe(s) </w:t>
      </w:r>
      <w:r w:rsidR="00664FED" w:rsidRPr="000D3CFB">
        <w:rPr>
          <w:noProof/>
          <w:position w:val="-6"/>
          <w:lang w:val="en-US" w:eastAsia="en-US"/>
        </w:rPr>
        <w:drawing>
          <wp:inline distT="0" distB="0" distL="0" distR="0" wp14:anchorId="222720C2" wp14:editId="522065E1">
            <wp:extent cx="285750" cy="171450"/>
            <wp:effectExtent l="0" t="0" r="0" b="0"/>
            <wp:docPr id="4271" name="Picture 4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284990" w:rsidRPr="000D3CFB">
        <w:t xml:space="preserve">, where </w:t>
      </w:r>
      <w:r w:rsidR="00664FED" w:rsidRPr="000D3CFB">
        <w:rPr>
          <w:noProof/>
          <w:position w:val="-6"/>
          <w:lang w:val="en-US" w:eastAsia="en-US"/>
        </w:rPr>
        <w:drawing>
          <wp:inline distT="0" distB="0" distL="0" distR="0" wp14:anchorId="3FF14A72" wp14:editId="26C1CBDC">
            <wp:extent cx="342900" cy="171450"/>
            <wp:effectExtent l="0" t="0" r="0" b="0"/>
            <wp:docPr id="4272" name="Picture 4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284990" w:rsidRPr="000D3CFB">
        <w:t xml:space="preserve">, </w:t>
      </w:r>
      <w:r w:rsidR="00284990" w:rsidRPr="000D3CFB">
        <w:rPr>
          <w:lang w:val="en-US"/>
        </w:rPr>
        <w:t xml:space="preserve">a UE shall transmit the CSI and </w:t>
      </w:r>
      <w:r w:rsidR="00664FED" w:rsidRPr="000D3CFB">
        <w:rPr>
          <w:rFonts w:eastAsia="SimSun"/>
          <w:noProof/>
          <w:position w:val="-10"/>
          <w:lang w:val="en-US" w:eastAsia="en-US"/>
        </w:rPr>
        <w:drawing>
          <wp:inline distT="0" distB="0" distL="0" distR="0" wp14:anchorId="73B68598" wp14:editId="3C300DC8">
            <wp:extent cx="476250" cy="161925"/>
            <wp:effectExtent l="0" t="0" r="0" b="0"/>
            <wp:docPr id="4273" name="Picture 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284990" w:rsidRPr="000D3CFB">
        <w:rPr>
          <w:rFonts w:eastAsia="SimSun"/>
          <w:lang w:val="en-US" w:eastAsia="zh-CN"/>
        </w:rPr>
        <w:t xml:space="preserve"> using PUCCH format 2b for normal CP or PUCCH format 2 for extended CP, according to </w:t>
      </w:r>
      <w:r w:rsidR="00087FD5" w:rsidRPr="000D3CFB">
        <w:rPr>
          <w:rFonts w:eastAsia="SimSun"/>
          <w:lang w:val="en-US" w:eastAsia="zh-CN"/>
        </w:rPr>
        <w:t>Subclause</w:t>
      </w:r>
      <w:r w:rsidR="00284990" w:rsidRPr="000D3CFB">
        <w:rPr>
          <w:rFonts w:eastAsia="SimSun"/>
          <w:lang w:val="en-US" w:eastAsia="zh-CN"/>
        </w:rPr>
        <w:t xml:space="preserve"> 5.2.3.4 in [4] with </w:t>
      </w:r>
      <w:r w:rsidR="00664FED" w:rsidRPr="000D3CFB">
        <w:rPr>
          <w:noProof/>
          <w:position w:val="-10"/>
          <w:lang w:val="en-US" w:eastAsia="en-US"/>
        </w:rPr>
        <w:drawing>
          <wp:inline distT="0" distB="0" distL="0" distR="0" wp14:anchorId="1A8D8B59" wp14:editId="43279911">
            <wp:extent cx="333375" cy="190500"/>
            <wp:effectExtent l="0" t="0" r="0" b="0"/>
            <wp:docPr id="4274" name="Picture 4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00284990" w:rsidRPr="000D3CFB">
        <w:t xml:space="preserve"> replaced by</w:t>
      </w:r>
      <w:r w:rsidR="00284990" w:rsidRPr="000D3CFB">
        <w:rPr>
          <w:rFonts w:eastAsia="SimSun"/>
          <w:lang w:val="en-US" w:eastAsia="zh-CN"/>
        </w:rPr>
        <w:t xml:space="preserve"> </w:t>
      </w:r>
      <w:r w:rsidR="00664FED" w:rsidRPr="000D3CFB">
        <w:rPr>
          <w:rFonts w:eastAsia="SimSun"/>
          <w:noProof/>
          <w:position w:val="-10"/>
          <w:lang w:val="en-US" w:eastAsia="en-US"/>
        </w:rPr>
        <w:drawing>
          <wp:inline distT="0" distB="0" distL="0" distR="0" wp14:anchorId="612802CE" wp14:editId="57008CAD">
            <wp:extent cx="476250" cy="161925"/>
            <wp:effectExtent l="0" t="0" r="0" b="0"/>
            <wp:docPr id="4275" name="Picture 4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284990" w:rsidRPr="000D3CFB">
        <w:rPr>
          <w:rFonts w:eastAsia="SimSun"/>
          <w:lang w:val="en-US" w:eastAsia="zh-CN"/>
        </w:rPr>
        <w:t xml:space="preserve">. </w:t>
      </w:r>
      <w:r w:rsidR="00284990" w:rsidRPr="000D3CFB">
        <w:rPr>
          <w:lang w:val="en-US"/>
        </w:rPr>
        <w:t xml:space="preserve">The value of </w:t>
      </w:r>
      <w:r w:rsidR="00664FED" w:rsidRPr="000D3CFB">
        <w:rPr>
          <w:rFonts w:eastAsia="SimSun"/>
          <w:noProof/>
          <w:position w:val="-10"/>
          <w:lang w:val="en-US" w:eastAsia="en-US"/>
        </w:rPr>
        <w:drawing>
          <wp:inline distT="0" distB="0" distL="0" distR="0" wp14:anchorId="4B219BA5" wp14:editId="635CD7C4">
            <wp:extent cx="476250" cy="161925"/>
            <wp:effectExtent l="0" t="0" r="0" b="0"/>
            <wp:docPr id="4276" name="Picture 4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284990" w:rsidRPr="000D3CFB">
        <w:rPr>
          <w:rFonts w:eastAsia="SimSun" w:hint="eastAsia"/>
          <w:lang w:val="en-US" w:eastAsia="zh-CN"/>
        </w:rPr>
        <w:t xml:space="preserve"> are generated according to </w:t>
      </w:r>
      <w:r w:rsidR="00284990" w:rsidRPr="000D3CFB">
        <w:rPr>
          <w:rFonts w:eastAsia="SimSun"/>
          <w:lang w:val="en-US" w:eastAsia="zh-CN"/>
        </w:rPr>
        <w:t>T</w:t>
      </w:r>
      <w:r w:rsidR="00284990" w:rsidRPr="000D3CFB">
        <w:rPr>
          <w:rFonts w:eastAsia="SimSun" w:hint="eastAsia"/>
          <w:lang w:val="en-US" w:eastAsia="zh-CN"/>
        </w:rPr>
        <w:t xml:space="preserve">able 7.3-1 from the </w:t>
      </w:r>
      <w:r w:rsidR="00664FED" w:rsidRPr="000D3CFB">
        <w:rPr>
          <w:noProof/>
          <w:position w:val="-32"/>
          <w:lang w:val="en-US" w:eastAsia="en-US"/>
        </w:rPr>
        <w:drawing>
          <wp:inline distT="0" distB="0" distL="0" distR="0" wp14:anchorId="7BCE5756" wp14:editId="35F975FB">
            <wp:extent cx="1114425" cy="523875"/>
            <wp:effectExtent l="0" t="0" r="0" b="0"/>
            <wp:docPr id="4277" name="Picture 4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00284990" w:rsidRPr="000D3CFB">
        <w:rPr>
          <w:rFonts w:eastAsia="SimSun" w:hint="eastAsia"/>
          <w:lang w:val="en-US" w:eastAsia="zh-CN"/>
        </w:rPr>
        <w:t xml:space="preserve"> </w:t>
      </w:r>
      <w:r w:rsidR="00284990" w:rsidRPr="000D3CFB">
        <w:t xml:space="preserve">HARQ-ACK </w:t>
      </w:r>
      <w:r w:rsidR="00284990" w:rsidRPr="000D3CFB">
        <w:rPr>
          <w:rFonts w:eastAsia="SimSun" w:hint="eastAsia"/>
          <w:lang w:val="en-US" w:eastAsia="zh-CN"/>
        </w:rPr>
        <w:t>response</w:t>
      </w:r>
      <w:r w:rsidR="00284990" w:rsidRPr="000D3CFB">
        <w:rPr>
          <w:rFonts w:eastAsia="SimSun"/>
          <w:lang w:val="en-US" w:eastAsia="zh-CN"/>
        </w:rPr>
        <w:t>s</w:t>
      </w:r>
      <w:r w:rsidR="00284990" w:rsidRPr="000D3CFB">
        <w:rPr>
          <w:rFonts w:eastAsia="SimSun" w:hint="eastAsia"/>
          <w:lang w:val="en-US" w:eastAsia="zh-CN"/>
        </w:rPr>
        <w:t xml:space="preserve"> </w:t>
      </w:r>
      <w:r w:rsidR="00284990" w:rsidRPr="000D3CFB">
        <w:rPr>
          <w:rFonts w:eastAsia="SimSun"/>
          <w:lang w:val="en-US" w:eastAsia="zh-CN"/>
        </w:rPr>
        <w:t>including ACK in response to PDCCH</w:t>
      </w:r>
      <w:r w:rsidR="003951AF" w:rsidRPr="000D3CFB">
        <w:t>/EPDCCH</w:t>
      </w:r>
      <w:r w:rsidR="00284990" w:rsidRPr="000D3CFB">
        <w:rPr>
          <w:rFonts w:eastAsia="SimSun"/>
          <w:lang w:val="en-US" w:eastAsia="zh-CN"/>
        </w:rPr>
        <w:t xml:space="preserve"> indicating downlink SPS release</w:t>
      </w:r>
      <w:r w:rsidR="00284990" w:rsidRPr="000D3CFB">
        <w:t xml:space="preserve"> by spatial HARQ-ACK bundling across multiple codewords within each PDSCH transmission</w:t>
      </w:r>
      <w:r w:rsidR="00284990" w:rsidRPr="000D3CFB">
        <w:rPr>
          <w:rFonts w:eastAsia="SimSun"/>
          <w:lang w:val="en-US" w:eastAsia="zh-CN"/>
        </w:rPr>
        <w:t xml:space="preserve"> for all serving cells </w:t>
      </w:r>
      <w:r w:rsidR="00664FED" w:rsidRPr="000D3CFB">
        <w:rPr>
          <w:noProof/>
          <w:position w:val="-10"/>
          <w:lang w:val="en-US" w:eastAsia="en-US"/>
        </w:rPr>
        <w:drawing>
          <wp:inline distT="0" distB="0" distL="0" distR="0" wp14:anchorId="3E2FDBDA" wp14:editId="4D12007A">
            <wp:extent cx="342900" cy="238125"/>
            <wp:effectExtent l="0" t="0" r="0" b="0"/>
            <wp:docPr id="4278" name="Picture 4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284990" w:rsidRPr="000D3CFB">
        <w:rPr>
          <w:rFonts w:eastAsia="SimSun" w:hint="eastAsia"/>
          <w:lang w:val="en-US" w:eastAsia="zh-CN"/>
        </w:rPr>
        <w:t>.</w:t>
      </w:r>
      <w:r w:rsidR="00284990" w:rsidRPr="000D3CFB">
        <w:rPr>
          <w:rFonts w:eastAsia="SimSun"/>
          <w:lang w:val="en-US" w:eastAsia="zh-CN"/>
        </w:rPr>
        <w:t xml:space="preserve"> I</w:t>
      </w:r>
      <w:r w:rsidR="00284990" w:rsidRPr="000D3CFB">
        <w:rPr>
          <w:rFonts w:eastAsia="SimSun"/>
          <w:lang w:eastAsia="zh-CN"/>
        </w:rPr>
        <w:t>f DL-reference UL/DL configuration belongs to</w:t>
      </w:r>
      <w:r w:rsidR="00284990" w:rsidRPr="000D3CFB">
        <w:rPr>
          <w:rFonts w:eastAsia="SimSun"/>
          <w:lang w:val="en-US" w:eastAsia="zh-CN"/>
        </w:rPr>
        <w:t xml:space="preserve"> {1,2,3,4,5,6} and, </w:t>
      </w:r>
      <w:r w:rsidR="00284990" w:rsidRPr="000D3CFB">
        <w:t xml:space="preserve">if </w:t>
      </w:r>
      <w:r w:rsidR="00664FED" w:rsidRPr="000D3CFB">
        <w:rPr>
          <w:noProof/>
          <w:position w:val="-32"/>
          <w:lang w:val="en-US" w:eastAsia="en-US"/>
        </w:rPr>
        <w:drawing>
          <wp:inline distT="0" distB="0" distL="0" distR="0" wp14:anchorId="46A930B2" wp14:editId="63BDF77A">
            <wp:extent cx="895350" cy="523875"/>
            <wp:effectExtent l="0" t="0" r="0" b="0"/>
            <wp:docPr id="4279" name="Picture 4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9"/>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895350" cy="523875"/>
                    </a:xfrm>
                    <a:prstGeom prst="rect">
                      <a:avLst/>
                    </a:prstGeom>
                    <a:noFill/>
                    <a:ln>
                      <a:noFill/>
                    </a:ln>
                  </pic:spPr>
                </pic:pic>
              </a:graphicData>
            </a:graphic>
          </wp:inline>
        </w:drawing>
      </w:r>
      <w:r w:rsidR="00284990" w:rsidRPr="000D3CFB">
        <w:t xml:space="preserve"> and </w:t>
      </w:r>
      <w:r w:rsidR="00664FED" w:rsidRPr="000D3CFB">
        <w:rPr>
          <w:noProof/>
          <w:position w:val="-12"/>
          <w:lang w:val="en-US" w:eastAsia="en-US"/>
        </w:rPr>
        <w:lastRenderedPageBreak/>
        <w:drawing>
          <wp:inline distT="0" distB="0" distL="0" distR="0" wp14:anchorId="09CBE2DC" wp14:editId="6DCAB5BC">
            <wp:extent cx="1524000" cy="238125"/>
            <wp:effectExtent l="0" t="0" r="0" b="0"/>
            <wp:docPr id="4280" name="Picture 4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0"/>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00284990" w:rsidRPr="000D3CFB">
        <w:t xml:space="preserve"> for </w:t>
      </w:r>
      <w:r w:rsidR="00284990" w:rsidRPr="000D3CFB">
        <w:rPr>
          <w:rFonts w:eastAsia="SimSun" w:hint="eastAsia"/>
          <w:lang w:eastAsia="zh-CN"/>
        </w:rPr>
        <w:t>a</w:t>
      </w:r>
      <w:r w:rsidR="00284990" w:rsidRPr="000D3CFB">
        <w:t xml:space="preserve"> serving cell c, the UE detects that at least one downlink assignment has been missed. </w:t>
      </w:r>
    </w:p>
    <w:p w14:paraId="4795DBF1" w14:textId="77777777" w:rsidR="00284990" w:rsidRPr="000D3CFB" w:rsidRDefault="00B55C3C" w:rsidP="00284990">
      <w:r w:rsidRPr="000D3CFB">
        <w:t>I</w:t>
      </w:r>
      <w:r w:rsidRPr="000D3CFB">
        <w:rPr>
          <w:rFonts w:hint="eastAsia"/>
        </w:rPr>
        <w:t xml:space="preserve">f the parameter </w:t>
      </w:r>
      <w:r w:rsidRPr="000D3CFB">
        <w:rPr>
          <w:rFonts w:hint="eastAsia"/>
          <w:i/>
        </w:rPr>
        <w:t>simultaneousAckNackAndCQI</w:t>
      </w:r>
      <w:r w:rsidRPr="000D3CFB">
        <w:rPr>
          <w:rFonts w:hint="eastAsia"/>
        </w:rPr>
        <w:t xml:space="preserve"> provided by higher layers is set </w:t>
      </w:r>
      <w:r w:rsidRPr="000D3CFB">
        <w:rPr>
          <w:i/>
        </w:rPr>
        <w:t xml:space="preserve">TRUE, </w:t>
      </w:r>
      <w:r w:rsidR="00284990" w:rsidRPr="000D3CFB">
        <w:rPr>
          <w:lang w:val="en-US"/>
        </w:rPr>
        <w:t xml:space="preserve">and </w:t>
      </w:r>
      <w:r w:rsidRPr="000D3CFB">
        <w:rPr>
          <w:lang w:val="en-US"/>
        </w:rPr>
        <w:t xml:space="preserve">if </w:t>
      </w:r>
      <w:r w:rsidR="00284990" w:rsidRPr="000D3CFB">
        <w:rPr>
          <w:lang w:val="en-US"/>
        </w:rPr>
        <w:t>the UE is co</w:t>
      </w:r>
      <w:r w:rsidR="00284990" w:rsidRPr="000D3CFB">
        <w:t xml:space="preserve">nfigured with </w:t>
      </w:r>
      <w:r w:rsidR="00284990" w:rsidRPr="000D3CFB">
        <w:rPr>
          <w:lang w:val="en-US"/>
        </w:rPr>
        <w:t xml:space="preserve">PUCCH format 1b </w:t>
      </w:r>
      <w:r w:rsidR="00284990" w:rsidRPr="000D3CFB">
        <w:rPr>
          <w:rFonts w:eastAsia="Batang" w:hint="eastAsia"/>
          <w:lang w:val="en-US"/>
        </w:rPr>
        <w:t xml:space="preserve">with </w:t>
      </w:r>
      <w:r w:rsidR="00284990" w:rsidRPr="000D3CFB">
        <w:t xml:space="preserve">channel selection and </w:t>
      </w:r>
      <w:r w:rsidR="00284990" w:rsidRPr="000D3CFB">
        <w:rPr>
          <w:rFonts w:eastAsia="SimSun" w:hint="eastAsia"/>
          <w:lang w:eastAsia="zh-CN"/>
        </w:rPr>
        <w:t xml:space="preserve">receives </w:t>
      </w:r>
      <w:r w:rsidR="00284990" w:rsidRPr="000D3CFB">
        <w:t xml:space="preserve">at least one PDSCH on </w:t>
      </w:r>
      <w:r w:rsidR="00284990" w:rsidRPr="000D3CFB">
        <w:rPr>
          <w:rFonts w:eastAsia="SimSun" w:hint="eastAsia"/>
          <w:lang w:eastAsia="zh-CN"/>
        </w:rPr>
        <w:t>the secondary cell</w:t>
      </w:r>
      <w:r w:rsidR="00284990" w:rsidRPr="000D3CFB">
        <w:rPr>
          <w:rFonts w:eastAsia="Batang" w:hint="eastAsia"/>
        </w:rPr>
        <w:t xml:space="preserve"> </w:t>
      </w:r>
      <w:r w:rsidR="00284990" w:rsidRPr="000D3CFB">
        <w:t xml:space="preserve">within subframe(s) </w:t>
      </w:r>
      <w:r w:rsidR="00664FED" w:rsidRPr="000D3CFB">
        <w:rPr>
          <w:noProof/>
          <w:position w:val="-6"/>
          <w:lang w:val="en-US" w:eastAsia="en-US"/>
        </w:rPr>
        <w:drawing>
          <wp:inline distT="0" distB="0" distL="0" distR="0" wp14:anchorId="14AAE6C2" wp14:editId="7B6364E2">
            <wp:extent cx="285750" cy="171450"/>
            <wp:effectExtent l="0" t="0" r="0" b="0"/>
            <wp:docPr id="4281" name="Picture 4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284990" w:rsidRPr="000D3CFB">
        <w:t xml:space="preserve">, where </w:t>
      </w:r>
      <w:r w:rsidR="00664FED" w:rsidRPr="000D3CFB">
        <w:rPr>
          <w:noProof/>
          <w:position w:val="-6"/>
          <w:lang w:val="en-US" w:eastAsia="en-US"/>
        </w:rPr>
        <w:drawing>
          <wp:inline distT="0" distB="0" distL="0" distR="0" wp14:anchorId="2F222C16" wp14:editId="4D0216BE">
            <wp:extent cx="342900" cy="171450"/>
            <wp:effectExtent l="0" t="0" r="0" b="0"/>
            <wp:docPr id="4282" name="Picture 4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284990" w:rsidRPr="000D3CFB">
        <w:t xml:space="preserve">, the UE shall drop the CSI and transmit HARQ-ACK according to </w:t>
      </w:r>
      <w:r w:rsidR="00087FD5" w:rsidRPr="000D3CFB">
        <w:t>Subclause</w:t>
      </w:r>
      <w:r w:rsidR="00284990" w:rsidRPr="000D3CFB">
        <w:t xml:space="preserve"> </w:t>
      </w:r>
      <w:smartTag w:uri="urn:schemas-microsoft-com:office:smarttags" w:element="chsdate">
        <w:smartTagPr>
          <w:attr w:name="Year" w:val="1899"/>
          <w:attr w:name="Month" w:val="12"/>
          <w:attr w:name="Day" w:val="30"/>
          <w:attr w:name="IsLunarDate" w:val="False"/>
          <w:attr w:name="IsROCDate" w:val="False"/>
        </w:smartTagPr>
        <w:r w:rsidR="00284990" w:rsidRPr="000D3CFB">
          <w:t>10.1.3</w:t>
        </w:r>
      </w:smartTag>
      <w:r w:rsidR="00284990" w:rsidRPr="000D3CFB">
        <w:t>.</w:t>
      </w:r>
    </w:p>
    <w:p w14:paraId="5B237C46" w14:textId="77777777" w:rsidR="00284990" w:rsidRPr="000D3CFB" w:rsidRDefault="00284990" w:rsidP="00284990">
      <w:r w:rsidRPr="000D3CFB">
        <w:t xml:space="preserve">When </w:t>
      </w:r>
      <w:r w:rsidRPr="000D3CFB">
        <w:rPr>
          <w:lang w:val="en-US"/>
        </w:rPr>
        <w:t xml:space="preserve">both </w:t>
      </w:r>
      <w:r w:rsidRPr="000D3CFB">
        <w:t xml:space="preserve">HARQ-ACK </w:t>
      </w:r>
      <w:r w:rsidRPr="000D3CFB">
        <w:rPr>
          <w:lang w:val="en-US"/>
        </w:rPr>
        <w:t xml:space="preserve">and CSI are configured to be transmitted in the same sub-frame and </w:t>
      </w:r>
      <w:r w:rsidR="003951AF" w:rsidRPr="000D3CFB">
        <w:rPr>
          <w:lang w:val="en-US"/>
        </w:rPr>
        <w:t xml:space="preserve">if </w:t>
      </w:r>
      <w:r w:rsidRPr="000D3CFB">
        <w:rPr>
          <w:rFonts w:eastAsia="SimSun" w:hint="eastAsia"/>
          <w:lang w:val="en-US" w:eastAsia="zh-CN"/>
        </w:rPr>
        <w:t xml:space="preserve">a </w:t>
      </w:r>
      <w:r w:rsidRPr="000D3CFB">
        <w:rPr>
          <w:lang w:val="en-US"/>
        </w:rPr>
        <w:t xml:space="preserve">UE </w:t>
      </w:r>
      <w:r w:rsidR="003951AF" w:rsidRPr="000D3CFB">
        <w:rPr>
          <w:lang w:val="en-US"/>
        </w:rPr>
        <w:t xml:space="preserve">is </w:t>
      </w:r>
      <w:r w:rsidRPr="000D3CFB">
        <w:rPr>
          <w:lang w:val="en-US"/>
        </w:rPr>
        <w:t>co</w:t>
      </w:r>
      <w:r w:rsidRPr="000D3CFB">
        <w:t>nfigured with PUCCH format 3</w:t>
      </w:r>
      <w:r w:rsidR="00627398" w:rsidRPr="000D3CFB">
        <w:t xml:space="preserve"> and not configured with PUCCH format 4/5</w:t>
      </w:r>
      <w:r w:rsidRPr="000D3CFB">
        <w:rPr>
          <w:rFonts w:eastAsia="SimSun" w:hint="eastAsia"/>
          <w:lang w:eastAsia="zh-CN"/>
        </w:rPr>
        <w:t>,</w:t>
      </w:r>
      <w:r w:rsidRPr="000D3CFB">
        <w:t xml:space="preserve"> </w:t>
      </w:r>
    </w:p>
    <w:p w14:paraId="7B636D75" w14:textId="77777777" w:rsidR="00B55C3C" w:rsidRPr="000D3CFB" w:rsidRDefault="00B55C3C" w:rsidP="00B55C3C">
      <w:r w:rsidRPr="000D3CFB">
        <w:rPr>
          <w:rFonts w:hint="eastAsia"/>
        </w:rPr>
        <w:t xml:space="preserve">if the parameter </w:t>
      </w:r>
      <w:r w:rsidRPr="000D3CFB">
        <w:rPr>
          <w:i/>
          <w:iCs/>
          <w:lang w:val="en-US" w:eastAsia="ja-JP"/>
        </w:rPr>
        <w:t>simultaneousAckNackAndCQI</w:t>
      </w:r>
      <w:r w:rsidRPr="000D3CFB">
        <w:rPr>
          <w:rFonts w:hint="eastAsia"/>
        </w:rPr>
        <w:t xml:space="preserve"> is set </w:t>
      </w:r>
      <w:r w:rsidRPr="000D3CFB">
        <w:rPr>
          <w:i/>
        </w:rPr>
        <w:t>TRUE</w:t>
      </w:r>
      <w:r w:rsidRPr="000D3CFB">
        <w:rPr>
          <w:lang w:val="en-US"/>
        </w:rPr>
        <w:t xml:space="preserve"> and </w:t>
      </w:r>
      <w:r w:rsidRPr="000D3CFB">
        <w:rPr>
          <w:rFonts w:eastAsia="SimSun" w:hint="eastAsia"/>
          <w:lang w:eastAsia="zh-CN"/>
        </w:rPr>
        <w:t>if the UE</w:t>
      </w:r>
      <w:r w:rsidRPr="000D3CFB">
        <w:rPr>
          <w:rFonts w:eastAsia="SimSun" w:hint="eastAsia"/>
          <w:lang w:val="en-US" w:eastAsia="zh-CN"/>
        </w:rPr>
        <w:t xml:space="preserve"> receives</w:t>
      </w:r>
    </w:p>
    <w:p w14:paraId="306B0E27" w14:textId="77777777" w:rsidR="00284990" w:rsidRPr="000D3CFB" w:rsidRDefault="00627398" w:rsidP="00627398">
      <w:pPr>
        <w:pStyle w:val="B1"/>
        <w:rPr>
          <w:lang w:eastAsia="zh-CN"/>
        </w:rPr>
      </w:pPr>
      <w:r w:rsidRPr="000D3CFB">
        <w:rPr>
          <w:lang w:eastAsia="zh-CN"/>
        </w:rPr>
        <w:t>-</w:t>
      </w:r>
      <w:r w:rsidRPr="000D3CFB">
        <w:rPr>
          <w:lang w:eastAsia="zh-CN"/>
        </w:rPr>
        <w:tab/>
      </w:r>
      <w:r w:rsidR="00284990" w:rsidRPr="000D3CFB">
        <w:rPr>
          <w:lang w:eastAsia="zh-CN"/>
        </w:rPr>
        <w:t>a single PDSCH transmission only on the primary cell indicated by the detection of a corresponding PDCCH</w:t>
      </w:r>
      <w:r w:rsidR="003951AF" w:rsidRPr="000D3CFB">
        <w:t>/EPDCCH</w:t>
      </w:r>
      <w:r w:rsidR="00284990" w:rsidRPr="000D3CFB">
        <w:t xml:space="preserve"> in subframe</w:t>
      </w:r>
      <w:r w:rsidR="00284990" w:rsidRPr="000D3CFB" w:rsidDel="00EC3A98">
        <w:t xml:space="preserve"> </w:t>
      </w:r>
      <w:r w:rsidR="00664FED" w:rsidRPr="000D3CFB">
        <w:rPr>
          <w:noProof/>
          <w:position w:val="-12"/>
          <w:lang w:val="en-US" w:eastAsia="en-US"/>
        </w:rPr>
        <w:drawing>
          <wp:inline distT="0" distB="0" distL="0" distR="0" wp14:anchorId="642F4D30" wp14:editId="05B1264C">
            <wp:extent cx="342900" cy="190500"/>
            <wp:effectExtent l="0" t="0" r="0" b="0"/>
            <wp:docPr id="4283" name="Picture 4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284990" w:rsidRPr="000D3CFB">
        <w:t xml:space="preserve">, where </w:t>
      </w:r>
      <w:r w:rsidR="00664FED" w:rsidRPr="000D3CFB">
        <w:rPr>
          <w:noProof/>
          <w:position w:val="-12"/>
          <w:lang w:val="en-US" w:eastAsia="en-US"/>
        </w:rPr>
        <w:drawing>
          <wp:inline distT="0" distB="0" distL="0" distR="0" wp14:anchorId="7816EEBF" wp14:editId="22D21DFC">
            <wp:extent cx="390525" cy="190500"/>
            <wp:effectExtent l="0" t="0" r="0" b="0"/>
            <wp:docPr id="4284" name="Picture 4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4"/>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284990" w:rsidRPr="000D3CFB">
        <w:t xml:space="preserve">, and </w:t>
      </w:r>
      <w:r w:rsidR="00284990" w:rsidRPr="000D3CFB">
        <w:rPr>
          <w:rFonts w:eastAsia="SimSun" w:hint="eastAsia"/>
          <w:lang w:val="en-US" w:eastAsia="zh-CN"/>
        </w:rPr>
        <w:t xml:space="preserve">for </w:t>
      </w:r>
      <w:r w:rsidR="00284990" w:rsidRPr="000D3CFB">
        <w:rPr>
          <w:rFonts w:eastAsia="SimSun"/>
          <w:lang w:eastAsia="zh-CN"/>
        </w:rPr>
        <w:t xml:space="preserve">UL/DL configuration </w:t>
      </w:r>
      <w:r w:rsidR="0046740F" w:rsidRPr="000D3CFB">
        <w:rPr>
          <w:rFonts w:eastAsia="SimSun"/>
          <w:lang w:eastAsia="zh-CN"/>
        </w:rPr>
        <w:t xml:space="preserve">of the primary cell </w:t>
      </w:r>
      <w:r w:rsidR="00284990" w:rsidRPr="000D3CFB">
        <w:rPr>
          <w:rFonts w:eastAsia="SimSun"/>
          <w:lang w:eastAsia="zh-CN"/>
        </w:rPr>
        <w:t>belonging to</w:t>
      </w:r>
      <w:r w:rsidR="00284990" w:rsidRPr="000D3CFB">
        <w:rPr>
          <w:rFonts w:eastAsia="SimSun"/>
          <w:lang w:val="en-US" w:eastAsia="zh-CN"/>
        </w:rPr>
        <w:t xml:space="preserve"> {1,2,3,4,5,6} </w:t>
      </w:r>
      <w:r w:rsidR="00284990" w:rsidRPr="000D3CFB">
        <w:t>the DAI</w:t>
      </w:r>
      <w:r w:rsidR="00284990" w:rsidRPr="000D3CFB">
        <w:rPr>
          <w:rFonts w:hint="eastAsia"/>
          <w:lang w:eastAsia="zh-CN"/>
        </w:rPr>
        <w:t xml:space="preserve"> </w:t>
      </w:r>
      <w:r w:rsidR="00284990" w:rsidRPr="000D3CFB">
        <w:rPr>
          <w:lang w:eastAsia="zh-CN"/>
        </w:rPr>
        <w:t xml:space="preserve">value </w:t>
      </w:r>
      <w:r w:rsidR="00284990" w:rsidRPr="000D3CFB">
        <w:rPr>
          <w:lang w:val="en-US"/>
        </w:rPr>
        <w:t>in the PDCCH</w:t>
      </w:r>
      <w:r w:rsidR="0046740F" w:rsidRPr="000D3CFB">
        <w:t>/EPDCCH</w:t>
      </w:r>
      <w:r w:rsidR="00284990" w:rsidRPr="000D3CFB">
        <w:rPr>
          <w:lang w:val="en-US"/>
        </w:rPr>
        <w:t xml:space="preserve"> is equal to </w:t>
      </w:r>
      <w:r w:rsidR="000D3CFB">
        <w:rPr>
          <w:lang w:val="en-US"/>
        </w:rPr>
        <w:t>'</w:t>
      </w:r>
      <w:r w:rsidR="00284990" w:rsidRPr="000D3CFB">
        <w:rPr>
          <w:lang w:val="en-US"/>
        </w:rPr>
        <w:t>1</w:t>
      </w:r>
      <w:r w:rsidR="000D3CFB">
        <w:rPr>
          <w:lang w:val="en-US"/>
        </w:rPr>
        <w:t>'</w:t>
      </w:r>
      <w:r w:rsidR="00284990" w:rsidRPr="000D3CFB">
        <w:rPr>
          <w:lang w:val="en-US"/>
        </w:rPr>
        <w:t xml:space="preserve"> (defined in Table 7.3-X)</w:t>
      </w:r>
      <w:r w:rsidR="00284990" w:rsidRPr="000D3CFB">
        <w:rPr>
          <w:lang w:eastAsia="zh-CN"/>
        </w:rPr>
        <w:t>, or a PDCCH</w:t>
      </w:r>
      <w:r w:rsidR="0046740F" w:rsidRPr="000D3CFB">
        <w:t>/EPDCCH</w:t>
      </w:r>
      <w:r w:rsidR="00284990" w:rsidRPr="000D3CFB">
        <w:rPr>
          <w:lang w:eastAsia="zh-CN"/>
        </w:rPr>
        <w:t xml:space="preserve"> indicating downlink SPS release (defined in </w:t>
      </w:r>
      <w:r w:rsidR="00087FD5" w:rsidRPr="000D3CFB">
        <w:rPr>
          <w:lang w:eastAsia="zh-CN"/>
        </w:rPr>
        <w:t>Subclause</w:t>
      </w:r>
      <w:r w:rsidR="00284990" w:rsidRPr="000D3CFB">
        <w:rPr>
          <w:lang w:eastAsia="zh-CN"/>
        </w:rPr>
        <w:t xml:space="preserve"> 9.2) </w:t>
      </w:r>
      <w:r w:rsidR="00284990" w:rsidRPr="000D3CFB">
        <w:t xml:space="preserve">in subframe </w:t>
      </w:r>
      <w:r w:rsidR="00664FED" w:rsidRPr="000D3CFB">
        <w:rPr>
          <w:noProof/>
          <w:position w:val="-12"/>
          <w:lang w:val="en-US" w:eastAsia="en-US"/>
        </w:rPr>
        <w:drawing>
          <wp:inline distT="0" distB="0" distL="0" distR="0" wp14:anchorId="71D5051D" wp14:editId="14322F0F">
            <wp:extent cx="342900" cy="190500"/>
            <wp:effectExtent l="0" t="0" r="0" b="0"/>
            <wp:docPr id="4285" name="Picture 4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5"/>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284990" w:rsidRPr="000D3CFB">
        <w:t xml:space="preserve">, where </w:t>
      </w:r>
      <w:r w:rsidR="00664FED" w:rsidRPr="000D3CFB">
        <w:rPr>
          <w:noProof/>
          <w:position w:val="-12"/>
          <w:lang w:val="en-US" w:eastAsia="en-US"/>
        </w:rPr>
        <w:drawing>
          <wp:inline distT="0" distB="0" distL="0" distR="0" wp14:anchorId="6444204C" wp14:editId="2497F940">
            <wp:extent cx="390525" cy="190500"/>
            <wp:effectExtent l="0" t="0" r="0" b="0"/>
            <wp:docPr id="4286" name="Picture 4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284990" w:rsidRPr="000D3CFB">
        <w:t xml:space="preserve">, and </w:t>
      </w:r>
      <w:r w:rsidR="00284990" w:rsidRPr="000D3CFB">
        <w:rPr>
          <w:rFonts w:eastAsia="SimSun" w:hint="eastAsia"/>
          <w:lang w:val="en-US" w:eastAsia="zh-CN"/>
        </w:rPr>
        <w:t xml:space="preserve">for </w:t>
      </w:r>
      <w:r w:rsidR="00284990" w:rsidRPr="000D3CFB">
        <w:rPr>
          <w:rFonts w:eastAsia="SimSun"/>
          <w:lang w:eastAsia="zh-CN"/>
        </w:rPr>
        <w:t xml:space="preserve">UL/DL configuration </w:t>
      </w:r>
      <w:r w:rsidR="0046740F" w:rsidRPr="000D3CFB">
        <w:rPr>
          <w:rFonts w:eastAsia="SimSun"/>
          <w:lang w:eastAsia="zh-CN"/>
        </w:rPr>
        <w:t xml:space="preserve">of the primary cell </w:t>
      </w:r>
      <w:r w:rsidR="00284990" w:rsidRPr="000D3CFB">
        <w:rPr>
          <w:rFonts w:eastAsia="SimSun"/>
          <w:lang w:eastAsia="zh-CN"/>
        </w:rPr>
        <w:t>belonging to</w:t>
      </w:r>
      <w:r w:rsidR="00284990" w:rsidRPr="000D3CFB">
        <w:rPr>
          <w:rFonts w:eastAsia="SimSun"/>
          <w:lang w:val="en-US" w:eastAsia="zh-CN"/>
        </w:rPr>
        <w:t xml:space="preserve"> {1,2,3,4,5,6} </w:t>
      </w:r>
      <w:r w:rsidR="00284990" w:rsidRPr="000D3CFB">
        <w:t>the DAI</w:t>
      </w:r>
      <w:r w:rsidR="00284990" w:rsidRPr="000D3CFB">
        <w:rPr>
          <w:rFonts w:hint="eastAsia"/>
          <w:lang w:eastAsia="zh-CN"/>
        </w:rPr>
        <w:t xml:space="preserve"> </w:t>
      </w:r>
      <w:r w:rsidR="00284990" w:rsidRPr="000D3CFB">
        <w:rPr>
          <w:lang w:eastAsia="zh-CN"/>
        </w:rPr>
        <w:t xml:space="preserve">value </w:t>
      </w:r>
      <w:r w:rsidR="00284990" w:rsidRPr="000D3CFB">
        <w:rPr>
          <w:lang w:val="en-US"/>
        </w:rPr>
        <w:t>in the PDCCH</w:t>
      </w:r>
      <w:r w:rsidR="0046740F" w:rsidRPr="000D3CFB">
        <w:t>/EPDCCH</w:t>
      </w:r>
      <w:r w:rsidR="00284990" w:rsidRPr="000D3CFB">
        <w:rPr>
          <w:lang w:val="en-US"/>
        </w:rPr>
        <w:t xml:space="preserve"> is equal to </w:t>
      </w:r>
      <w:r w:rsidR="000D3CFB">
        <w:rPr>
          <w:lang w:val="en-US"/>
        </w:rPr>
        <w:t>'</w:t>
      </w:r>
      <w:r w:rsidR="00284990" w:rsidRPr="000D3CFB">
        <w:rPr>
          <w:lang w:val="en-US"/>
        </w:rPr>
        <w:t>1</w:t>
      </w:r>
      <w:r w:rsidR="000D3CFB">
        <w:rPr>
          <w:lang w:val="en-US"/>
        </w:rPr>
        <w:t>'</w:t>
      </w:r>
      <w:r w:rsidR="00284990" w:rsidRPr="000D3CFB">
        <w:rPr>
          <w:lang w:eastAsia="zh-CN"/>
        </w:rPr>
        <w:t>, or</w:t>
      </w:r>
    </w:p>
    <w:p w14:paraId="160AB055" w14:textId="77777777" w:rsidR="00284990" w:rsidRPr="000D3CFB" w:rsidRDefault="00627398" w:rsidP="00627398">
      <w:pPr>
        <w:pStyle w:val="B1"/>
        <w:rPr>
          <w:lang w:eastAsia="zh-CN"/>
        </w:rPr>
      </w:pPr>
      <w:r w:rsidRPr="000D3CFB">
        <w:t>-</w:t>
      </w:r>
      <w:r w:rsidRPr="000D3CFB">
        <w:tab/>
      </w:r>
      <w:r w:rsidR="00284990" w:rsidRPr="000D3CFB">
        <w:t xml:space="preserve">a single PDSCH transmission only on the primary cell where there is not a corresponding PDCCH detected within subframe(s) </w:t>
      </w:r>
      <w:r w:rsidR="00664FED" w:rsidRPr="000D3CFB">
        <w:rPr>
          <w:noProof/>
          <w:position w:val="-6"/>
          <w:lang w:val="en-US" w:eastAsia="en-US"/>
        </w:rPr>
        <w:drawing>
          <wp:inline distT="0" distB="0" distL="0" distR="0" wp14:anchorId="7541C677" wp14:editId="7767C89A">
            <wp:extent cx="285750" cy="171450"/>
            <wp:effectExtent l="0" t="0" r="0" b="0"/>
            <wp:docPr id="4287" name="Picture 4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284990" w:rsidRPr="000D3CFB">
        <w:t xml:space="preserve">, where </w:t>
      </w:r>
      <w:r w:rsidR="00664FED" w:rsidRPr="000D3CFB">
        <w:rPr>
          <w:noProof/>
          <w:position w:val="-6"/>
          <w:lang w:val="en-US" w:eastAsia="en-US"/>
        </w:rPr>
        <w:drawing>
          <wp:inline distT="0" distB="0" distL="0" distR="0" wp14:anchorId="6387A212" wp14:editId="65617C8E">
            <wp:extent cx="342900" cy="171450"/>
            <wp:effectExtent l="0" t="0" r="0" b="0"/>
            <wp:docPr id="4288" name="Picture 4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284990" w:rsidRPr="000D3CFB">
        <w:t xml:space="preserve"> and no </w:t>
      </w:r>
      <w:r w:rsidR="00284990" w:rsidRPr="000D3CFB">
        <w:rPr>
          <w:lang w:eastAsia="zh-CN"/>
        </w:rPr>
        <w:t>PDCCH</w:t>
      </w:r>
      <w:r w:rsidR="0046740F" w:rsidRPr="000D3CFB">
        <w:t>/EPDCCH</w:t>
      </w:r>
      <w:r w:rsidR="00284990" w:rsidRPr="000D3CFB">
        <w:rPr>
          <w:lang w:eastAsia="zh-CN"/>
        </w:rPr>
        <w:t xml:space="preserve"> indicating downlink SPS release (defined in </w:t>
      </w:r>
      <w:r w:rsidR="00087FD5" w:rsidRPr="000D3CFB">
        <w:rPr>
          <w:lang w:eastAsia="zh-CN"/>
        </w:rPr>
        <w:t>Subclause</w:t>
      </w:r>
      <w:r w:rsidR="00284990" w:rsidRPr="000D3CFB">
        <w:rPr>
          <w:lang w:eastAsia="zh-CN"/>
        </w:rPr>
        <w:t xml:space="preserve"> 9.2) </w:t>
      </w:r>
      <w:r w:rsidR="00284990" w:rsidRPr="000D3CFB">
        <w:t xml:space="preserve">within subframe(s) </w:t>
      </w:r>
      <w:r w:rsidR="00664FED" w:rsidRPr="000D3CFB">
        <w:rPr>
          <w:noProof/>
          <w:position w:val="-6"/>
          <w:lang w:val="en-US" w:eastAsia="en-US"/>
        </w:rPr>
        <w:drawing>
          <wp:inline distT="0" distB="0" distL="0" distR="0" wp14:anchorId="67F442A1" wp14:editId="20ACFBAC">
            <wp:extent cx="285750" cy="171450"/>
            <wp:effectExtent l="0" t="0" r="0" b="0"/>
            <wp:docPr id="4289" name="Picture 4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284990" w:rsidRPr="000D3CFB">
        <w:t xml:space="preserve">, where </w:t>
      </w:r>
      <w:r w:rsidR="00664FED" w:rsidRPr="000D3CFB">
        <w:rPr>
          <w:noProof/>
          <w:position w:val="-6"/>
          <w:lang w:val="en-US" w:eastAsia="en-US"/>
        </w:rPr>
        <w:drawing>
          <wp:inline distT="0" distB="0" distL="0" distR="0" wp14:anchorId="273FBF84" wp14:editId="53A2F01C">
            <wp:extent cx="342900" cy="171450"/>
            <wp:effectExtent l="0" t="0" r="0" b="0"/>
            <wp:docPr id="4290" name="Picture 4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284990" w:rsidRPr="000D3CFB">
        <w:t>,</w:t>
      </w:r>
    </w:p>
    <w:p w14:paraId="331B6F44" w14:textId="77777777" w:rsidR="00284990" w:rsidRPr="000D3CFB" w:rsidRDefault="00B55C3C" w:rsidP="00284990">
      <w:r w:rsidRPr="000D3CFB">
        <w:rPr>
          <w:rFonts w:eastAsia="SimSun"/>
          <w:lang w:val="en-US" w:eastAsia="zh-CN"/>
        </w:rPr>
        <w:t xml:space="preserve">then </w:t>
      </w:r>
      <w:r w:rsidR="00284990" w:rsidRPr="000D3CFB">
        <w:rPr>
          <w:rFonts w:eastAsia="SimSun"/>
          <w:lang w:val="en-US" w:eastAsia="zh-CN"/>
        </w:rPr>
        <w:t xml:space="preserve">the UE shall transmit the CSI and HARQ-ACK using </w:t>
      </w:r>
      <w:r w:rsidR="00284990" w:rsidRPr="000D3CFB">
        <w:t>PUCCH format 2/</w:t>
      </w:r>
      <w:smartTag w:uri="urn:schemas-microsoft-com:office:smarttags" w:element="chmetcnv">
        <w:smartTagPr>
          <w:attr w:name="UnitName" w:val="a"/>
          <w:attr w:name="SourceValue" w:val="2"/>
          <w:attr w:name="HasSpace" w:val="False"/>
          <w:attr w:name="Negative" w:val="False"/>
          <w:attr w:name="NumberType" w:val="1"/>
          <w:attr w:name="TCSC" w:val="0"/>
        </w:smartTagPr>
        <w:r w:rsidR="00284990" w:rsidRPr="000D3CFB">
          <w:t>2a</w:t>
        </w:r>
      </w:smartTag>
      <w:r w:rsidR="00284990" w:rsidRPr="000D3CFB">
        <w:t>/2b</w:t>
      </w:r>
      <w:r w:rsidR="00284990" w:rsidRPr="000D3CFB">
        <w:rPr>
          <w:rFonts w:eastAsia="Batang" w:hint="eastAsia"/>
        </w:rPr>
        <w:t xml:space="preserve"> </w:t>
      </w:r>
      <w:r w:rsidR="00284990" w:rsidRPr="000D3CFB">
        <w:rPr>
          <w:rFonts w:eastAsia="SimSun"/>
          <w:lang w:val="en-US" w:eastAsia="zh-CN"/>
        </w:rPr>
        <w:t xml:space="preserve">according to </w:t>
      </w:r>
      <w:r w:rsidR="00087FD5" w:rsidRPr="000D3CFB">
        <w:rPr>
          <w:rFonts w:eastAsia="SimSun"/>
          <w:lang w:val="en-US" w:eastAsia="zh-CN"/>
        </w:rPr>
        <w:t>Subclause</w:t>
      </w:r>
      <w:r w:rsidR="00284990" w:rsidRPr="000D3CFB">
        <w:rPr>
          <w:rFonts w:eastAsia="SimSun"/>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284990" w:rsidRPr="000D3CFB">
          <w:rPr>
            <w:rFonts w:eastAsia="SimSun"/>
            <w:lang w:val="en-US" w:eastAsia="zh-CN"/>
          </w:rPr>
          <w:t>5.2.</w:t>
        </w:r>
        <w:smartTag w:uri="urn:schemas-microsoft-com:office:smarttags" w:element="chmetcnv">
          <w:smartTagPr>
            <w:attr w:name="UnitName" w:val="in"/>
            <w:attr w:name="SourceValue" w:val="3.4"/>
            <w:attr w:name="HasSpace" w:val="True"/>
            <w:attr w:name="Negative" w:val="False"/>
            <w:attr w:name="NumberType" w:val="1"/>
            <w:attr w:name="TCSC" w:val="0"/>
          </w:smartTagPr>
          <w:r w:rsidR="00284990" w:rsidRPr="000D3CFB">
            <w:rPr>
              <w:rFonts w:eastAsia="SimSun"/>
              <w:lang w:val="en-US" w:eastAsia="zh-CN"/>
            </w:rPr>
            <w:t>3</w:t>
          </w:r>
        </w:smartTag>
      </w:smartTag>
      <w:r w:rsidR="00284990" w:rsidRPr="000D3CFB">
        <w:rPr>
          <w:rFonts w:eastAsia="SimSun"/>
          <w:lang w:val="en-US" w:eastAsia="zh-CN"/>
        </w:rPr>
        <w:t>.4 in [4]</w:t>
      </w:r>
      <w:r w:rsidR="00284990" w:rsidRPr="000D3CFB">
        <w:rPr>
          <w:rFonts w:eastAsia="SimSun" w:hint="eastAsia"/>
          <w:lang w:eastAsia="zh-CN"/>
        </w:rPr>
        <w:t>;</w:t>
      </w:r>
      <w:r w:rsidR="00284990" w:rsidRPr="000D3CFB">
        <w:t xml:space="preserve"> </w:t>
      </w:r>
    </w:p>
    <w:p w14:paraId="3E885AFF" w14:textId="77777777" w:rsidR="00B55C3C" w:rsidRPr="000D3CFB" w:rsidRDefault="00B55C3C" w:rsidP="00B55C3C">
      <w:r w:rsidRPr="000D3CFB">
        <w:t>else if</w:t>
      </w:r>
    </w:p>
    <w:p w14:paraId="1017B391" w14:textId="77777777" w:rsidR="00B55C3C" w:rsidRPr="000D3CFB" w:rsidRDefault="00627398" w:rsidP="00627398">
      <w:pPr>
        <w:pStyle w:val="B1"/>
        <w:rPr>
          <w:rFonts w:eastAsia="SimSun"/>
          <w:lang w:eastAsia="zh-CN"/>
        </w:rPr>
      </w:pPr>
      <w:r w:rsidRPr="000D3CFB">
        <w:rPr>
          <w:lang w:eastAsia="zh-CN"/>
        </w:rPr>
        <w:t>-</w:t>
      </w:r>
      <w:r w:rsidRPr="000D3CFB">
        <w:rPr>
          <w:lang w:eastAsia="zh-CN"/>
        </w:rPr>
        <w:tab/>
      </w:r>
      <w:r w:rsidR="00B55C3C" w:rsidRPr="000D3CFB">
        <w:rPr>
          <w:lang w:eastAsia="zh-CN"/>
        </w:rPr>
        <w:t xml:space="preserve">the parameter </w:t>
      </w:r>
      <w:r w:rsidR="00B55C3C" w:rsidRPr="000D3CFB">
        <w:rPr>
          <w:rFonts w:eastAsia="MS Mincho"/>
          <w:i/>
          <w:iCs/>
          <w:lang w:val="en-US" w:eastAsia="ja-JP"/>
        </w:rPr>
        <w:t>simultaneousAckNackAndCQI-Format3-r11</w:t>
      </w:r>
      <w:r w:rsidR="00B55C3C" w:rsidRPr="000D3CFB">
        <w:rPr>
          <w:rFonts w:hint="eastAsia"/>
        </w:rPr>
        <w:t xml:space="preserve"> </w:t>
      </w:r>
      <w:r w:rsidR="00B55C3C" w:rsidRPr="000D3CFB">
        <w:rPr>
          <w:lang w:eastAsia="zh-CN"/>
        </w:rPr>
        <w:t xml:space="preserve">is set </w:t>
      </w:r>
      <w:r w:rsidR="00B55C3C" w:rsidRPr="000D3CFB">
        <w:rPr>
          <w:i/>
          <w:lang w:eastAsia="zh-CN"/>
        </w:rPr>
        <w:t>TRUE</w:t>
      </w:r>
      <w:r w:rsidR="00B55C3C" w:rsidRPr="000D3CFB">
        <w:rPr>
          <w:lang w:eastAsia="zh-CN"/>
        </w:rPr>
        <w:t xml:space="preserve"> and </w:t>
      </w:r>
      <w:r w:rsidR="00B55C3C" w:rsidRPr="000D3CFB">
        <w:rPr>
          <w:rFonts w:eastAsia="SimSun"/>
          <w:lang w:eastAsia="zh-CN"/>
        </w:rPr>
        <w:t xml:space="preserve">if PUCCH </w:t>
      </w:r>
      <w:r w:rsidR="0046740F" w:rsidRPr="000D3CFB">
        <w:rPr>
          <w:rFonts w:eastAsia="SimSun"/>
          <w:lang w:eastAsia="zh-CN"/>
        </w:rPr>
        <w:t xml:space="preserve">format 3 </w:t>
      </w:r>
      <w:r w:rsidR="00B55C3C" w:rsidRPr="000D3CFB">
        <w:rPr>
          <w:rFonts w:eastAsia="SimSun"/>
          <w:lang w:eastAsia="zh-CN"/>
        </w:rPr>
        <w:t xml:space="preserve">resource is determined according to </w:t>
      </w:r>
      <w:r w:rsidR="00087FD5" w:rsidRPr="000D3CFB">
        <w:rPr>
          <w:rFonts w:eastAsia="SimSun"/>
          <w:lang w:eastAsia="zh-CN"/>
        </w:rPr>
        <w:t>Subclause</w:t>
      </w:r>
      <w:r w:rsidR="0046740F" w:rsidRPr="000D3CFB">
        <w:rPr>
          <w:rFonts w:eastAsia="SimSun"/>
          <w:lang w:eastAsia="zh-CN"/>
        </w:rPr>
        <w:t xml:space="preserve"> 10.1.3.1 or </w:t>
      </w:r>
      <w:r w:rsidR="00087FD5" w:rsidRPr="000D3CFB">
        <w:rPr>
          <w:rFonts w:eastAsia="SimSun"/>
          <w:lang w:eastAsia="zh-CN"/>
        </w:rPr>
        <w:t>Subclause</w:t>
      </w:r>
      <w:r w:rsidR="0046740F" w:rsidRPr="000D3CFB">
        <w:rPr>
          <w:rFonts w:eastAsia="SimSun"/>
          <w:lang w:eastAsia="zh-CN"/>
        </w:rPr>
        <w:t xml:space="preserve"> 10.1.3.2.2</w:t>
      </w:r>
      <w:r w:rsidR="00B55C3C" w:rsidRPr="000D3CFB">
        <w:rPr>
          <w:lang w:eastAsia="zh-CN"/>
        </w:rPr>
        <w:t xml:space="preserve"> and </w:t>
      </w:r>
    </w:p>
    <w:p w14:paraId="78508DBA" w14:textId="77777777" w:rsidR="00B55C3C" w:rsidRPr="000D3CFB" w:rsidRDefault="00627398" w:rsidP="00627398">
      <w:pPr>
        <w:pStyle w:val="B2"/>
        <w:rPr>
          <w:rFonts w:eastAsia="SimSun"/>
          <w:lang w:eastAsia="zh-CN"/>
        </w:rPr>
      </w:pPr>
      <w:r w:rsidRPr="000D3CFB">
        <w:rPr>
          <w:lang w:eastAsia="zh-CN"/>
        </w:rPr>
        <w:t>-</w:t>
      </w:r>
      <w:r w:rsidRPr="000D3CFB">
        <w:rPr>
          <w:lang w:eastAsia="zh-CN"/>
        </w:rPr>
        <w:tab/>
      </w:r>
      <w:r w:rsidR="00B55C3C" w:rsidRPr="000D3CFB">
        <w:rPr>
          <w:lang w:eastAsia="zh-CN"/>
        </w:rPr>
        <w:t xml:space="preserve">if the total number of bits in the subframe corresponding to HARQ-ACKs, SR (if any), and the CSI is not larger than 22, or </w:t>
      </w:r>
    </w:p>
    <w:p w14:paraId="455A006C" w14:textId="77777777" w:rsidR="00B55C3C" w:rsidRPr="000D3CFB" w:rsidRDefault="00627398" w:rsidP="00627398">
      <w:pPr>
        <w:pStyle w:val="B2"/>
        <w:rPr>
          <w:rFonts w:eastAsia="SimSun"/>
          <w:lang w:eastAsia="zh-CN"/>
        </w:rPr>
      </w:pPr>
      <w:r w:rsidRPr="000D3CFB">
        <w:rPr>
          <w:lang w:eastAsia="zh-CN"/>
        </w:rPr>
        <w:t>-</w:t>
      </w:r>
      <w:r w:rsidRPr="000D3CFB">
        <w:rPr>
          <w:lang w:eastAsia="zh-CN"/>
        </w:rPr>
        <w:tab/>
      </w:r>
      <w:r w:rsidR="00B55C3C" w:rsidRPr="000D3CFB">
        <w:rPr>
          <w:lang w:eastAsia="zh-CN"/>
        </w:rPr>
        <w:t>if the total number of bits in the subframe corresponding to spatially bundled HARQ-ACKs, SR (if any), and the CSI is not larger than 22</w:t>
      </w:r>
    </w:p>
    <w:p w14:paraId="28CEFFC9" w14:textId="77777777" w:rsidR="00B55C3C" w:rsidRPr="000D3CFB" w:rsidRDefault="00B55C3C" w:rsidP="00B55C3C">
      <w:r w:rsidRPr="000D3CFB">
        <w:rPr>
          <w:rFonts w:eastAsia="SimSun"/>
          <w:lang w:val="en-US" w:eastAsia="zh-CN"/>
        </w:rPr>
        <w:t>then the UE sh</w:t>
      </w:r>
      <w:r w:rsidRPr="000D3CFB">
        <w:rPr>
          <w:rFonts w:eastAsia="MS Mincho"/>
          <w:iCs/>
          <w:lang w:val="en-US" w:eastAsia="ja-JP"/>
        </w:rPr>
        <w:t>all transmit the HARQ-ACKs, SR (if an</w:t>
      </w:r>
      <w:r w:rsidRPr="000D3CFB">
        <w:rPr>
          <w:rFonts w:eastAsia="SimSun"/>
          <w:lang w:val="en-US" w:eastAsia="zh-CN"/>
        </w:rPr>
        <w:t xml:space="preserve">y) and the CSI using </w:t>
      </w:r>
      <w:r w:rsidR="0046740F" w:rsidRPr="000D3CFB">
        <w:rPr>
          <w:rFonts w:eastAsia="SimSun"/>
          <w:lang w:val="en-US" w:eastAsia="zh-CN"/>
        </w:rPr>
        <w:t xml:space="preserve">the determined </w:t>
      </w:r>
      <w:r w:rsidRPr="000D3CFB">
        <w:rPr>
          <w:lang w:eastAsia="zh-CN"/>
        </w:rPr>
        <w:t>PUCCH format 3</w:t>
      </w:r>
      <w:r w:rsidRPr="000D3CFB">
        <w:rPr>
          <w:rFonts w:eastAsia="Batang" w:hint="eastAsia"/>
          <w:lang w:eastAsia="zh-CN"/>
        </w:rPr>
        <w:t xml:space="preserve"> </w:t>
      </w:r>
      <w:r w:rsidR="0046740F" w:rsidRPr="000D3CFB">
        <w:rPr>
          <w:rFonts w:eastAsia="Batang"/>
          <w:lang w:eastAsia="zh-CN"/>
        </w:rPr>
        <w:t>resource</w:t>
      </w:r>
      <w:r w:rsidR="0046740F" w:rsidRPr="000D3CFB">
        <w:rPr>
          <w:rFonts w:eastAsia="SimSun"/>
          <w:lang w:val="en-US" w:eastAsia="zh-CN"/>
        </w:rPr>
        <w:t xml:space="preserve"> </w:t>
      </w:r>
      <w:r w:rsidRPr="000D3CFB">
        <w:rPr>
          <w:rFonts w:eastAsia="SimSun"/>
          <w:lang w:val="en-US" w:eastAsia="zh-CN"/>
        </w:rPr>
        <w:t>according to [4]</w:t>
      </w:r>
      <w:r w:rsidRPr="000D3CFB">
        <w:rPr>
          <w:rFonts w:eastAsia="SimSun" w:hint="eastAsia"/>
          <w:lang w:eastAsia="zh-CN"/>
        </w:rPr>
        <w:t>;</w:t>
      </w:r>
    </w:p>
    <w:p w14:paraId="28377F9D" w14:textId="77777777" w:rsidR="00B55C3C" w:rsidRPr="000D3CFB" w:rsidRDefault="00B55C3C" w:rsidP="00B55C3C">
      <w:pPr>
        <w:rPr>
          <w:rFonts w:eastAsia="SimSun"/>
          <w:lang w:eastAsia="zh-CN"/>
        </w:rPr>
      </w:pPr>
      <w:r w:rsidRPr="000D3CFB">
        <w:rPr>
          <w:rFonts w:eastAsia="SimSun"/>
          <w:lang w:eastAsia="zh-CN"/>
        </w:rPr>
        <w:t>else</w:t>
      </w:r>
      <w:r w:rsidRPr="000D3CFB">
        <w:rPr>
          <w:rFonts w:eastAsia="SimSun" w:hint="eastAsia"/>
          <w:lang w:eastAsia="zh-CN"/>
        </w:rPr>
        <w:t>,</w:t>
      </w:r>
      <w:r w:rsidR="00E65866" w:rsidRPr="000D3CFB">
        <w:rPr>
          <w:rFonts w:eastAsia="SimSun"/>
          <w:lang w:eastAsia="zh-CN"/>
        </w:rPr>
        <w:t xml:space="preserve"> </w:t>
      </w:r>
    </w:p>
    <w:p w14:paraId="74276959" w14:textId="77777777" w:rsidR="00284990" w:rsidRPr="000D3CFB" w:rsidRDefault="00627398" w:rsidP="00D93FBC">
      <w:pPr>
        <w:pStyle w:val="B1"/>
      </w:pPr>
      <w:r w:rsidRPr="000D3CFB">
        <w:t>-</w:t>
      </w:r>
      <w:r w:rsidRPr="000D3CFB">
        <w:tab/>
      </w:r>
      <w:r w:rsidR="00284990" w:rsidRPr="000D3CFB">
        <w:t xml:space="preserve">the UE shall drop the CSI and transmit the HARQ-ACK according to </w:t>
      </w:r>
      <w:r w:rsidR="00087FD5" w:rsidRPr="000D3CFB">
        <w:t>Subclause</w:t>
      </w:r>
      <w:r w:rsidR="00284990" w:rsidRPr="000D3CFB">
        <w:t xml:space="preserve"> </w:t>
      </w:r>
      <w:smartTag w:uri="urn:schemas-microsoft-com:office:smarttags" w:element="chsdate">
        <w:smartTagPr>
          <w:attr w:name="IsROCDate" w:val="False"/>
          <w:attr w:name="IsLunarDate" w:val="False"/>
          <w:attr w:name="Day" w:val="30"/>
          <w:attr w:name="Month" w:val="12"/>
          <w:attr w:name="Year" w:val="1899"/>
        </w:smartTagPr>
        <w:r w:rsidR="00284990" w:rsidRPr="000D3CFB">
          <w:t>10.1.3</w:t>
        </w:r>
      </w:smartTag>
      <w:r w:rsidR="00284990" w:rsidRPr="000D3CFB">
        <w:t>.</w:t>
      </w:r>
    </w:p>
    <w:p w14:paraId="270167D4" w14:textId="77777777" w:rsidR="00627398" w:rsidRPr="000D3CFB" w:rsidRDefault="00627398" w:rsidP="00284990">
      <w:pPr>
        <w:rPr>
          <w:rFonts w:eastAsia="SimSun"/>
          <w:lang w:eastAsia="zh-CN"/>
        </w:rPr>
      </w:pPr>
      <w:r w:rsidRPr="000D3CFB">
        <w:rPr>
          <w:rFonts w:eastAsia="SimSun" w:hint="eastAsia"/>
          <w:lang w:eastAsia="zh-CN"/>
        </w:rPr>
        <w:t xml:space="preserve">For TDD and a UE configured with PUCCH format 4 or PUCCH format 5, if the </w:t>
      </w:r>
      <w:r w:rsidRPr="000D3CFB">
        <w:rPr>
          <w:rFonts w:eastAsia="SimSun"/>
          <w:lang w:eastAsia="zh-CN"/>
        </w:rPr>
        <w:t>parameter</w:t>
      </w:r>
      <w:r w:rsidRPr="000D3CFB">
        <w:rPr>
          <w:rFonts w:eastAsia="SimSun" w:hint="eastAsia"/>
          <w:lang w:eastAsia="zh-CN"/>
        </w:rPr>
        <w:t xml:space="preserve"> </w:t>
      </w:r>
      <w:r w:rsidRPr="000D3CFB">
        <w:rPr>
          <w:i/>
        </w:rPr>
        <w:t>simultaneousAckNackAndCQI-Format4-Format5-r13</w:t>
      </w:r>
      <w:r w:rsidRPr="000D3CFB">
        <w:rPr>
          <w:rFonts w:eastAsia="SimSun" w:hint="eastAsia"/>
          <w:lang w:eastAsia="zh-CN"/>
        </w:rPr>
        <w:t xml:space="preserve"> provided by higher layers is set </w:t>
      </w:r>
      <w:r w:rsidRPr="000D3CFB">
        <w:rPr>
          <w:rFonts w:eastAsia="SimSun" w:hint="eastAsia"/>
          <w:i/>
          <w:lang w:eastAsia="zh-CN"/>
        </w:rPr>
        <w:t>TRUE</w:t>
      </w:r>
      <w:r w:rsidRPr="000D3CFB">
        <w:rPr>
          <w:rFonts w:eastAsia="SimSun"/>
          <w:i/>
          <w:lang w:eastAsia="zh-CN"/>
        </w:rPr>
        <w:t>,</w:t>
      </w:r>
      <w:r w:rsidRPr="000D3CFB">
        <w:rPr>
          <w:rFonts w:eastAsia="SimSun" w:hint="eastAsia"/>
          <w:lang w:eastAsia="zh-CN"/>
        </w:rPr>
        <w:t xml:space="preserve"> and if </w:t>
      </w:r>
      <w:r w:rsidRPr="000D3CFB">
        <w:rPr>
          <w:rFonts w:eastAsia="SimSun"/>
          <w:lang w:eastAsia="zh-CN"/>
        </w:rPr>
        <w:t xml:space="preserve">the UE has </w:t>
      </w:r>
      <w:r w:rsidRPr="000D3CFB">
        <w:rPr>
          <w:rFonts w:eastAsia="SimSun" w:hint="eastAsia"/>
          <w:lang w:eastAsia="zh-CN"/>
        </w:rPr>
        <w:t xml:space="preserve">HARQ-ACK/SR and periodic CSI reports to transmit in a subframe, the UE HARQ-ACK/SR and periodic CSI reporting procedure follow the procedure described in </w:t>
      </w:r>
      <w:r w:rsidR="00087FD5" w:rsidRPr="000D3CFB">
        <w:rPr>
          <w:rFonts w:eastAsia="SimSun" w:hint="eastAsia"/>
          <w:lang w:eastAsia="zh-CN"/>
        </w:rPr>
        <w:t>Subclause</w:t>
      </w:r>
      <w:r w:rsidRPr="000D3CFB">
        <w:rPr>
          <w:rFonts w:eastAsia="SimSun" w:hint="eastAsia"/>
          <w:lang w:eastAsia="zh-CN"/>
        </w:rPr>
        <w:t xml:space="preserve"> 7.3.2.1 with the </w:t>
      </w:r>
      <w:r w:rsidRPr="000D3CFB">
        <w:rPr>
          <w:rFonts w:eastAsia="SimSun"/>
          <w:lang w:eastAsia="zh-CN"/>
        </w:rPr>
        <w:t>parameter</w:t>
      </w:r>
      <w:r w:rsidRPr="000D3CFB">
        <w:rPr>
          <w:rFonts w:eastAsia="SimSun" w:hint="eastAsia"/>
          <w:lang w:eastAsia="zh-CN"/>
        </w:rPr>
        <w:t xml:space="preserve"> </w:t>
      </w:r>
      <w:r w:rsidRPr="000D3CFB">
        <w:rPr>
          <w:i/>
        </w:rPr>
        <w:t>simultaneousAckNackAndCQI-Format4-Format5-r13</w:t>
      </w:r>
      <w:r w:rsidRPr="000D3CFB">
        <w:rPr>
          <w:rFonts w:eastAsia="SimSun" w:hint="eastAsia"/>
          <w:lang w:eastAsia="zh-CN"/>
        </w:rPr>
        <w:t xml:space="preserve"> provided by higher layers is set </w:t>
      </w:r>
      <w:r w:rsidRPr="000D3CFB">
        <w:rPr>
          <w:rFonts w:eastAsia="SimSun" w:hint="eastAsia"/>
          <w:i/>
          <w:lang w:eastAsia="zh-CN"/>
        </w:rPr>
        <w:t>TRUE</w:t>
      </w:r>
      <w:r w:rsidRPr="000D3CFB">
        <w:rPr>
          <w:rFonts w:eastAsia="SimSun" w:hint="eastAsia"/>
          <w:lang w:eastAsia="zh-CN"/>
        </w:rPr>
        <w:t>.</w:t>
      </w:r>
    </w:p>
    <w:p w14:paraId="7BF90A73" w14:textId="77777777" w:rsidR="00570A04" w:rsidRPr="000D3CFB" w:rsidRDefault="00570A04" w:rsidP="008260B9">
      <w:pPr>
        <w:pStyle w:val="Heading3"/>
      </w:pPr>
      <w:bookmarkStart w:id="28" w:name="_Toc415085483"/>
      <w:r w:rsidRPr="000D3CFB">
        <w:t>7.3.3</w:t>
      </w:r>
      <w:r w:rsidRPr="000D3CFB">
        <w:tab/>
        <w:t>FDD-TDD HARQ-ACK reporting procedure for primary cell frame structure type 1</w:t>
      </w:r>
      <w:bookmarkEnd w:id="28"/>
    </w:p>
    <w:p w14:paraId="1C12E733" w14:textId="77777777" w:rsidR="00570A04" w:rsidRPr="000D3CFB" w:rsidRDefault="00570A04" w:rsidP="00570A04">
      <w:pPr>
        <w:rPr>
          <w:lang w:val="en-US"/>
        </w:rPr>
      </w:pPr>
      <w:r w:rsidRPr="000D3CFB">
        <w:rPr>
          <w:lang w:val="en-US"/>
        </w:rPr>
        <w:t xml:space="preserve">For FDD-TDD and the primary cell is frame structure type 1, with </w:t>
      </w:r>
      <w:r w:rsidRPr="000D3CFB">
        <w:rPr>
          <w:lang w:val="en-US" w:eastAsia="zh-CN"/>
        </w:rPr>
        <w:t xml:space="preserve">PUCCH format 1b with </w:t>
      </w:r>
      <w:r w:rsidRPr="000D3CFB">
        <w:rPr>
          <w:lang w:val="en-US"/>
        </w:rPr>
        <w:t xml:space="preserve">channel selection, </w:t>
      </w:r>
    </w:p>
    <w:p w14:paraId="1C3C481A" w14:textId="77777777" w:rsidR="00570A04" w:rsidRPr="000D3CFB" w:rsidRDefault="00570A04" w:rsidP="008260B9">
      <w:pPr>
        <w:pStyle w:val="B1"/>
        <w:rPr>
          <w:lang w:eastAsia="zh-CN"/>
        </w:rPr>
      </w:pPr>
      <w:r w:rsidRPr="000D3CFB">
        <w:rPr>
          <w:lang w:val="en-US"/>
        </w:rPr>
        <w:t>-</w:t>
      </w:r>
      <w:r w:rsidRPr="000D3CFB">
        <w:rPr>
          <w:lang w:val="en-US"/>
        </w:rPr>
        <w:tab/>
        <w:t xml:space="preserve">for a negative SR transmission, </w:t>
      </w:r>
    </w:p>
    <w:p w14:paraId="4FA6C63E" w14:textId="77777777" w:rsidR="00570A04" w:rsidRPr="000D3CFB" w:rsidRDefault="00570A04" w:rsidP="008260B9">
      <w:pPr>
        <w:pStyle w:val="B2"/>
        <w:rPr>
          <w:lang w:eastAsia="zh-CN"/>
        </w:rPr>
      </w:pPr>
      <w:r w:rsidRPr="000D3CFB">
        <w:rPr>
          <w:lang w:val="en-US"/>
        </w:rPr>
        <w:t>-</w:t>
      </w:r>
      <w:r w:rsidRPr="000D3CFB">
        <w:rPr>
          <w:lang w:val="en-US"/>
        </w:rPr>
        <w:tab/>
        <w:t xml:space="preserve">UE shall transmit </w:t>
      </w:r>
      <w:r w:rsidRPr="000D3CFB">
        <w:rPr>
          <w:lang w:eastAsia="zh-CN"/>
        </w:rPr>
        <w:t xml:space="preserve">the HARQ-ACK on its assigned HARQ-ACK PUCCH resource with channel selection as defined in </w:t>
      </w:r>
      <w:r w:rsidR="00087FD5" w:rsidRPr="000D3CFB">
        <w:rPr>
          <w:lang w:eastAsia="zh-CN"/>
        </w:rPr>
        <w:t>Subclause</w:t>
      </w:r>
      <w:r w:rsidRPr="000D3CFB">
        <w:rPr>
          <w:lang w:eastAsia="zh-CN"/>
        </w:rPr>
        <w:t xml:space="preserve"> 10.1.2A.</w:t>
      </w:r>
    </w:p>
    <w:p w14:paraId="4C100639" w14:textId="77777777" w:rsidR="00570A04" w:rsidRPr="000D3CFB" w:rsidRDefault="00570A04" w:rsidP="008260B9">
      <w:pPr>
        <w:pStyle w:val="B1"/>
        <w:rPr>
          <w:lang w:eastAsia="zh-CN"/>
        </w:rPr>
      </w:pPr>
      <w:r w:rsidRPr="000D3CFB">
        <w:rPr>
          <w:lang w:eastAsia="zh-CN"/>
        </w:rPr>
        <w:t>-</w:t>
      </w:r>
      <w:r w:rsidRPr="000D3CFB">
        <w:rPr>
          <w:lang w:eastAsia="zh-CN"/>
        </w:rPr>
        <w:tab/>
        <w:t>for a positive SR transmission</w:t>
      </w:r>
      <w:r w:rsidR="00B10D33" w:rsidRPr="000D3CFB">
        <w:rPr>
          <w:lang w:eastAsia="zh-CN"/>
        </w:rPr>
        <w:t>,</w:t>
      </w:r>
    </w:p>
    <w:p w14:paraId="1DCBA069" w14:textId="2CE8DB4B" w:rsidR="00570A04" w:rsidRPr="000D3CFB" w:rsidRDefault="00570A04" w:rsidP="008260B9">
      <w:pPr>
        <w:pStyle w:val="B2"/>
        <w:rPr>
          <w:lang w:eastAsia="zh-CN"/>
        </w:rPr>
      </w:pPr>
      <w:r w:rsidRPr="000D3CFB">
        <w:lastRenderedPageBreak/>
        <w:t>-</w:t>
      </w:r>
      <w:r w:rsidRPr="000D3CFB">
        <w:tab/>
        <w:t>if one transport block or two transport blocks or a PDCCH/EPDCCH indicating downlink SPS release is detected on the primary cell in subframe</w:t>
      </w:r>
      <w:r w:rsidRPr="000D3CFB">
        <w:rPr>
          <w:lang w:val="en-US"/>
        </w:rPr>
        <w:t xml:space="preserve"> </w:t>
      </w:r>
      <w:r w:rsidR="00664FED" w:rsidRPr="000D3CFB">
        <w:rPr>
          <w:noProof/>
          <w:position w:val="-6"/>
          <w:lang w:val="en-US" w:eastAsia="en-US"/>
        </w:rPr>
        <w:drawing>
          <wp:inline distT="0" distB="0" distL="0" distR="0" wp14:anchorId="2CE2551D" wp14:editId="01E80571">
            <wp:extent cx="95250" cy="171450"/>
            <wp:effectExtent l="0" t="0" r="0" b="0"/>
            <wp:docPr id="4291" name="Picture 4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0D3CFB">
        <w:t xml:space="preserve">, and if </w:t>
      </w:r>
      <w:r w:rsidRPr="000D3CFB">
        <w:rPr>
          <w:lang w:val="en-US"/>
        </w:rPr>
        <w:t xml:space="preserve">subframe </w:t>
      </w:r>
      <w:r w:rsidR="00664FED" w:rsidRPr="000D3CFB">
        <w:rPr>
          <w:noProof/>
          <w:position w:val="-6"/>
          <w:lang w:val="en-US" w:eastAsia="en-US"/>
        </w:rPr>
        <w:drawing>
          <wp:inline distT="0" distB="0" distL="0" distR="0" wp14:anchorId="3D25739A" wp14:editId="3C161EC0">
            <wp:extent cx="95250" cy="171450"/>
            <wp:effectExtent l="0" t="0" r="0" b="0"/>
            <wp:docPr id="4292" name="Picture 4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0D3CFB">
        <w:t xml:space="preserve"> is an uplink </w:t>
      </w:r>
      <w:r w:rsidR="00B60377" w:rsidRPr="000D3CFB">
        <w:rPr>
          <w:rFonts w:hint="eastAsia"/>
          <w:lang w:val="x-none" w:eastAsia="ko-KR"/>
        </w:rPr>
        <w:t xml:space="preserve">or a special subframe of </w:t>
      </w:r>
      <w:r w:rsidR="00B60377" w:rsidRPr="000D3CFB">
        <w:rPr>
          <w:rFonts w:hint="eastAsia"/>
          <w:lang w:eastAsia="ko-KR"/>
        </w:rPr>
        <w:t>configurations 0 and 5 with normal downlink CP or of configurations 0 and 4 with extended downlink CP</w:t>
      </w:r>
      <w:r w:rsidRPr="000D3CFB">
        <w:t xml:space="preserve"> for the secondary cell</w:t>
      </w:r>
      <w:r w:rsidR="00B10D33" w:rsidRPr="000D3CFB">
        <w:t xml:space="preserve"> according to the higher layer parameter subframeAssignment for UE not configured with the higher layer parameter </w:t>
      </w:r>
      <w:r w:rsidR="00B10D33" w:rsidRPr="000D3CFB">
        <w:rPr>
          <w:i/>
        </w:rPr>
        <w:t>EIMTA-MainConfigServCell-r12</w:t>
      </w:r>
      <w:r w:rsidR="00B10D33" w:rsidRPr="000D3CFB">
        <w:t xml:space="preserve"> and according to the higher layer parameter</w:t>
      </w:r>
      <w:r w:rsidR="00B10D33" w:rsidRPr="000D3CFB">
        <w:rPr>
          <w:i/>
          <w:szCs w:val="24"/>
          <w:lang w:eastAsia="zh-CN"/>
        </w:rPr>
        <w:t xml:space="preserve"> </w:t>
      </w:r>
      <w:r w:rsidR="007918EE" w:rsidRPr="000D3CFB">
        <w:rPr>
          <w:i/>
          <w:lang w:eastAsia="zh-CN"/>
        </w:rPr>
        <w:t>eimta-HARQ-ReferenceConfig</w:t>
      </w:r>
      <w:r w:rsidR="00B10D33" w:rsidRPr="000D3CFB">
        <w:rPr>
          <w:i/>
          <w:szCs w:val="24"/>
          <w:lang w:eastAsia="zh-CN"/>
        </w:rPr>
        <w:t>-r12</w:t>
      </w:r>
      <w:r w:rsidR="00B10D33" w:rsidRPr="000D3CFB">
        <w:rPr>
          <w:rFonts w:eastAsia="Malgun Gothic"/>
          <w:i/>
          <w:szCs w:val="24"/>
          <w:lang w:eastAsia="ko-KR"/>
        </w:rPr>
        <w:t xml:space="preserve"> </w:t>
      </w:r>
      <w:r w:rsidR="00B10D33" w:rsidRPr="000D3CFB">
        <w:rPr>
          <w:rFonts w:eastAsia="Malgun Gothic"/>
          <w:lang w:eastAsia="ko-KR"/>
        </w:rPr>
        <w:t xml:space="preserve">for UE configured with the higher layer parameter </w:t>
      </w:r>
      <w:r w:rsidR="00B10D33" w:rsidRPr="000D3CFB">
        <w:rPr>
          <w:i/>
        </w:rPr>
        <w:t>EIMTA-MainConfigServCell-r12,</w:t>
      </w:r>
    </w:p>
    <w:p w14:paraId="27D59E9C" w14:textId="77777777" w:rsidR="00570A04" w:rsidRPr="000D3CFB" w:rsidRDefault="00570A04" w:rsidP="008260B9">
      <w:pPr>
        <w:pStyle w:val="B3"/>
        <w:rPr>
          <w:lang w:eastAsia="zh-CN"/>
        </w:rPr>
      </w:pPr>
      <w:r w:rsidRPr="000D3CFB">
        <w:rPr>
          <w:lang w:val="en-US"/>
        </w:rPr>
        <w:t>-</w:t>
      </w:r>
      <w:r w:rsidRPr="000D3CFB">
        <w:rPr>
          <w:lang w:val="en-US"/>
        </w:rPr>
        <w:tab/>
        <w:t xml:space="preserve">UE shall transmit </w:t>
      </w:r>
      <w:r w:rsidRPr="000D3CFB">
        <w:rPr>
          <w:lang w:eastAsia="zh-CN"/>
        </w:rPr>
        <w:t xml:space="preserve">the HARQ-ACK and SR as for FDD with PUCCH format 1a/1b as described in </w:t>
      </w:r>
      <w:r w:rsidR="00087FD5" w:rsidRPr="000D3CFB">
        <w:rPr>
          <w:lang w:eastAsia="zh-CN"/>
        </w:rPr>
        <w:t>Subclause</w:t>
      </w:r>
      <w:r w:rsidRPr="000D3CFB">
        <w:rPr>
          <w:lang w:eastAsia="zh-CN"/>
        </w:rPr>
        <w:t xml:space="preserve"> 7.3.1.</w:t>
      </w:r>
    </w:p>
    <w:p w14:paraId="49327E91" w14:textId="77777777" w:rsidR="00570A04" w:rsidRPr="000D3CFB" w:rsidRDefault="00570A04" w:rsidP="008260B9">
      <w:pPr>
        <w:pStyle w:val="B2"/>
        <w:rPr>
          <w:lang w:eastAsia="zh-CN"/>
        </w:rPr>
      </w:pPr>
      <w:r w:rsidRPr="000D3CFB">
        <w:rPr>
          <w:lang w:eastAsia="zh-CN"/>
        </w:rPr>
        <w:t>-</w:t>
      </w:r>
      <w:r w:rsidRPr="000D3CFB">
        <w:rPr>
          <w:lang w:eastAsia="zh-CN"/>
        </w:rPr>
        <w:tab/>
        <w:t xml:space="preserve">otherwise </w:t>
      </w:r>
    </w:p>
    <w:p w14:paraId="15D06C36" w14:textId="5DC72C70" w:rsidR="00A2318D" w:rsidRPr="000D3CFB" w:rsidRDefault="00570A04" w:rsidP="008260B9">
      <w:pPr>
        <w:pStyle w:val="B3"/>
        <w:rPr>
          <w:lang w:eastAsia="zh-CN"/>
        </w:rPr>
      </w:pPr>
      <w:r w:rsidRPr="000D3CFB">
        <w:rPr>
          <w:lang w:eastAsia="zh-CN"/>
        </w:rPr>
        <w:t>-</w:t>
      </w:r>
      <w:r w:rsidRPr="000D3CFB">
        <w:rPr>
          <w:lang w:eastAsia="zh-CN"/>
        </w:rPr>
        <w:tab/>
        <w:t xml:space="preserve">UE shall transmit the HARQ-ACK and </w:t>
      </w:r>
      <w:r w:rsidRPr="000D3CFB">
        <w:t xml:space="preserve">SR as for FDD with </w:t>
      </w:r>
      <w:r w:rsidRPr="000D3CFB">
        <w:rPr>
          <w:rFonts w:hint="eastAsia"/>
          <w:lang w:val="en-US" w:eastAsia="zh-CN"/>
        </w:rPr>
        <w:t xml:space="preserve">PUCCH format 1b with </w:t>
      </w:r>
      <w:r w:rsidRPr="000D3CFB">
        <w:rPr>
          <w:lang w:val="en-US"/>
        </w:rPr>
        <w:t>channel selection</w:t>
      </w:r>
      <w:r w:rsidRPr="000D3CFB">
        <w:rPr>
          <w:rFonts w:eastAsia="Malgun Gothic" w:hint="eastAsia"/>
          <w:lang w:val="en-US"/>
        </w:rPr>
        <w:t xml:space="preserve"> as </w:t>
      </w:r>
      <w:r w:rsidRPr="000D3CFB">
        <w:rPr>
          <w:rFonts w:eastAsia="Malgun Gothic"/>
          <w:lang w:val="en-US"/>
        </w:rPr>
        <w:t>described</w:t>
      </w:r>
      <w:r w:rsidRPr="000D3CFB">
        <w:rPr>
          <w:rFonts w:eastAsia="Malgun Gothic" w:hint="eastAsia"/>
          <w:lang w:val="en-US"/>
        </w:rPr>
        <w:t xml:space="preserve"> in </w:t>
      </w:r>
      <w:r w:rsidR="00087FD5" w:rsidRPr="000D3CFB">
        <w:rPr>
          <w:rFonts w:eastAsia="Malgun Gothic" w:hint="eastAsia"/>
          <w:lang w:val="en-US"/>
        </w:rPr>
        <w:t>Subclause</w:t>
      </w:r>
      <w:r w:rsidRPr="000D3CFB">
        <w:rPr>
          <w:rFonts w:eastAsia="Malgun Gothic" w:hint="eastAsia"/>
          <w:lang w:val="en-US"/>
        </w:rPr>
        <w:t xml:space="preserve"> </w:t>
      </w:r>
      <w:r w:rsidRPr="000D3CFB">
        <w:rPr>
          <w:rFonts w:eastAsia="Malgun Gothic"/>
          <w:lang w:val="en-US"/>
        </w:rPr>
        <w:t>7</w:t>
      </w:r>
      <w:r w:rsidRPr="000D3CFB">
        <w:rPr>
          <w:rFonts w:eastAsia="Malgun Gothic" w:hint="eastAsia"/>
          <w:lang w:val="en-US"/>
        </w:rPr>
        <w:t>.3.1</w:t>
      </w:r>
      <w:r w:rsidR="00B10D33" w:rsidRPr="000D3CFB">
        <w:rPr>
          <w:rFonts w:eastAsia="Malgun Gothic"/>
          <w:lang w:val="en-US"/>
        </w:rPr>
        <w:t>.</w:t>
      </w:r>
    </w:p>
    <w:p w14:paraId="4C8EC992" w14:textId="77777777" w:rsidR="00DE0273" w:rsidRDefault="00B60377" w:rsidP="00570A04">
      <w:pPr>
        <w:rPr>
          <w:lang w:eastAsia="zh-CN"/>
        </w:rPr>
      </w:pPr>
      <w:r w:rsidRPr="000D3CFB">
        <w:rPr>
          <w:rFonts w:hint="eastAsia"/>
          <w:lang w:eastAsia="ko-KR"/>
        </w:rPr>
        <w:t>For FDD-</w:t>
      </w:r>
      <w:r w:rsidRPr="000D3CFB">
        <w:t>TDD</w:t>
      </w:r>
      <w:r w:rsidRPr="000D3CFB">
        <w:rPr>
          <w:rFonts w:hint="eastAsia"/>
          <w:lang w:eastAsia="ko-KR"/>
        </w:rPr>
        <w:t xml:space="preserve"> and the primary cell is frame structure type 1</w:t>
      </w:r>
      <w:r w:rsidRPr="000D3CFB">
        <w:t>, when PUCCH format 3</w:t>
      </w:r>
      <w:r w:rsidR="00627398" w:rsidRPr="000D3CFB">
        <w:t>/4/5</w:t>
      </w:r>
      <w:r w:rsidRPr="000D3CFB">
        <w:t xml:space="preserve"> is configured for transmission of HARQ-ACK</w:t>
      </w:r>
      <w:r w:rsidRPr="000D3CFB">
        <w:rPr>
          <w:rFonts w:hint="eastAsia"/>
          <w:lang w:eastAsia="zh-CN"/>
        </w:rPr>
        <w:t xml:space="preserve">, </w:t>
      </w:r>
    </w:p>
    <w:p w14:paraId="5D38EA42" w14:textId="7308A1A6" w:rsidR="00B60377" w:rsidRPr="00D779FD" w:rsidRDefault="00B60377" w:rsidP="004E217C">
      <w:pPr>
        <w:pStyle w:val="ListParagraph"/>
        <w:numPr>
          <w:ilvl w:val="0"/>
          <w:numId w:val="108"/>
        </w:numPr>
        <w:ind w:left="576" w:hanging="288"/>
      </w:pPr>
      <w:r w:rsidRPr="00D779FD">
        <w:rPr>
          <w:rFonts w:ascii="Times New Roman" w:hAnsi="Times New Roman"/>
          <w:sz w:val="20"/>
          <w:lang w:eastAsia="zh-CN"/>
        </w:rPr>
        <w:t>f</w:t>
      </w:r>
      <w:r w:rsidRPr="00D779FD">
        <w:rPr>
          <w:rFonts w:ascii="Times New Roman" w:hAnsi="Times New Roman"/>
          <w:sz w:val="20"/>
        </w:rPr>
        <w:t>or special subframe configurations 0 and 5 with normal downlink CP or configurations 0 and 4 with extended downlink CP in a serving cell, shown in table 4.2-1 [3], the special subframe of the serving cell is excluded from the HARQ-ACK codebook size determination.</w:t>
      </w:r>
    </w:p>
    <w:p w14:paraId="2D2E5CFC" w14:textId="79CB5007" w:rsidR="00DE0273" w:rsidRPr="000D3CFB" w:rsidRDefault="00DE0273" w:rsidP="004E217C">
      <w:pPr>
        <w:numPr>
          <w:ilvl w:val="0"/>
          <w:numId w:val="107"/>
        </w:numPr>
        <w:ind w:left="576" w:hanging="288"/>
      </w:pPr>
      <w:r>
        <w:t xml:space="preserve">for special subframe configurations 1, 2, 6, and 7 and slot-PDSCH, the second slot of DwPTS of the serving cell </w:t>
      </w:r>
      <w:r w:rsidRPr="00E9040D">
        <w:t>is excluded from the HARQ-A</w:t>
      </w:r>
      <w:r>
        <w:t>CK codebook size determination.</w:t>
      </w:r>
    </w:p>
    <w:p w14:paraId="6B7FCA4E" w14:textId="07D20145" w:rsidR="00570A04" w:rsidRPr="000D3CFB" w:rsidRDefault="00570A04" w:rsidP="00570A04">
      <w:pPr>
        <w:rPr>
          <w:lang w:val="en-US" w:eastAsia="ko-KR"/>
        </w:rPr>
      </w:pPr>
      <w:r w:rsidRPr="000D3CFB">
        <w:rPr>
          <w:rFonts w:eastAsia="Malgun Gothic"/>
          <w:lang w:val="en-US"/>
        </w:rPr>
        <w:t xml:space="preserve">For FDD-TDD </w:t>
      </w:r>
      <w:r w:rsidRPr="000D3CFB">
        <w:rPr>
          <w:lang w:val="en-US"/>
        </w:rPr>
        <w:t>and the primary cell is frame structure type 1</w:t>
      </w:r>
      <w:r w:rsidRPr="000D3CFB">
        <w:rPr>
          <w:rFonts w:eastAsia="Malgun Gothic"/>
          <w:lang w:val="en-US"/>
        </w:rPr>
        <w:t>, when a PUCCH format 3</w:t>
      </w:r>
      <w:r w:rsidR="00627398" w:rsidRPr="000D3CFB">
        <w:rPr>
          <w:rFonts w:eastAsia="Malgun Gothic"/>
          <w:lang w:val="en-US"/>
        </w:rPr>
        <w:t>/4/5</w:t>
      </w:r>
      <w:r w:rsidRPr="000D3CFB">
        <w:rPr>
          <w:rFonts w:eastAsia="Malgun Gothic"/>
          <w:lang w:val="en-US"/>
        </w:rPr>
        <w:t xml:space="preserve"> transmission of HARQ-ACK coincides with</w:t>
      </w:r>
      <w:r w:rsidRPr="000D3CFB">
        <w:rPr>
          <w:rFonts w:eastAsia="Malgun Gothic"/>
          <w:iCs/>
        </w:rPr>
        <w:t xml:space="preserve"> a subframe</w:t>
      </w:r>
      <w:r w:rsidR="00D779FD">
        <w:rPr>
          <w:rFonts w:eastAsia="Malgun Gothic"/>
          <w:iCs/>
        </w:rPr>
        <w:t>/slot/subslot</w:t>
      </w:r>
      <w:r w:rsidRPr="000D3CFB">
        <w:rPr>
          <w:rFonts w:eastAsia="Malgun Gothic"/>
          <w:iCs/>
        </w:rPr>
        <w:t xml:space="preserve"> configured to the UE by higher layers for transmission of a scheduling request</w:t>
      </w:r>
      <w:r w:rsidRPr="000D3CFB">
        <w:rPr>
          <w:rFonts w:eastAsia="Malgun Gothic"/>
          <w:lang w:val="en-US"/>
        </w:rPr>
        <w:t xml:space="preserve">, the UE shall multiplex HARQ-ACK and SR bits on HARQ-ACK PUCCH resource as defined in </w:t>
      </w:r>
      <w:r w:rsidR="00087FD5" w:rsidRPr="000D3CFB">
        <w:rPr>
          <w:rFonts w:eastAsia="Malgun Gothic"/>
          <w:lang w:val="en-US"/>
        </w:rPr>
        <w:t>Subclause</w:t>
      </w:r>
      <w:r w:rsidRPr="000D3CFB">
        <w:rPr>
          <w:rFonts w:eastAsia="Malgun Gothic"/>
          <w:lang w:val="en-US"/>
        </w:rPr>
        <w:t xml:space="preserve"> 5.2.3.1 in [4], unless the </w:t>
      </w:r>
      <w:r w:rsidRPr="000D3CFB">
        <w:rPr>
          <w:lang w:val="en-US"/>
        </w:rPr>
        <w:t xml:space="preserve">HARQ-ACK corresponds </w:t>
      </w:r>
      <w:r w:rsidRPr="000D3CFB">
        <w:t xml:space="preserve">to </w:t>
      </w:r>
      <w:r w:rsidRPr="000D3CFB">
        <w:rPr>
          <w:rFonts w:eastAsia="Batang"/>
        </w:rPr>
        <w:t>a</w:t>
      </w:r>
      <w:r w:rsidRPr="000D3CFB">
        <w:t xml:space="preserve"> </w:t>
      </w:r>
      <w:r w:rsidR="00D779FD">
        <w:t>subframe-</w:t>
      </w:r>
      <w:r w:rsidRPr="000D3CFB">
        <w:t>PDSCH transmission on the primary cell only or a PDCCH</w:t>
      </w:r>
      <w:r w:rsidRPr="000D3CFB">
        <w:rPr>
          <w:lang w:val="en-US"/>
        </w:rPr>
        <w:t>/EPDCCH</w:t>
      </w:r>
      <w:r w:rsidRPr="000D3CFB">
        <w:t xml:space="preserve"> indicating downlink SPS release on the primary cell only</w:t>
      </w:r>
      <w:r w:rsidRPr="000D3CFB">
        <w:rPr>
          <w:rFonts w:eastAsia="Batang"/>
        </w:rPr>
        <w:t xml:space="preserve">, </w:t>
      </w:r>
      <w:r w:rsidRPr="000D3CFB">
        <w:t xml:space="preserve">in which case the SR shall be transmitted as for FDD with PUCCH format 1a/1b as described in </w:t>
      </w:r>
      <w:r w:rsidR="00087FD5" w:rsidRPr="000D3CFB">
        <w:t>Subclause</w:t>
      </w:r>
      <w:r w:rsidRPr="000D3CFB">
        <w:t xml:space="preserve"> 7.3.1</w:t>
      </w:r>
      <w:r w:rsidRPr="000D3CFB">
        <w:rPr>
          <w:rFonts w:eastAsia="Malgun Gothic"/>
          <w:lang w:val="en-US"/>
        </w:rPr>
        <w:t xml:space="preserve">. </w:t>
      </w:r>
    </w:p>
    <w:p w14:paraId="2080F47F" w14:textId="3D6A951E" w:rsidR="00570A04" w:rsidRDefault="00570A04" w:rsidP="00570A04">
      <w:pPr>
        <w:rPr>
          <w:lang w:val="en-US" w:eastAsia="ko-KR"/>
        </w:rPr>
      </w:pPr>
      <w:r w:rsidRPr="000D3CFB">
        <w:rPr>
          <w:lang w:val="en-US" w:eastAsia="ko-KR"/>
        </w:rPr>
        <w:t>For FDD-TDD and for a PUSCH transmission, a UE shall not transmit HARQ-ACK on PUSCH in subframe</w:t>
      </w:r>
      <w:r w:rsidR="00D779FD">
        <w:rPr>
          <w:lang w:val="en-US" w:eastAsia="ko-KR"/>
        </w:rPr>
        <w:t>/slot/subslot</w:t>
      </w:r>
      <w:r w:rsidRPr="000D3CFB">
        <w:rPr>
          <w:lang w:val="en-US" w:eastAsia="ko-KR"/>
        </w:rPr>
        <w:t xml:space="preserve"> </w:t>
      </w:r>
      <w:r w:rsidRPr="000D3CFB">
        <w:rPr>
          <w:i/>
          <w:lang w:val="en-US" w:eastAsia="ko-KR"/>
        </w:rPr>
        <w:t>n</w:t>
      </w:r>
      <w:r w:rsidRPr="000D3CFB">
        <w:rPr>
          <w:lang w:val="en-US" w:eastAsia="ko-KR"/>
        </w:rPr>
        <w:t xml:space="preserve"> if the UE does not receive PDSCH or PDCCH indicating downlink SPS release in</w:t>
      </w:r>
    </w:p>
    <w:p w14:paraId="4F0674DF" w14:textId="7A1236BA" w:rsidR="00D779FD" w:rsidRPr="005A03E3" w:rsidRDefault="00D779FD" w:rsidP="00D779FD">
      <w:pPr>
        <w:numPr>
          <w:ilvl w:val="0"/>
          <w:numId w:val="64"/>
        </w:numPr>
        <w:ind w:left="576" w:hanging="288"/>
        <w:rPr>
          <w:rFonts w:eastAsia="Malgun Gothic"/>
          <w:lang w:val="en-US"/>
        </w:rPr>
      </w:pPr>
      <w:r>
        <w:rPr>
          <w:rFonts w:hint="eastAsia"/>
          <w:lang w:val="en-US" w:eastAsia="ko-KR"/>
        </w:rPr>
        <w:t xml:space="preserve">subframe </w:t>
      </w:r>
      <w:r w:rsidRPr="00BC2B03">
        <w:rPr>
          <w:rFonts w:hint="eastAsia"/>
          <w:i/>
          <w:lang w:val="en-US" w:eastAsia="ko-KR"/>
        </w:rPr>
        <w:t>n-</w:t>
      </w:r>
      <w:r w:rsidR="00C962EA">
        <w:rPr>
          <w:i/>
          <w:position w:val="-14"/>
          <w:lang w:val="en-US" w:eastAsia="ko-KR"/>
        </w:rPr>
        <w:pict w14:anchorId="433F9A60">
          <v:shape id="_x0000_i1200" type="#_x0000_t75" style="width:12pt;height:18pt">
            <v:imagedata r:id="rId22" o:title=""/>
          </v:shape>
        </w:pict>
      </w:r>
      <w:r>
        <w:rPr>
          <w:lang w:val="en-US" w:eastAsia="ko-KR"/>
        </w:rPr>
        <w:t xml:space="preserve"> for subframe-PDSCH or in subframe </w:t>
      </w:r>
      <w:r w:rsidR="00C962EA">
        <w:rPr>
          <w:position w:val="-6"/>
          <w:lang w:val="en-US" w:eastAsia="ko-KR"/>
        </w:rPr>
        <w:pict w14:anchorId="6561CBF2">
          <v:shape id="_x0000_i1201" type="#_x0000_t75" style="width:30pt;height:12pt">
            <v:imagedata r:id="rId23" o:title=""/>
          </v:shape>
        </w:pict>
      </w:r>
      <w:r>
        <w:rPr>
          <w:lang w:val="en-US" w:eastAsia="ko-KR"/>
        </w:rPr>
        <w:t xml:space="preserve"> for PDCCH indicating downlink SPS release</w:t>
      </w:r>
    </w:p>
    <w:p w14:paraId="45BE7357" w14:textId="63620ECB" w:rsidR="00D779FD" w:rsidRPr="005A03E3" w:rsidRDefault="00D779FD" w:rsidP="00D779FD">
      <w:pPr>
        <w:numPr>
          <w:ilvl w:val="0"/>
          <w:numId w:val="64"/>
        </w:numPr>
        <w:ind w:left="576" w:hanging="288"/>
        <w:rPr>
          <w:rFonts w:eastAsia="Malgun Gothic"/>
          <w:lang w:val="en-US"/>
        </w:rPr>
      </w:pPr>
      <w:r>
        <w:rPr>
          <w:lang w:val="en-US" w:eastAsia="ko-KR"/>
        </w:rPr>
        <w:t xml:space="preserve">slot </w:t>
      </w:r>
      <w:r w:rsidR="00C962EA">
        <w:rPr>
          <w:position w:val="-6"/>
          <w:lang w:val="en-US" w:eastAsia="ko-KR"/>
        </w:rPr>
        <w:pict w14:anchorId="6B8B8B0B">
          <v:shape id="_x0000_i1202" type="#_x0000_t75" style="width:30pt;height:12pt">
            <v:imagedata r:id="rId23" o:title=""/>
          </v:shape>
        </w:pict>
      </w:r>
      <w:r>
        <w:rPr>
          <w:lang w:val="en-US" w:eastAsia="ko-KR"/>
        </w:rPr>
        <w:t>for slot-PDSCH</w:t>
      </w:r>
    </w:p>
    <w:p w14:paraId="365BB2C3" w14:textId="467A42FA" w:rsidR="00D779FD" w:rsidRPr="005A03E3" w:rsidRDefault="00D779FD" w:rsidP="00D779FD">
      <w:pPr>
        <w:numPr>
          <w:ilvl w:val="0"/>
          <w:numId w:val="64"/>
        </w:numPr>
        <w:ind w:left="576" w:hanging="288"/>
        <w:rPr>
          <w:rFonts w:eastAsia="Malgun Gothic"/>
          <w:lang w:val="en-US"/>
        </w:rPr>
      </w:pPr>
      <w:r>
        <w:rPr>
          <w:lang w:val="en-US" w:eastAsia="ko-KR"/>
        </w:rPr>
        <w:t xml:space="preserve">subslot </w:t>
      </w:r>
      <w:r w:rsidR="00C962EA">
        <w:rPr>
          <w:position w:val="-14"/>
          <w:lang w:val="en-US" w:eastAsia="ko-KR"/>
        </w:rPr>
        <w:pict w14:anchorId="4AEB787D">
          <v:shape id="_x0000_i1203" type="#_x0000_t75" style="width:36pt;height:18pt">
            <v:imagedata r:id="rId24" o:title=""/>
          </v:shape>
        </w:pict>
      </w:r>
      <w:r>
        <w:rPr>
          <w:lang w:val="en-US" w:eastAsia="ko-KR"/>
        </w:rPr>
        <w:t>for subslot-</w:t>
      </w:r>
      <w:r w:rsidDel="00173778">
        <w:rPr>
          <w:lang w:val="en-US" w:eastAsia="ko-KR"/>
        </w:rPr>
        <w:t xml:space="preserve"> </w:t>
      </w:r>
      <w:r>
        <w:rPr>
          <w:lang w:val="en-US" w:eastAsia="ko-KR"/>
        </w:rPr>
        <w:t xml:space="preserve">PDSCH if the higher layer parameter </w:t>
      </w:r>
      <w:r>
        <w:rPr>
          <w:i/>
          <w:lang w:eastAsia="zh-CN"/>
        </w:rPr>
        <w:t>ul-TTI-Length</w:t>
      </w:r>
      <w:r>
        <w:rPr>
          <w:lang w:eastAsia="zh-CN"/>
        </w:rPr>
        <w:t xml:space="preserve"> is set to ‘subslot’</w:t>
      </w:r>
      <w:r>
        <w:rPr>
          <w:lang w:val="en-US" w:eastAsia="ko-KR"/>
        </w:rPr>
        <w:t xml:space="preserve"> </w:t>
      </w:r>
    </w:p>
    <w:p w14:paraId="5595989A" w14:textId="03B13393" w:rsidR="00D779FD" w:rsidRPr="00D779FD" w:rsidRDefault="00D779FD" w:rsidP="004E217C">
      <w:pPr>
        <w:numPr>
          <w:ilvl w:val="0"/>
          <w:numId w:val="64"/>
        </w:numPr>
        <w:ind w:left="576" w:hanging="288"/>
        <w:rPr>
          <w:rFonts w:eastAsia="Malgun Gothic"/>
          <w:lang w:val="en-US"/>
        </w:rPr>
      </w:pPr>
      <w:r>
        <w:rPr>
          <w:rFonts w:eastAsia="SimSun"/>
        </w:rPr>
        <w:t xml:space="preserve">any of the subslot numbers listed in Table 10.1-1 </w:t>
      </w:r>
      <w:r>
        <w:rPr>
          <w:lang w:val="en-US" w:eastAsia="ko-KR"/>
        </w:rPr>
        <w:t xml:space="preserve">if the higher layer parameter </w:t>
      </w:r>
      <w:r>
        <w:rPr>
          <w:i/>
          <w:lang w:eastAsia="zh-CN"/>
        </w:rPr>
        <w:t>ul-TTI-Length</w:t>
      </w:r>
      <w:r>
        <w:rPr>
          <w:lang w:eastAsia="zh-CN"/>
        </w:rPr>
        <w:t xml:space="preserve"> is set to ‘slot’ and </w:t>
      </w:r>
      <w:r>
        <w:rPr>
          <w:rFonts w:eastAsia="SimSun"/>
        </w:rPr>
        <w:t xml:space="preserve">slot-PUSCH is transmitted in subframe </w:t>
      </w:r>
      <w:r>
        <w:rPr>
          <w:rFonts w:eastAsia="SimSun"/>
          <w:i/>
        </w:rPr>
        <w:t>m</w:t>
      </w:r>
    </w:p>
    <w:p w14:paraId="0E305DD1" w14:textId="77777777" w:rsidR="00627398" w:rsidRPr="000D3CFB" w:rsidRDefault="00570A04" w:rsidP="00627398">
      <w:pPr>
        <w:rPr>
          <w:lang w:val="en-US"/>
        </w:rPr>
      </w:pPr>
      <w:r w:rsidRPr="000D3CFB">
        <w:rPr>
          <w:lang w:val="en-US"/>
        </w:rPr>
        <w:t xml:space="preserve">When only a positive SR is transmitted, a UE shall use PUCCH Format 1 for the SR resource as defined in </w:t>
      </w:r>
      <w:r w:rsidR="00087FD5" w:rsidRPr="000D3CFB">
        <w:rPr>
          <w:lang w:val="en-US"/>
        </w:rPr>
        <w:t>Subclause</w:t>
      </w:r>
      <w:r w:rsidRPr="000D3CFB">
        <w:rPr>
          <w:lang w:val="en-US"/>
        </w:rPr>
        <w:t xml:space="preserve"> 5.4.1 in [3].</w:t>
      </w:r>
      <w:r w:rsidR="00627398" w:rsidRPr="000D3CFB">
        <w:rPr>
          <w:lang w:val="en-US"/>
        </w:rPr>
        <w:t xml:space="preserve"> </w:t>
      </w:r>
    </w:p>
    <w:p w14:paraId="629AD8A5" w14:textId="77777777" w:rsidR="00D779FD" w:rsidRDefault="00D779FD" w:rsidP="00D779FD">
      <w:pPr>
        <w:rPr>
          <w:lang w:val="en-US"/>
        </w:rPr>
      </w:pPr>
      <w:r w:rsidRPr="00E9040D">
        <w:rPr>
          <w:lang w:val="en-US"/>
        </w:rPr>
        <w:t>When only a positive SR is transmitted</w:t>
      </w:r>
      <w:r>
        <w:rPr>
          <w:lang w:val="en-US"/>
        </w:rPr>
        <w:t xml:space="preserve"> using slot/subslot-PUCCH</w:t>
      </w:r>
      <w:r w:rsidRPr="00E9040D">
        <w:rPr>
          <w:lang w:val="en-US"/>
        </w:rPr>
        <w:t xml:space="preserve">, a UE shall use PUCCH Format 1 for the </w:t>
      </w:r>
      <w:r>
        <w:rPr>
          <w:lang w:val="en-US"/>
        </w:rPr>
        <w:t xml:space="preserve">first </w:t>
      </w:r>
      <w:r w:rsidRPr="00E9040D">
        <w:rPr>
          <w:lang w:val="en-US"/>
        </w:rPr>
        <w:t xml:space="preserve">SR resource </w:t>
      </w:r>
      <w:r>
        <w:rPr>
          <w:lang w:val="en-US"/>
        </w:rPr>
        <w:t xml:space="preserve">configured by higher layers </w:t>
      </w:r>
      <w:r w:rsidRPr="00E9040D">
        <w:rPr>
          <w:lang w:val="en-US"/>
        </w:rPr>
        <w:t xml:space="preserve">as defined in </w:t>
      </w:r>
      <w:r>
        <w:rPr>
          <w:lang w:val="en-US"/>
        </w:rPr>
        <w:t>Subclause</w:t>
      </w:r>
      <w:r w:rsidRPr="00E9040D">
        <w:rPr>
          <w:lang w:val="en-US"/>
        </w:rPr>
        <w:t xml:space="preserve"> 5.4</w:t>
      </w:r>
      <w:r>
        <w:rPr>
          <w:lang w:val="en-US"/>
        </w:rPr>
        <w:t>A</w:t>
      </w:r>
      <w:r w:rsidRPr="00E9040D">
        <w:rPr>
          <w:lang w:val="en-US"/>
        </w:rPr>
        <w:t>.</w:t>
      </w:r>
      <w:r>
        <w:rPr>
          <w:lang w:val="en-US"/>
        </w:rPr>
        <w:t>2</w:t>
      </w:r>
      <w:r w:rsidRPr="00E9040D">
        <w:rPr>
          <w:lang w:val="en-US"/>
        </w:rPr>
        <w:t xml:space="preserve"> in [3].</w:t>
      </w:r>
    </w:p>
    <w:p w14:paraId="708BDECF" w14:textId="3568FF5D" w:rsidR="00627398" w:rsidRPr="000D3CFB" w:rsidRDefault="00627398" w:rsidP="00627398">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D779FD" w:rsidRPr="006B2C48">
        <w:rPr>
          <w:rFonts w:eastAsia="SimSun"/>
        </w:rPr>
        <w:t xml:space="preserve"> </w:t>
      </w:r>
      <w:r w:rsidR="00D779FD">
        <w:rPr>
          <w:rFonts w:eastAsia="SimSun"/>
        </w:rPr>
        <w:t xml:space="preserve">or </w:t>
      </w:r>
      <w:r w:rsidR="00D779FD">
        <w:rPr>
          <w:rFonts w:eastAsia="SimSun" w:cs="Arial"/>
        </w:rPr>
        <w:t>w</w:t>
      </w:r>
      <w:r w:rsidR="00D779FD" w:rsidRPr="00EE26A1">
        <w:rPr>
          <w:rFonts w:eastAsia="SimSun" w:cs="Arial" w:hint="eastAsia"/>
        </w:rPr>
        <w:t xml:space="preserve">ith higher layer parameter </w:t>
      </w:r>
      <w:r w:rsidR="00D779FD" w:rsidRPr="00DF2124">
        <w:rPr>
          <w:i/>
        </w:rPr>
        <w:t xml:space="preserve">codebooksizeDeterminationsSTTI-r15 </w:t>
      </w:r>
      <w:r w:rsidR="00D779FD" w:rsidRPr="00EE26A1">
        <w:rPr>
          <w:rFonts w:eastAsia="SimSun" w:hint="eastAsia"/>
          <w:i/>
        </w:rPr>
        <w:t>=</w:t>
      </w:r>
      <w:r w:rsidR="00D779FD">
        <w:rPr>
          <w:rFonts w:eastAsia="SimSun"/>
          <w:i/>
        </w:rPr>
        <w:t xml:space="preserve"> dai</w:t>
      </w:r>
      <w:r w:rsidRPr="000D3CFB">
        <w:rPr>
          <w:rFonts w:eastAsia="SimSun" w:hint="eastAsia"/>
          <w:lang w:eastAsia="zh-CN"/>
        </w:rPr>
        <w:t xml:space="preserve">, the </w:t>
      </w:r>
      <w:r w:rsidRPr="000D3CFB">
        <w:t xml:space="preserve">FDD-TDD HARQ-ACK reporting procedure follows the HARQ-ACK procedure described in </w:t>
      </w:r>
      <w:r w:rsidR="00087FD5" w:rsidRPr="000D3CFB">
        <w:t>Subclause</w:t>
      </w:r>
      <w:r w:rsidRPr="000D3CFB">
        <w:t xml:space="preserve"> 7.3.</w:t>
      </w:r>
      <w:r w:rsidRPr="000D3CFB">
        <w:rPr>
          <w:rFonts w:eastAsia="SimSun" w:hint="eastAsia"/>
          <w:lang w:eastAsia="zh-CN"/>
        </w:rPr>
        <w:t xml:space="preserve">1 for a UE configured with </w:t>
      </w:r>
      <w:r w:rsidRPr="000D3CFB">
        <w:rPr>
          <w:rFonts w:eastAsia="SimSun" w:cs="Arial" w:hint="eastAsia"/>
          <w:lang w:eastAsia="zh-CN"/>
        </w:rPr>
        <w:t xml:space="preserve">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D779FD" w:rsidRPr="006B2C48">
        <w:rPr>
          <w:rFonts w:eastAsia="SimSun"/>
        </w:rPr>
        <w:t xml:space="preserve"> </w:t>
      </w:r>
      <w:r w:rsidR="00D779FD">
        <w:rPr>
          <w:rFonts w:eastAsia="SimSun"/>
        </w:rPr>
        <w:t xml:space="preserve">or </w:t>
      </w:r>
      <w:r w:rsidR="00D779FD">
        <w:rPr>
          <w:rFonts w:eastAsia="SimSun" w:cs="Arial"/>
        </w:rPr>
        <w:t>w</w:t>
      </w:r>
      <w:r w:rsidR="00D779FD" w:rsidRPr="00EE26A1">
        <w:rPr>
          <w:rFonts w:eastAsia="SimSun" w:cs="Arial" w:hint="eastAsia"/>
        </w:rPr>
        <w:t xml:space="preserve">ith higher layer parameter </w:t>
      </w:r>
      <w:r w:rsidR="00D779FD" w:rsidRPr="00DF2124">
        <w:rPr>
          <w:i/>
        </w:rPr>
        <w:t xml:space="preserve">codebooksizeDeterminationsSTTI-r15 </w:t>
      </w:r>
      <w:r w:rsidR="00D779FD" w:rsidRPr="00EE26A1">
        <w:rPr>
          <w:rFonts w:eastAsia="SimSun" w:hint="eastAsia"/>
          <w:i/>
        </w:rPr>
        <w:t>=</w:t>
      </w:r>
      <w:r w:rsidR="00D779FD">
        <w:rPr>
          <w:rFonts w:eastAsia="SimSun"/>
          <w:i/>
        </w:rPr>
        <w:t xml:space="preserve"> dai</w:t>
      </w:r>
      <w:r w:rsidRPr="000D3CFB">
        <w:rPr>
          <w:rFonts w:eastAsia="SimSun" w:hint="eastAsia"/>
          <w:lang w:eastAsia="zh-CN"/>
        </w:rPr>
        <w:t xml:space="preserve">. </w:t>
      </w:r>
    </w:p>
    <w:p w14:paraId="40EF9AC5" w14:textId="0AC469D3" w:rsidR="00570A04" w:rsidRPr="000D3CFB" w:rsidRDefault="00627398" w:rsidP="00627398">
      <w:pPr>
        <w:rPr>
          <w:lang w:val="en-US"/>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D779FD" w:rsidRPr="006B2C48">
        <w:rPr>
          <w:rFonts w:eastAsia="SimSun"/>
        </w:rPr>
        <w:t xml:space="preserve"> </w:t>
      </w:r>
      <w:r w:rsidR="00D779FD">
        <w:rPr>
          <w:rFonts w:eastAsia="SimSun"/>
        </w:rPr>
        <w:t xml:space="preserve">or </w:t>
      </w:r>
      <w:r w:rsidR="00D779FD">
        <w:rPr>
          <w:rFonts w:eastAsia="SimSun" w:cs="Arial"/>
        </w:rPr>
        <w:t>w</w:t>
      </w:r>
      <w:r w:rsidR="00D779FD" w:rsidRPr="00EE26A1">
        <w:rPr>
          <w:rFonts w:eastAsia="SimSun" w:cs="Arial" w:hint="eastAsia"/>
        </w:rPr>
        <w:t xml:space="preserve">ith higher layer parameter </w:t>
      </w:r>
      <w:r w:rsidR="00D779FD" w:rsidRPr="00DF2124">
        <w:rPr>
          <w:i/>
        </w:rPr>
        <w:t xml:space="preserve">codebooksizeDeterminationsSTTI-r15 </w:t>
      </w:r>
      <w:r w:rsidR="00D779FD" w:rsidRPr="00EE26A1">
        <w:rPr>
          <w:rFonts w:eastAsia="SimSun" w:hint="eastAsia"/>
          <w:i/>
        </w:rPr>
        <w:t>=</w:t>
      </w:r>
      <w:r w:rsidR="00D779FD">
        <w:rPr>
          <w:rFonts w:eastAsia="SimSun"/>
          <w:i/>
        </w:rPr>
        <w:t xml:space="preserve"> cc</w:t>
      </w:r>
      <w:r w:rsidRPr="000D3CFB">
        <w:rPr>
          <w:rFonts w:eastAsia="SimSun" w:hint="eastAsia"/>
          <w:lang w:eastAsia="zh-CN"/>
        </w:rPr>
        <w:t xml:space="preserve">, the </w:t>
      </w:r>
      <w:r w:rsidRPr="000D3CFB">
        <w:t xml:space="preserve">FDD-TDD HARQ-ACK reporting procedure follows the HARQ-ACK procedure described in </w:t>
      </w:r>
      <w:r w:rsidR="00087FD5" w:rsidRPr="000D3CFB">
        <w:t>Subclause</w:t>
      </w:r>
      <w:r w:rsidRPr="000D3CFB">
        <w:t xml:space="preserve"> 7.3.</w:t>
      </w:r>
      <w:r w:rsidRPr="000D3CFB">
        <w:rPr>
          <w:rFonts w:eastAsia="SimSun" w:hint="eastAsia"/>
          <w:lang w:eastAsia="zh-CN"/>
        </w:rPr>
        <w:t xml:space="preserve">1 for a UE configured with </w:t>
      </w:r>
      <w:r w:rsidRPr="000D3CFB">
        <w:rPr>
          <w:rFonts w:eastAsia="SimSun" w:cs="Arial" w:hint="eastAsia"/>
          <w:lang w:eastAsia="zh-CN"/>
        </w:rPr>
        <w:t xml:space="preserve">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D779FD" w:rsidRPr="006B2C48">
        <w:rPr>
          <w:rFonts w:eastAsia="SimSun"/>
        </w:rPr>
        <w:t xml:space="preserve"> </w:t>
      </w:r>
      <w:r w:rsidR="00D779FD">
        <w:rPr>
          <w:rFonts w:eastAsia="SimSun"/>
        </w:rPr>
        <w:t xml:space="preserve">or </w:t>
      </w:r>
      <w:r w:rsidR="00D779FD">
        <w:rPr>
          <w:rFonts w:eastAsia="SimSun" w:cs="Arial"/>
        </w:rPr>
        <w:t>w</w:t>
      </w:r>
      <w:r w:rsidR="00D779FD" w:rsidRPr="00EE26A1">
        <w:rPr>
          <w:rFonts w:eastAsia="SimSun" w:cs="Arial" w:hint="eastAsia"/>
        </w:rPr>
        <w:t xml:space="preserve">ith higher layer parameter </w:t>
      </w:r>
      <w:r w:rsidR="00D779FD" w:rsidRPr="00DF2124">
        <w:rPr>
          <w:i/>
        </w:rPr>
        <w:t xml:space="preserve">codebooksizeDeterminationsSTTI-r15 </w:t>
      </w:r>
      <w:r w:rsidR="00D779FD" w:rsidRPr="00EE26A1">
        <w:rPr>
          <w:rFonts w:eastAsia="SimSun" w:hint="eastAsia"/>
          <w:i/>
        </w:rPr>
        <w:t>=</w:t>
      </w:r>
      <w:r w:rsidR="00D779FD">
        <w:rPr>
          <w:rFonts w:eastAsia="SimSun"/>
          <w:i/>
        </w:rPr>
        <w:t xml:space="preserve"> cc</w:t>
      </w:r>
      <w:r w:rsidRPr="000D3CFB">
        <w:rPr>
          <w:rFonts w:eastAsia="SimSun" w:hint="eastAsia"/>
          <w:lang w:eastAsia="zh-CN"/>
        </w:rPr>
        <w:t>.</w:t>
      </w:r>
    </w:p>
    <w:p w14:paraId="43113CE0" w14:textId="77777777" w:rsidR="00570A04" w:rsidRPr="000D3CFB" w:rsidRDefault="00570A04" w:rsidP="008260B9">
      <w:pPr>
        <w:pStyle w:val="Heading3"/>
      </w:pPr>
      <w:bookmarkStart w:id="29" w:name="_Toc415085484"/>
      <w:r w:rsidRPr="000D3CFB">
        <w:lastRenderedPageBreak/>
        <w:t>7.3.4</w:t>
      </w:r>
      <w:r w:rsidRPr="000D3CFB">
        <w:tab/>
        <w:t>FDD-TDD HARQ-ACK reporting procedure for primary cell frame structure type 2</w:t>
      </w:r>
      <w:bookmarkEnd w:id="29"/>
    </w:p>
    <w:p w14:paraId="075937E4" w14:textId="77777777" w:rsidR="00570A04" w:rsidRPr="000D3CFB" w:rsidRDefault="00570A04" w:rsidP="00B10D33">
      <w:r w:rsidRPr="000D3CFB">
        <w:t xml:space="preserve">When only a positive SR is transmitted, a UE shall use PUCCH Format 1 for the SR resource as defined in </w:t>
      </w:r>
      <w:r w:rsidR="00087FD5" w:rsidRPr="000D3CFB">
        <w:t>Subclause</w:t>
      </w:r>
      <w:r w:rsidRPr="000D3CFB">
        <w:t xml:space="preserve"> 5.4.1 in [3].</w:t>
      </w:r>
    </w:p>
    <w:p w14:paraId="1216B068" w14:textId="77777777" w:rsidR="00D779FD" w:rsidRDefault="00D779FD" w:rsidP="00D779FD">
      <w:r w:rsidRPr="00E9040D">
        <w:rPr>
          <w:lang w:val="en-US"/>
        </w:rPr>
        <w:t>When only a positive SR is transmitted</w:t>
      </w:r>
      <w:r>
        <w:rPr>
          <w:lang w:val="en-US"/>
        </w:rPr>
        <w:t xml:space="preserve"> using slot-PUCCH</w:t>
      </w:r>
      <w:r w:rsidRPr="00E9040D">
        <w:rPr>
          <w:lang w:val="en-US"/>
        </w:rPr>
        <w:t xml:space="preserve">, a UE shall use PUCCH Format 1 for the </w:t>
      </w:r>
      <w:r>
        <w:rPr>
          <w:lang w:val="en-US"/>
        </w:rPr>
        <w:t xml:space="preserve">first </w:t>
      </w:r>
      <w:r w:rsidRPr="00E9040D">
        <w:rPr>
          <w:lang w:val="en-US"/>
        </w:rPr>
        <w:t xml:space="preserve">SR resource </w:t>
      </w:r>
      <w:r>
        <w:rPr>
          <w:lang w:val="en-US"/>
        </w:rPr>
        <w:t xml:space="preserve">configured by higher layers </w:t>
      </w:r>
      <w:r w:rsidRPr="00E9040D">
        <w:rPr>
          <w:lang w:val="en-US"/>
        </w:rPr>
        <w:t xml:space="preserve">as defined in </w:t>
      </w:r>
      <w:r>
        <w:rPr>
          <w:lang w:val="en-US"/>
        </w:rPr>
        <w:t>Subclause</w:t>
      </w:r>
      <w:r w:rsidRPr="00E9040D">
        <w:rPr>
          <w:lang w:val="en-US"/>
        </w:rPr>
        <w:t xml:space="preserve"> 5.4</w:t>
      </w:r>
      <w:r>
        <w:rPr>
          <w:lang w:val="en-US"/>
        </w:rPr>
        <w:t>A</w:t>
      </w:r>
      <w:r w:rsidRPr="00E9040D">
        <w:rPr>
          <w:lang w:val="en-US"/>
        </w:rPr>
        <w:t>.</w:t>
      </w:r>
      <w:r>
        <w:rPr>
          <w:lang w:val="en-US"/>
        </w:rPr>
        <w:t>2</w:t>
      </w:r>
      <w:r w:rsidRPr="00E9040D">
        <w:rPr>
          <w:lang w:val="en-US"/>
        </w:rPr>
        <w:t xml:space="preserve"> in [3].</w:t>
      </w:r>
    </w:p>
    <w:p w14:paraId="04C1E97E" w14:textId="77777777" w:rsidR="00B10D33" w:rsidRPr="000D3CFB" w:rsidRDefault="00570A04" w:rsidP="00B10D33">
      <w:r w:rsidRPr="000D3CFB">
        <w:t xml:space="preserve">The FDD-TDD HARQ-ACK reporting procedure follows the HARQ-ACK procedure described in </w:t>
      </w:r>
      <w:r w:rsidR="00087FD5" w:rsidRPr="000D3CFB">
        <w:t>Subclause</w:t>
      </w:r>
      <w:r w:rsidRPr="000D3CFB">
        <w:t xml:space="preserve"> 7.3.2.2 </w:t>
      </w:r>
      <w:r w:rsidR="00B10D33" w:rsidRPr="000D3CFB">
        <w:t>with the following exceptions:</w:t>
      </w:r>
      <w:r w:rsidR="00EA4E3A" w:rsidRPr="000D3CFB">
        <w:t xml:space="preserve"> </w:t>
      </w:r>
    </w:p>
    <w:p w14:paraId="1E273B13" w14:textId="3CE77C23" w:rsidR="00B10D33" w:rsidRPr="000D3CFB" w:rsidRDefault="00B10D33" w:rsidP="00220FD4">
      <w:pPr>
        <w:pStyle w:val="B1"/>
        <w:rPr>
          <w:lang w:eastAsia="zh-CN"/>
        </w:rPr>
      </w:pPr>
      <w:r w:rsidRPr="000D3CFB">
        <w:rPr>
          <w:lang w:eastAsia="zh-CN"/>
        </w:rPr>
        <w:t>-</w:t>
      </w:r>
      <w:r w:rsidRPr="000D3CFB">
        <w:rPr>
          <w:lang w:eastAsia="zh-CN"/>
        </w:rPr>
        <w:tab/>
      </w:r>
      <w:r w:rsidR="00570A04" w:rsidRPr="000D3CFB">
        <w:rPr>
          <w:lang w:eastAsia="zh-CN"/>
        </w:rPr>
        <w:t xml:space="preserve">for a serving cell with frame structure type 1, and a UE not configured to monitor PDCCH/EPDCCH </w:t>
      </w:r>
      <w:r w:rsidR="00570A04" w:rsidRPr="000D3CFB">
        <w:rPr>
          <w:rFonts w:hint="eastAsia"/>
          <w:lang w:eastAsia="zh-CN"/>
        </w:rPr>
        <w:t>in another serving cell</w:t>
      </w:r>
      <w:r w:rsidR="00570A04" w:rsidRPr="000D3CFB">
        <w:rPr>
          <w:lang w:eastAsia="zh-CN"/>
        </w:rPr>
        <w:t xml:space="preserve"> for</w:t>
      </w:r>
      <w:r w:rsidR="00570A04" w:rsidRPr="000D3CFB">
        <w:rPr>
          <w:rFonts w:hint="eastAsia"/>
          <w:lang w:eastAsia="zh-CN"/>
        </w:rPr>
        <w:t xml:space="preserve"> scheduling</w:t>
      </w:r>
      <w:r w:rsidR="00570A04" w:rsidRPr="000D3CFB">
        <w:rPr>
          <w:lang w:eastAsia="zh-CN"/>
        </w:rPr>
        <w:t xml:space="preserve"> the serving cell, </w:t>
      </w:r>
      <w:r w:rsidR="00664FED" w:rsidRPr="000D3CFB">
        <w:rPr>
          <w:noProof/>
          <w:position w:val="-4"/>
          <w:lang w:val="en-US" w:eastAsia="en-US"/>
        </w:rPr>
        <w:drawing>
          <wp:inline distT="0" distB="0" distL="0" distR="0" wp14:anchorId="41866DC4" wp14:editId="5D2DBDBC">
            <wp:extent cx="142875" cy="123825"/>
            <wp:effectExtent l="0" t="0" r="0" b="0"/>
            <wp:docPr id="4293" name="Picture 4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3"/>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00570A04" w:rsidRPr="000D3CFB">
        <w:rPr>
          <w:lang w:eastAsia="zh-CN"/>
        </w:rPr>
        <w:t xml:space="preserve">is defined in Table 10.1.3A-1, </w:t>
      </w:r>
      <w:r w:rsidR="00D779FD">
        <w:rPr>
          <w:lang w:eastAsia="zh-CN"/>
        </w:rPr>
        <w:t>else</w:t>
      </w:r>
      <w:r w:rsidR="00664FED" w:rsidRPr="000D3CFB">
        <w:rPr>
          <w:noProof/>
          <w:position w:val="-4"/>
          <w:lang w:val="en-US" w:eastAsia="en-US"/>
        </w:rPr>
        <w:drawing>
          <wp:inline distT="0" distB="0" distL="0" distR="0" wp14:anchorId="3ED4C4B7" wp14:editId="038B7E25">
            <wp:extent cx="142875" cy="123825"/>
            <wp:effectExtent l="0" t="0" r="0" b="0"/>
            <wp:docPr id="4294" name="Picture 4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4"/>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00570A04" w:rsidRPr="000D3CFB">
        <w:rPr>
          <w:lang w:eastAsia="zh-CN"/>
        </w:rPr>
        <w:t>is defined in</w:t>
      </w:r>
      <w:r w:rsidR="00D779FD">
        <w:rPr>
          <w:lang w:eastAsia="zh-CN"/>
        </w:rPr>
        <w:t xml:space="preserve"> </w:t>
      </w:r>
      <w:r w:rsidR="00D779FD">
        <w:t xml:space="preserve">Table 10.1.3.1-1C if the UE is configured with higher layer parameter </w:t>
      </w:r>
      <w:r w:rsidR="00D779FD">
        <w:rPr>
          <w:i/>
        </w:rPr>
        <w:t>shortTTI</w:t>
      </w:r>
      <w:r w:rsidR="00D779FD" w:rsidRPr="00E9040D">
        <w:t xml:space="preserve"> </w:t>
      </w:r>
      <w:r w:rsidR="00D779FD">
        <w:t>for slot-PDSCH, in</w:t>
      </w:r>
      <w:r w:rsidR="00D779FD" w:rsidRPr="00E9040D">
        <w:t xml:space="preserve"> Table 10.1.3.1-1</w:t>
      </w:r>
      <w:r w:rsidR="00D779FD">
        <w:t xml:space="preserve">B </w:t>
      </w:r>
      <w:r w:rsidR="00D779FD">
        <w:rPr>
          <w:lang w:val="en-US"/>
        </w:rPr>
        <w:t xml:space="preserve">if the UE is configured with higher layer parameter </w:t>
      </w:r>
      <w:r w:rsidR="00D779FD" w:rsidRPr="00385C37">
        <w:rPr>
          <w:i/>
          <w:lang w:val="en-US"/>
        </w:rPr>
        <w:t>shortProcessingTime</w:t>
      </w:r>
      <w:r w:rsidR="00D779FD" w:rsidRPr="005E226A">
        <w:rPr>
          <w:lang w:val="en-US"/>
        </w:rPr>
        <w:t xml:space="preserve"> </w:t>
      </w:r>
      <w:r w:rsidR="00D779FD">
        <w:rPr>
          <w:lang w:val="en-US"/>
        </w:rPr>
        <w:t>and the</w:t>
      </w:r>
      <w:r w:rsidR="00D779FD" w:rsidRPr="00E9040D">
        <w:rPr>
          <w:lang w:val="en-US"/>
        </w:rPr>
        <w:t xml:space="preserve"> </w:t>
      </w:r>
      <w:r w:rsidR="00D779FD">
        <w:rPr>
          <w:lang w:val="en-US"/>
        </w:rPr>
        <w:t>corresponding PDCCH</w:t>
      </w:r>
      <w:r w:rsidR="00D779FD" w:rsidRPr="00460A62">
        <w:t xml:space="preserve"> </w:t>
      </w:r>
      <w:r w:rsidR="00D779FD" w:rsidRPr="00DF7D7E">
        <w:t>with CRC scrambled by C-RNTI</w:t>
      </w:r>
      <w:r w:rsidR="00D779FD">
        <w:rPr>
          <w:lang w:val="en-US"/>
        </w:rPr>
        <w:t xml:space="preserve"> is in the UE-specific search space</w:t>
      </w:r>
      <w:r w:rsidR="00D779FD" w:rsidRPr="00DE6E6C">
        <w:t xml:space="preserve"> </w:t>
      </w:r>
      <w:r w:rsidR="00D779FD">
        <w:t>for subframe-PDSCH and in</w:t>
      </w:r>
      <w:r w:rsidR="00570A04" w:rsidRPr="000D3CFB">
        <w:rPr>
          <w:lang w:eastAsia="zh-CN"/>
        </w:rPr>
        <w:t xml:space="preserve"> Table 10.1.3.1-1</w:t>
      </w:r>
      <w:r w:rsidR="00D779FD">
        <w:rPr>
          <w:lang w:eastAsia="zh-CN"/>
        </w:rPr>
        <w:t xml:space="preserve"> otherwise</w:t>
      </w:r>
      <w:r w:rsidRPr="000D3CFB">
        <w:rPr>
          <w:lang w:eastAsia="zh-CN"/>
        </w:rPr>
        <w:t>.</w:t>
      </w:r>
    </w:p>
    <w:p w14:paraId="6212197F" w14:textId="0B2D19CE" w:rsidR="00B10D33" w:rsidRPr="000D3CFB" w:rsidRDefault="00B10D33" w:rsidP="00220FD4">
      <w:pPr>
        <w:pStyle w:val="B1"/>
      </w:pPr>
      <w:r w:rsidRPr="000D3CFB">
        <w:rPr>
          <w:lang w:eastAsia="zh-CN"/>
        </w:rPr>
        <w:t>-</w:t>
      </w:r>
      <w:r w:rsidRPr="000D3CFB">
        <w:rPr>
          <w:lang w:eastAsia="zh-CN"/>
        </w:rPr>
        <w:tab/>
      </w:r>
      <w:r w:rsidR="00826EA6" w:rsidRPr="000D3CFB">
        <w:rPr>
          <w:lang w:eastAsia="zh-CN"/>
        </w:rPr>
        <w:t>for a serving cell with frame structure type 1 and a UE not configured to monitor PDCCH/EPDCCH</w:t>
      </w:r>
      <w:r w:rsidR="00D779FD">
        <w:rPr>
          <w:lang w:eastAsia="zh-CN"/>
        </w:rPr>
        <w:t>/SPDCCH</w:t>
      </w:r>
      <w:r w:rsidR="00826EA6" w:rsidRPr="000D3CFB">
        <w:rPr>
          <w:lang w:eastAsia="zh-CN"/>
        </w:rPr>
        <w:t xml:space="preserve"> </w:t>
      </w:r>
      <w:r w:rsidR="00826EA6" w:rsidRPr="000D3CFB">
        <w:rPr>
          <w:rFonts w:hint="eastAsia"/>
          <w:lang w:eastAsia="zh-CN"/>
        </w:rPr>
        <w:t>in another serving cell</w:t>
      </w:r>
      <w:r w:rsidR="00826EA6" w:rsidRPr="000D3CFB">
        <w:rPr>
          <w:lang w:eastAsia="zh-CN"/>
        </w:rPr>
        <w:t xml:space="preserve"> for</w:t>
      </w:r>
      <w:r w:rsidR="00826EA6" w:rsidRPr="000D3CFB">
        <w:rPr>
          <w:rFonts w:hint="eastAsia"/>
          <w:lang w:eastAsia="zh-CN"/>
        </w:rPr>
        <w:t xml:space="preserve"> scheduling</w:t>
      </w:r>
      <w:r w:rsidR="00826EA6" w:rsidRPr="000D3CFB">
        <w:rPr>
          <w:lang w:eastAsia="zh-CN"/>
        </w:rPr>
        <w:t xml:space="preserve"> the serving cell, if the DL-reference UL/DL configuration of the serving cell in Table 10.1.3A-1 belongs to {2,3,4},</w:t>
      </w:r>
      <w:r w:rsidR="00664FED" w:rsidRPr="000D3CFB">
        <w:rPr>
          <w:noProof/>
          <w:position w:val="-12"/>
          <w:lang w:val="en-US" w:eastAsia="en-US"/>
        </w:rPr>
        <w:drawing>
          <wp:inline distT="0" distB="0" distL="0" distR="0" wp14:anchorId="197306DE" wp14:editId="6CDB39AE">
            <wp:extent cx="276225" cy="247650"/>
            <wp:effectExtent l="0" t="0" r="0" b="0"/>
            <wp:docPr id="4295" name="Picture 4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5"/>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826EA6" w:rsidRPr="000D3CFB">
        <w:t xml:space="preserve">is determined as in </w:t>
      </w:r>
      <w:r w:rsidR="00087FD5" w:rsidRPr="000D3CFB">
        <w:t>Subclause</w:t>
      </w:r>
      <w:r w:rsidR="00826EA6" w:rsidRPr="000D3CFB">
        <w:t xml:space="preserve"> 7.3.2.2 </w:t>
      </w:r>
      <w:r w:rsidR="00826EA6" w:rsidRPr="000D3CFB">
        <w:rPr>
          <w:lang w:eastAsia="zh-CN"/>
        </w:rPr>
        <w:t>for a serving cell with DL-reference UL/DL configuration {5}.</w:t>
      </w:r>
    </w:p>
    <w:p w14:paraId="6B6915EB" w14:textId="1B3068E6" w:rsidR="00B10D33" w:rsidRPr="000D3CFB" w:rsidRDefault="00B10D33" w:rsidP="00B10D33">
      <w:pPr>
        <w:pStyle w:val="B1"/>
        <w:ind w:left="576" w:hanging="288"/>
      </w:pPr>
      <w:r w:rsidRPr="000D3CFB">
        <w:rPr>
          <w:lang w:eastAsia="zh-CN"/>
        </w:rPr>
        <w:t>-</w:t>
      </w:r>
      <w:r w:rsidRPr="000D3CFB">
        <w:rPr>
          <w:lang w:eastAsia="zh-CN"/>
        </w:rPr>
        <w:tab/>
        <w:t>for a serving cell with frame structure type 1, and if PUCCH format 3 is configured for transmission of HARQ-ACK, and for a PUSCH transmission in a subframe</w:t>
      </w:r>
      <w:r w:rsidR="00D779FD">
        <w:rPr>
          <w:lang w:eastAsia="zh-CN"/>
        </w:rPr>
        <w:t>/slot</w:t>
      </w:r>
      <w:r w:rsidRPr="000D3CFB">
        <w:rPr>
          <w:lang w:eastAsia="zh-CN"/>
        </w:rPr>
        <w:t xml:space="preserve"> </w:t>
      </w:r>
      <w:r w:rsidRPr="000D3CFB">
        <w:rPr>
          <w:i/>
          <w:lang w:eastAsia="zh-CN"/>
        </w:rPr>
        <w:t>n</w:t>
      </w:r>
      <w:r w:rsidRPr="000D3CFB">
        <w:rPr>
          <w:lang w:eastAsia="zh-CN"/>
        </w:rPr>
        <w:t xml:space="preserve"> </w:t>
      </w:r>
      <w:r w:rsidR="00CB1F3E" w:rsidRPr="000D3CFB">
        <w:rPr>
          <w:lang w:eastAsia="zh-CN"/>
        </w:rPr>
        <w:t>perform</w:t>
      </w:r>
      <w:r w:rsidR="00CB1F3E" w:rsidRPr="000D3CFB">
        <w:rPr>
          <w:rFonts w:hint="eastAsia"/>
          <w:lang w:eastAsia="zh-CN"/>
        </w:rPr>
        <w:t>ed</w:t>
      </w:r>
      <w:r w:rsidRPr="000D3CFB">
        <w:rPr>
          <w:lang w:eastAsia="zh-CN"/>
        </w:rPr>
        <w:t xml:space="preserve"> based on a detected PDCCH</w:t>
      </w:r>
      <w:r w:rsidRPr="000D3CFB">
        <w:t>/EPDCCH</w:t>
      </w:r>
      <w:r w:rsidR="00D779FD">
        <w:t>/SPDCCH</w:t>
      </w:r>
      <w:r w:rsidRPr="000D3CFB">
        <w:rPr>
          <w:lang w:eastAsia="zh-CN"/>
        </w:rPr>
        <w:t xml:space="preserve"> with DCI format 0/4</w:t>
      </w:r>
      <w:r w:rsidR="00D779FD">
        <w:rPr>
          <w:lang w:eastAsia="zh-CN"/>
        </w:rPr>
        <w:t>/7-0A/7-0B</w:t>
      </w:r>
      <w:r w:rsidRPr="000D3CFB">
        <w:rPr>
          <w:lang w:eastAsia="zh-CN"/>
        </w:rPr>
        <w:t xml:space="preserve">, </w:t>
      </w:r>
      <w:r w:rsidRPr="000D3CFB">
        <w:t>the UE shall assume the UL-reference UL/DL configuration of the serving cell belongs to {1,2,3,4,5,6}.</w:t>
      </w:r>
    </w:p>
    <w:p w14:paraId="397AD115" w14:textId="77777777" w:rsidR="00B10D33" w:rsidRPr="000D3CFB" w:rsidRDefault="00B10D33" w:rsidP="00B10D33">
      <w:pPr>
        <w:pStyle w:val="B1"/>
        <w:ind w:left="576" w:hanging="288"/>
        <w:rPr>
          <w:rFonts w:eastAsia="SimSun"/>
          <w:lang w:eastAsia="zh-CN"/>
        </w:rPr>
      </w:pPr>
      <w:r w:rsidRPr="000D3CFB">
        <w:rPr>
          <w:lang w:eastAsia="zh-CN"/>
        </w:rPr>
        <w:t>-</w:t>
      </w:r>
      <w:r w:rsidRPr="000D3CFB">
        <w:rPr>
          <w:lang w:eastAsia="zh-CN"/>
        </w:rPr>
        <w:tab/>
        <w:t>for a serving cell with frame structure type 1, and if DL-reference UL/DL configuration of each of the serving cells belongs to {0,1,2,3,4,6}</w:t>
      </w:r>
      <w:r w:rsidRPr="000D3CFB">
        <w:rPr>
          <w:rFonts w:eastAsia="MS Mincho"/>
          <w:lang w:eastAsia="ja-JP"/>
        </w:rPr>
        <w:t>,</w:t>
      </w:r>
      <w:r w:rsidRPr="000D3CFB">
        <w:rPr>
          <w:lang w:eastAsia="zh-CN"/>
        </w:rPr>
        <w:t xml:space="preserve"> and if PUCCH format 1b with channel selection is configured for transmission of HARQ-ACK and for two configured serving cells, </w:t>
      </w:r>
      <w:r w:rsidRPr="000D3CFB">
        <w:t>the UE shall assume the UL-reference UL/DL configuration of the serving cell belongs to {1,2,3,4,6}</w:t>
      </w:r>
      <w:r w:rsidRPr="000D3CFB">
        <w:rPr>
          <w:lang w:eastAsia="zh-CN"/>
        </w:rPr>
        <w:t>.</w:t>
      </w:r>
    </w:p>
    <w:p w14:paraId="37B3DE15" w14:textId="2B34F20F" w:rsidR="00B10D33" w:rsidRPr="000D3CFB" w:rsidRDefault="00B10D33" w:rsidP="00B10D33">
      <w:pPr>
        <w:pStyle w:val="B1"/>
        <w:ind w:left="576" w:hanging="288"/>
        <w:rPr>
          <w:rFonts w:eastAsia="SimSun"/>
          <w:lang w:eastAsia="zh-CN"/>
        </w:rPr>
      </w:pPr>
      <w:r w:rsidRPr="000D3CFB">
        <w:rPr>
          <w:lang w:eastAsia="zh-CN"/>
        </w:rPr>
        <w:t>-</w:t>
      </w:r>
      <w:r w:rsidRPr="000D3CFB">
        <w:rPr>
          <w:lang w:eastAsia="zh-CN"/>
        </w:rPr>
        <w:tab/>
        <w:t xml:space="preserve">for a serving cell with frame structure type 1, </w:t>
      </w:r>
      <w:r w:rsidRPr="000D3CFB">
        <w:rPr>
          <w:lang w:val="en-US" w:eastAsia="zh-CN"/>
        </w:rPr>
        <w:t xml:space="preserve">a value </w:t>
      </w:r>
      <w:r w:rsidR="00664FED" w:rsidRPr="000D3CFB">
        <w:rPr>
          <w:noProof/>
          <w:position w:val="-10"/>
          <w:lang w:val="en-US" w:eastAsia="en-US"/>
        </w:rPr>
        <w:drawing>
          <wp:inline distT="0" distB="0" distL="0" distR="0" wp14:anchorId="3140A98B" wp14:editId="18B5118A">
            <wp:extent cx="295275" cy="209550"/>
            <wp:effectExtent l="0" t="0" r="0" b="0"/>
            <wp:docPr id="4296"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lang w:eastAsia="zh-CN"/>
        </w:rPr>
        <w:t>is determined by the Downlink Assignment Index (DAI) in DCI format 0/4</w:t>
      </w:r>
      <w:r w:rsidR="00D779FD">
        <w:rPr>
          <w:lang w:eastAsia="zh-CN"/>
        </w:rPr>
        <w:t>/7-0A/7-0B</w:t>
      </w:r>
      <w:r w:rsidRPr="000D3CFB">
        <w:rPr>
          <w:lang w:eastAsia="zh-CN"/>
        </w:rPr>
        <w:t xml:space="preserve"> corresponding to a PUSCH on the serving cell according to Table 7.3-Z</w:t>
      </w:r>
      <w:r w:rsidRPr="000D3CFB">
        <w:t xml:space="preserve"> in subframe</w:t>
      </w:r>
      <w:r w:rsidR="00D779FD">
        <w:t>/slot</w:t>
      </w:r>
      <w:r w:rsidRPr="000D3CFB">
        <w:t xml:space="preserve"> </w:t>
      </w:r>
      <w:r w:rsidR="00664FED" w:rsidRPr="000D3CFB">
        <w:rPr>
          <w:noProof/>
          <w:position w:val="-6"/>
          <w:lang w:val="en-US" w:eastAsia="en-US"/>
        </w:rPr>
        <w:drawing>
          <wp:inline distT="0" distB="0" distL="0" distR="0" wp14:anchorId="756E9F04" wp14:editId="2FD74C06">
            <wp:extent cx="361950" cy="180975"/>
            <wp:effectExtent l="0" t="0" r="0" b="0"/>
            <wp:docPr id="4297"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0D3CFB">
        <w:t xml:space="preserve">, where </w:t>
      </w:r>
      <w:r w:rsidR="00664FED" w:rsidRPr="000D3CFB">
        <w:rPr>
          <w:noProof/>
          <w:position w:val="-6"/>
          <w:lang w:val="en-US" w:eastAsia="en-US"/>
        </w:rPr>
        <w:drawing>
          <wp:inline distT="0" distB="0" distL="0" distR="0" wp14:anchorId="718C477C" wp14:editId="2D9F60ED">
            <wp:extent cx="152400" cy="180975"/>
            <wp:effectExtent l="0" t="0" r="0" b="0"/>
            <wp:docPr id="4298"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t>=4</w:t>
      </w:r>
      <w:r w:rsidRPr="000D3CFB">
        <w:rPr>
          <w:rFonts w:eastAsia="SimSun"/>
          <w:lang w:eastAsia="zh-CN"/>
        </w:rPr>
        <w:t>.</w:t>
      </w:r>
    </w:p>
    <w:p w14:paraId="0A5BA21A" w14:textId="387BE411" w:rsidR="00570A04" w:rsidRPr="000D3CFB" w:rsidRDefault="00B10D33" w:rsidP="00220FD4">
      <w:pPr>
        <w:pStyle w:val="B1"/>
        <w:rPr>
          <w:lang w:eastAsia="zh-CN"/>
        </w:rPr>
      </w:pPr>
      <w:r w:rsidRPr="000D3CFB">
        <w:rPr>
          <w:lang w:eastAsia="zh-CN"/>
        </w:rPr>
        <w:t>-</w:t>
      </w:r>
      <w:r w:rsidRPr="000D3CFB">
        <w:rPr>
          <w:lang w:eastAsia="zh-CN"/>
        </w:rPr>
        <w:tab/>
        <w:t>for a serving cell with frame structure type 1, when PUCCH format 3 is configured for transmission of HARQ-ACK, if the DL-reference UL/DL c</w:t>
      </w:r>
      <w:r w:rsidRPr="000D3CFB">
        <w:rPr>
          <w:lang w:val="en-US"/>
        </w:rPr>
        <w:t xml:space="preserve">onfiguration of the serving cell is 0, </w:t>
      </w:r>
      <w:r w:rsidRPr="000D3CFB">
        <w:t>the HARQ-ACK for a PDSCH transmission with a corresponding PDCCH/EPDCCH</w:t>
      </w:r>
      <w:r w:rsidR="00D779FD">
        <w:t>/SPDCCH</w:t>
      </w:r>
      <w:r w:rsidRPr="000D3CFB">
        <w:t xml:space="preserve"> in subframe</w:t>
      </w:r>
      <w:r w:rsidR="00D779FD">
        <w:t>/slot</w:t>
      </w:r>
      <w:r w:rsidRPr="000D3CFB">
        <w:t xml:space="preserve"> </w:t>
      </w:r>
      <w:r w:rsidR="00664FED" w:rsidRPr="000D3CFB">
        <w:rPr>
          <w:noProof/>
          <w:position w:val="-6"/>
          <w:lang w:val="en-US" w:eastAsia="en-US"/>
        </w:rPr>
        <w:drawing>
          <wp:inline distT="0" distB="0" distL="0" distR="0" wp14:anchorId="565627C2" wp14:editId="42401824">
            <wp:extent cx="304800" cy="152400"/>
            <wp:effectExtent l="0" t="0" r="0" b="0"/>
            <wp:docPr id="4299"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is associated with </w:t>
      </w:r>
      <w:r w:rsidR="00664FED" w:rsidRPr="000D3CFB">
        <w:rPr>
          <w:noProof/>
          <w:position w:val="-14"/>
          <w:lang w:val="en-US" w:eastAsia="en-US"/>
        </w:rPr>
        <w:drawing>
          <wp:inline distT="0" distB="0" distL="0" distR="0" wp14:anchorId="2FEAEEAD" wp14:editId="62D33544">
            <wp:extent cx="609600" cy="257175"/>
            <wp:effectExtent l="0" t="0" r="0" b="0"/>
            <wp:docPr id="4300"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lang w:eastAsia="zh-CN"/>
        </w:rPr>
        <w:t xml:space="preserve">HARQ-ACK </w:t>
      </w:r>
      <w:r w:rsidRPr="000D3CFB">
        <w:t xml:space="preserve">bundling is applied, or associated with </w:t>
      </w:r>
      <w:r w:rsidR="00664FED" w:rsidRPr="000D3CFB">
        <w:rPr>
          <w:noProof/>
          <w:position w:val="-14"/>
          <w:lang w:val="en-US" w:eastAsia="en-US"/>
        </w:rPr>
        <w:drawing>
          <wp:inline distT="0" distB="0" distL="0" distR="0" wp14:anchorId="5BAF6A69" wp14:editId="73922FE2">
            <wp:extent cx="685800" cy="257175"/>
            <wp:effectExtent l="0" t="0" r="0" b="0"/>
            <wp:docPr id="4301"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85800" cy="257175"/>
                    </a:xfrm>
                    <a:prstGeom prst="rect">
                      <a:avLst/>
                    </a:prstGeom>
                    <a:noFill/>
                    <a:ln>
                      <a:noFill/>
                    </a:ln>
                  </pic:spPr>
                </pic:pic>
              </a:graphicData>
            </a:graphic>
          </wp:inline>
        </w:drawing>
      </w:r>
      <w:r w:rsidRPr="000D3CFB">
        <w:t xml:space="preserve"> and </w:t>
      </w:r>
      <w:r w:rsidR="00664FED" w:rsidRPr="000D3CFB">
        <w:rPr>
          <w:noProof/>
          <w:position w:val="-14"/>
          <w:lang w:val="en-US" w:eastAsia="en-US"/>
        </w:rPr>
        <w:drawing>
          <wp:inline distT="0" distB="0" distL="0" distR="0" wp14:anchorId="4A43E6F7" wp14:editId="2A0060EE">
            <wp:extent cx="657225" cy="257175"/>
            <wp:effectExtent l="0" t="0" r="0" b="0"/>
            <wp:docPr id="4302"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otherwise, where </w:t>
      </w:r>
      <w:r w:rsidRPr="000D3CFB">
        <w:rPr>
          <w:i/>
          <w:iCs/>
        </w:rPr>
        <w:t>DAI(k)</w:t>
      </w:r>
      <w:r w:rsidRPr="000D3CFB">
        <w:t xml:space="preserve"> is the value of DAI in DCI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t>1A</w:t>
        </w:r>
      </w:smartTag>
      <w:r w:rsidRPr="000D3CFB">
        <w:t>/1B/1D/</w:t>
      </w:r>
      <w:smartTag w:uri="urn:schemas-microsoft-com:office:smarttags" w:element="chsdate">
        <w:smartTagPr>
          <w:attr w:name="Year" w:val="2001"/>
          <w:attr w:name="Month" w:val="2"/>
          <w:attr w:name="Day" w:val="2"/>
          <w:attr w:name="IsLunarDate" w:val="False"/>
          <w:attr w:name="IsROCDate" w:val="False"/>
        </w:smartTagPr>
        <w:r w:rsidRPr="000D3CFB">
          <w:t>1/2/</w:t>
        </w:r>
        <w:smartTag w:uri="urn:schemas-microsoft-com:office:smarttags" w:element="chmetcnv">
          <w:smartTagPr>
            <w:attr w:name="UnitName" w:val="a"/>
            <w:attr w:name="SourceValue" w:val="2"/>
            <w:attr w:name="HasSpace" w:val="False"/>
            <w:attr w:name="Negative" w:val="False"/>
            <w:attr w:name="NumberType" w:val="1"/>
            <w:attr w:name="TCSC" w:val="0"/>
          </w:smartTagPr>
          <w:r w:rsidRPr="000D3CFB">
            <w:t>2</w:t>
          </w:r>
        </w:smartTag>
      </w:smartTag>
      <w:r w:rsidRPr="000D3CFB">
        <w:t>A/2B</w:t>
      </w:r>
      <w:r w:rsidRPr="000D3CFB">
        <w:rPr>
          <w:lang w:val="en-US" w:eastAsia="zh-CN"/>
        </w:rPr>
        <w:t>/2C/2D</w:t>
      </w:r>
      <w:r w:rsidRPr="000D3CFB">
        <w:t xml:space="preserve"> detected in subframe </w:t>
      </w:r>
      <w:r w:rsidR="00664FED" w:rsidRPr="000D3CFB">
        <w:rPr>
          <w:noProof/>
          <w:position w:val="-6"/>
          <w:lang w:val="en-US" w:eastAsia="en-US"/>
        </w:rPr>
        <w:drawing>
          <wp:inline distT="0" distB="0" distL="0" distR="0" wp14:anchorId="6B936413" wp14:editId="10731009">
            <wp:extent cx="304800" cy="152400"/>
            <wp:effectExtent l="0" t="0" r="0" b="0"/>
            <wp:docPr id="4303"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w:t>
      </w:r>
      <w:r w:rsidR="00664FED" w:rsidRPr="000D3CFB">
        <w:rPr>
          <w:noProof/>
          <w:position w:val="-14"/>
          <w:lang w:val="en-US" w:eastAsia="en-US"/>
        </w:rPr>
        <w:drawing>
          <wp:inline distT="0" distB="0" distL="0" distR="0" wp14:anchorId="293AE8BC" wp14:editId="53FF485E">
            <wp:extent cx="685800" cy="257175"/>
            <wp:effectExtent l="0" t="0" r="0" b="0"/>
            <wp:docPr id="4304"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685800" cy="257175"/>
                    </a:xfrm>
                    <a:prstGeom prst="rect">
                      <a:avLst/>
                    </a:prstGeom>
                    <a:noFill/>
                    <a:ln>
                      <a:noFill/>
                    </a:ln>
                  </pic:spPr>
                </pic:pic>
              </a:graphicData>
            </a:graphic>
          </wp:inline>
        </w:drawing>
      </w:r>
      <w:r w:rsidRPr="000D3CFB">
        <w:t xml:space="preserve"> and </w:t>
      </w:r>
      <w:r w:rsidR="00664FED" w:rsidRPr="000D3CFB">
        <w:rPr>
          <w:noProof/>
          <w:position w:val="-14"/>
          <w:lang w:val="en-US" w:eastAsia="en-US"/>
        </w:rPr>
        <w:drawing>
          <wp:inline distT="0" distB="0" distL="0" distR="0" wp14:anchorId="03881059" wp14:editId="15E7E3C7">
            <wp:extent cx="657225" cy="257175"/>
            <wp:effectExtent l="0" t="0" r="0" b="0"/>
            <wp:docPr id="4305"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xml:space="preserve">. For the case with </w:t>
      </w:r>
      <w:r w:rsidR="00664FED" w:rsidRPr="000D3CFB">
        <w:rPr>
          <w:noProof/>
          <w:position w:val="-10"/>
          <w:lang w:val="en-US" w:eastAsia="en-US"/>
        </w:rPr>
        <w:drawing>
          <wp:inline distT="0" distB="0" distL="0" distR="0" wp14:anchorId="7C19FAAB" wp14:editId="0BB266DD">
            <wp:extent cx="523875" cy="190500"/>
            <wp:effectExtent l="0" t="0" r="0" b="0"/>
            <wp:docPr id="4306"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0D3CFB">
        <w:t>, the HARQ-ACK associated with a PDSCH transmission without a corresponding PDCCH/EPDCCH</w:t>
      </w:r>
      <w:r w:rsidR="00D779FD">
        <w:t>/SPDCCH</w:t>
      </w:r>
      <w:r w:rsidRPr="000D3CFB">
        <w:t xml:space="preserve"> is mapped to </w:t>
      </w:r>
      <w:r w:rsidR="00664FED" w:rsidRPr="000D3CFB">
        <w:rPr>
          <w:noProof/>
          <w:position w:val="-22"/>
          <w:lang w:val="en-US" w:eastAsia="en-US"/>
        </w:rPr>
        <w:drawing>
          <wp:inline distT="0" distB="0" distL="0" distR="0" wp14:anchorId="5620DFC3" wp14:editId="46350D83">
            <wp:extent cx="552450" cy="304800"/>
            <wp:effectExtent l="0" t="0" r="0" b="0"/>
            <wp:docPr id="4307"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52450" cy="304800"/>
                    </a:xfrm>
                    <a:prstGeom prst="rect">
                      <a:avLst/>
                    </a:prstGeom>
                    <a:noFill/>
                    <a:ln>
                      <a:noFill/>
                    </a:ln>
                  </pic:spPr>
                </pic:pic>
              </a:graphicData>
            </a:graphic>
          </wp:inline>
        </w:drawing>
      </w:r>
      <w:r w:rsidRPr="000D3CFB">
        <w:rPr>
          <w:rFonts w:eastAsia="MS Mincho"/>
          <w:lang w:eastAsia="ja-JP"/>
        </w:rPr>
        <w:t xml:space="preserve">. </w:t>
      </w:r>
      <w:r w:rsidRPr="000D3CFB">
        <w:t>The HARQ-ACK feedback bits without any detected PDSCH transmission</w:t>
      </w:r>
      <w:r w:rsidRPr="000D3CFB">
        <w:rPr>
          <w:lang w:eastAsia="zh-CN"/>
        </w:rPr>
        <w:t xml:space="preserve"> </w:t>
      </w:r>
      <w:r w:rsidRPr="000D3CFB">
        <w:t>are set to NACK</w:t>
      </w:r>
      <w:r w:rsidRPr="000D3CFB">
        <w:rPr>
          <w:rFonts w:eastAsia="MS Mincho"/>
        </w:rPr>
        <w:t>.</w:t>
      </w:r>
    </w:p>
    <w:p w14:paraId="78666415" w14:textId="77777777" w:rsidR="0075678D" w:rsidRPr="000D3CFB" w:rsidRDefault="0075678D" w:rsidP="00396AE7">
      <w:pPr>
        <w:pStyle w:val="Heading2"/>
      </w:pPr>
    </w:p>
    <w:p w14:paraId="0B1A7304" w14:textId="77777777" w:rsidR="0075678D" w:rsidRPr="000D3CFB" w:rsidRDefault="0075678D"/>
    <w:sectPr w:rsidR="0075678D" w:rsidRPr="000D3CFB" w:rsidSect="000D3CFB">
      <w:headerReference w:type="default" r:id="rId239"/>
      <w:footerReference w:type="default" r:id="rId240"/>
      <w:footnotePr>
        <w:numRestart w:val="eachSect"/>
      </w:footnotePr>
      <w:pgSz w:w="11907" w:h="16840" w:code="9"/>
      <w:pgMar w:top="1416" w:right="1133" w:bottom="1133" w:left="1133" w:header="850" w:footer="340" w:gutter="0"/>
      <w:pgNumType w:start="5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 w:author="MM6a" w:date="2018-06-01T00:38:00Z" w:initials="MM6a">
    <w:p w14:paraId="16210FEB" w14:textId="77777777" w:rsidR="00697EAB" w:rsidRPr="00873952" w:rsidRDefault="00697EAB" w:rsidP="00697EAB">
      <w:pPr>
        <w:pStyle w:val="CommentText"/>
      </w:pPr>
      <w:r>
        <w:rPr>
          <w:rStyle w:val="CommentReference"/>
        </w:rPr>
        <w:annotationRef/>
      </w:r>
      <w:r w:rsidRPr="00873952">
        <w:rPr>
          <w:highlight w:val="green"/>
        </w:rPr>
        <w:t>Agreement</w:t>
      </w:r>
      <w:r w:rsidRPr="00873952">
        <w:t>:</w:t>
      </w:r>
    </w:p>
    <w:p w14:paraId="21175CAD" w14:textId="0D6C583B" w:rsidR="00697EAB" w:rsidRDefault="00697EAB" w:rsidP="00697EAB">
      <w:pPr>
        <w:pStyle w:val="CommentText"/>
      </w:pPr>
      <w:r w:rsidRPr="00873952">
        <w:t>For HARQ for repeated PDSCH transmissions, the UE shall report HARQ feedback with the timing given by the last PDSCH repetition.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175CA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2E8F1" w14:textId="77777777" w:rsidR="00C962EA" w:rsidRDefault="00C962EA">
      <w:r>
        <w:separator/>
      </w:r>
    </w:p>
  </w:endnote>
  <w:endnote w:type="continuationSeparator" w:id="0">
    <w:p w14:paraId="4150FAA0" w14:textId="77777777" w:rsidR="00C962EA" w:rsidRDefault="00C96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SimSun"/>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7DE9D" w14:textId="77777777" w:rsidR="009727A9" w:rsidRDefault="009727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875A2" w14:textId="77777777" w:rsidR="00C962EA" w:rsidRDefault="00C962EA">
      <w:r>
        <w:separator/>
      </w:r>
    </w:p>
  </w:footnote>
  <w:footnote w:type="continuationSeparator" w:id="0">
    <w:p w14:paraId="58506F86" w14:textId="77777777" w:rsidR="00C962EA" w:rsidRDefault="00C96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9CEDA" w14:textId="77777777" w:rsidR="009727A9" w:rsidRPr="0084661B" w:rsidRDefault="009727A9"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2DE4"/>
    <w:multiLevelType w:val="hybridMultilevel"/>
    <w:tmpl w:val="95AEBF78"/>
    <w:lvl w:ilvl="0" w:tplc="EFFE7198">
      <w:numFmt w:val="bullet"/>
      <w:lvlText w:val="-"/>
      <w:lvlJc w:val="left"/>
      <w:pPr>
        <w:ind w:left="1287" w:hanging="360"/>
      </w:pPr>
      <w:rPr>
        <w:rFonts w:ascii="Times" w:eastAsia="Batang"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406000F"/>
    <w:multiLevelType w:val="hybridMultilevel"/>
    <w:tmpl w:val="C53867F8"/>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5EB0"/>
    <w:multiLevelType w:val="hybridMultilevel"/>
    <w:tmpl w:val="919C8850"/>
    <w:lvl w:ilvl="0" w:tplc="DE58548A">
      <w:start w:val="1"/>
      <w:numFmt w:val="bullet"/>
      <w:lvlText w:val="•"/>
      <w:lvlJc w:val="left"/>
      <w:pPr>
        <w:tabs>
          <w:tab w:val="num" w:pos="360"/>
        </w:tabs>
        <w:ind w:left="360" w:hanging="360"/>
      </w:pPr>
      <w:rPr>
        <w:rFonts w:ascii="Arial" w:hAnsi="Arial" w:cs="Times New Roman" w:hint="default"/>
      </w:rPr>
    </w:lvl>
    <w:lvl w:ilvl="1" w:tplc="A39AB65E">
      <w:numFmt w:val="bullet"/>
      <w:lvlText w:val="–"/>
      <w:lvlJc w:val="left"/>
      <w:pPr>
        <w:tabs>
          <w:tab w:val="num" w:pos="1080"/>
        </w:tabs>
        <w:ind w:left="1080" w:hanging="360"/>
      </w:pPr>
      <w:rPr>
        <w:rFonts w:ascii="Arial" w:hAnsi="Arial" w:cs="Times New Roman" w:hint="default"/>
      </w:rPr>
    </w:lvl>
    <w:lvl w:ilvl="2" w:tplc="A9885470">
      <w:start w:val="1"/>
      <w:numFmt w:val="bullet"/>
      <w:lvlText w:val="•"/>
      <w:lvlJc w:val="left"/>
      <w:pPr>
        <w:tabs>
          <w:tab w:val="num" w:pos="1800"/>
        </w:tabs>
        <w:ind w:left="1800" w:hanging="360"/>
      </w:pPr>
      <w:rPr>
        <w:rFonts w:ascii="Arial" w:hAnsi="Arial" w:cs="Times New Roman" w:hint="default"/>
      </w:rPr>
    </w:lvl>
    <w:lvl w:ilvl="3" w:tplc="D514FAD0">
      <w:start w:val="1"/>
      <w:numFmt w:val="bullet"/>
      <w:lvlText w:val="•"/>
      <w:lvlJc w:val="left"/>
      <w:pPr>
        <w:tabs>
          <w:tab w:val="num" w:pos="2520"/>
        </w:tabs>
        <w:ind w:left="2520" w:hanging="360"/>
      </w:pPr>
      <w:rPr>
        <w:rFonts w:ascii="Arial" w:hAnsi="Arial" w:cs="Times New Roman" w:hint="default"/>
      </w:rPr>
    </w:lvl>
    <w:lvl w:ilvl="4" w:tplc="8F4E1728">
      <w:start w:val="1"/>
      <w:numFmt w:val="bullet"/>
      <w:lvlText w:val="•"/>
      <w:lvlJc w:val="left"/>
      <w:pPr>
        <w:tabs>
          <w:tab w:val="num" w:pos="3240"/>
        </w:tabs>
        <w:ind w:left="3240" w:hanging="360"/>
      </w:pPr>
      <w:rPr>
        <w:rFonts w:ascii="Arial" w:hAnsi="Arial" w:cs="Times New Roman" w:hint="default"/>
      </w:rPr>
    </w:lvl>
    <w:lvl w:ilvl="5" w:tplc="CCFA0BA8">
      <w:start w:val="1"/>
      <w:numFmt w:val="bullet"/>
      <w:lvlText w:val="•"/>
      <w:lvlJc w:val="left"/>
      <w:pPr>
        <w:tabs>
          <w:tab w:val="num" w:pos="3960"/>
        </w:tabs>
        <w:ind w:left="3960" w:hanging="360"/>
      </w:pPr>
      <w:rPr>
        <w:rFonts w:ascii="Arial" w:hAnsi="Arial" w:cs="Times New Roman" w:hint="default"/>
      </w:rPr>
    </w:lvl>
    <w:lvl w:ilvl="6" w:tplc="731EA490">
      <w:start w:val="1"/>
      <w:numFmt w:val="bullet"/>
      <w:lvlText w:val="•"/>
      <w:lvlJc w:val="left"/>
      <w:pPr>
        <w:tabs>
          <w:tab w:val="num" w:pos="4680"/>
        </w:tabs>
        <w:ind w:left="4680" w:hanging="360"/>
      </w:pPr>
      <w:rPr>
        <w:rFonts w:ascii="Arial" w:hAnsi="Arial" w:cs="Times New Roman" w:hint="default"/>
      </w:rPr>
    </w:lvl>
    <w:lvl w:ilvl="7" w:tplc="98D4A0E6">
      <w:start w:val="1"/>
      <w:numFmt w:val="bullet"/>
      <w:lvlText w:val="•"/>
      <w:lvlJc w:val="left"/>
      <w:pPr>
        <w:tabs>
          <w:tab w:val="num" w:pos="5400"/>
        </w:tabs>
        <w:ind w:left="5400" w:hanging="360"/>
      </w:pPr>
      <w:rPr>
        <w:rFonts w:ascii="Arial" w:hAnsi="Arial" w:cs="Times New Roman" w:hint="default"/>
      </w:rPr>
    </w:lvl>
    <w:lvl w:ilvl="8" w:tplc="1A78C61C">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A0C289B"/>
    <w:multiLevelType w:val="hybridMultilevel"/>
    <w:tmpl w:val="F39EB7AE"/>
    <w:lvl w:ilvl="0" w:tplc="83802386">
      <w:numFmt w:val="bullet"/>
      <w:lvlText w:val="-"/>
      <w:lvlJc w:val="left"/>
      <w:pPr>
        <w:ind w:left="720" w:hanging="360"/>
      </w:pPr>
      <w:rPr>
        <w:rFonts w:ascii="Times New Roman" w:eastAsia="Times New Roman" w:hAnsi="Times New Roman" w:cs="Times New Roman" w:hint="default"/>
      </w:rPr>
    </w:lvl>
    <w:lvl w:ilvl="1" w:tplc="0856054C">
      <w:start w:val="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570494"/>
    <w:multiLevelType w:val="hybridMultilevel"/>
    <w:tmpl w:val="988CAD78"/>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82B5C47"/>
    <w:multiLevelType w:val="hybridMultilevel"/>
    <w:tmpl w:val="9A703DA0"/>
    <w:lvl w:ilvl="0" w:tplc="EFFE7198">
      <w:numFmt w:val="bullet"/>
      <w:lvlText w:val="-"/>
      <w:lvlJc w:val="left"/>
      <w:pPr>
        <w:ind w:left="1004" w:hanging="360"/>
      </w:pPr>
      <w:rPr>
        <w:rFonts w:ascii="Times" w:eastAsia="Batang" w:hAnsi="Times" w:cs="Time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632FC3"/>
    <w:multiLevelType w:val="hybridMultilevel"/>
    <w:tmpl w:val="ECA4089C"/>
    <w:lvl w:ilvl="0" w:tplc="04090001">
      <w:start w:val="1"/>
      <w:numFmt w:val="bullet"/>
      <w:lvlText w:val=""/>
      <w:lvlJc w:val="left"/>
      <w:pPr>
        <w:ind w:left="1102" w:hanging="360"/>
      </w:pPr>
      <w:rPr>
        <w:rFonts w:ascii="Symbol" w:hAnsi="Symbol" w:hint="default"/>
      </w:rPr>
    </w:lvl>
    <w:lvl w:ilvl="1" w:tplc="04090003" w:tentative="1">
      <w:start w:val="1"/>
      <w:numFmt w:val="bullet"/>
      <w:lvlText w:val="o"/>
      <w:lvlJc w:val="left"/>
      <w:pPr>
        <w:ind w:left="1822" w:hanging="360"/>
      </w:pPr>
      <w:rPr>
        <w:rFonts w:ascii="Courier New" w:hAnsi="Courier New" w:cs="Courier New" w:hint="default"/>
      </w:rPr>
    </w:lvl>
    <w:lvl w:ilvl="2" w:tplc="04090005" w:tentative="1">
      <w:start w:val="1"/>
      <w:numFmt w:val="bullet"/>
      <w:lvlText w:val=""/>
      <w:lvlJc w:val="left"/>
      <w:pPr>
        <w:ind w:left="2542" w:hanging="360"/>
      </w:pPr>
      <w:rPr>
        <w:rFonts w:ascii="Wingdings" w:hAnsi="Wingdings" w:hint="default"/>
      </w:rPr>
    </w:lvl>
    <w:lvl w:ilvl="3" w:tplc="04090001" w:tentative="1">
      <w:start w:val="1"/>
      <w:numFmt w:val="bullet"/>
      <w:lvlText w:val=""/>
      <w:lvlJc w:val="left"/>
      <w:pPr>
        <w:ind w:left="3262" w:hanging="360"/>
      </w:pPr>
      <w:rPr>
        <w:rFonts w:ascii="Symbol" w:hAnsi="Symbol" w:hint="default"/>
      </w:rPr>
    </w:lvl>
    <w:lvl w:ilvl="4" w:tplc="04090003" w:tentative="1">
      <w:start w:val="1"/>
      <w:numFmt w:val="bullet"/>
      <w:lvlText w:val="o"/>
      <w:lvlJc w:val="left"/>
      <w:pPr>
        <w:ind w:left="3982" w:hanging="360"/>
      </w:pPr>
      <w:rPr>
        <w:rFonts w:ascii="Courier New" w:hAnsi="Courier New" w:cs="Courier New" w:hint="default"/>
      </w:rPr>
    </w:lvl>
    <w:lvl w:ilvl="5" w:tplc="04090005" w:tentative="1">
      <w:start w:val="1"/>
      <w:numFmt w:val="bullet"/>
      <w:lvlText w:val=""/>
      <w:lvlJc w:val="left"/>
      <w:pPr>
        <w:ind w:left="4702" w:hanging="360"/>
      </w:pPr>
      <w:rPr>
        <w:rFonts w:ascii="Wingdings" w:hAnsi="Wingdings" w:hint="default"/>
      </w:rPr>
    </w:lvl>
    <w:lvl w:ilvl="6" w:tplc="04090001" w:tentative="1">
      <w:start w:val="1"/>
      <w:numFmt w:val="bullet"/>
      <w:lvlText w:val=""/>
      <w:lvlJc w:val="left"/>
      <w:pPr>
        <w:ind w:left="5422" w:hanging="360"/>
      </w:pPr>
      <w:rPr>
        <w:rFonts w:ascii="Symbol" w:hAnsi="Symbol" w:hint="default"/>
      </w:rPr>
    </w:lvl>
    <w:lvl w:ilvl="7" w:tplc="04090003" w:tentative="1">
      <w:start w:val="1"/>
      <w:numFmt w:val="bullet"/>
      <w:lvlText w:val="o"/>
      <w:lvlJc w:val="left"/>
      <w:pPr>
        <w:ind w:left="6142" w:hanging="360"/>
      </w:pPr>
      <w:rPr>
        <w:rFonts w:ascii="Courier New" w:hAnsi="Courier New" w:cs="Courier New" w:hint="default"/>
      </w:rPr>
    </w:lvl>
    <w:lvl w:ilvl="8" w:tplc="04090005" w:tentative="1">
      <w:start w:val="1"/>
      <w:numFmt w:val="bullet"/>
      <w:lvlText w:val=""/>
      <w:lvlJc w:val="left"/>
      <w:pPr>
        <w:ind w:left="6862" w:hanging="360"/>
      </w:pPr>
      <w:rPr>
        <w:rFonts w:ascii="Wingdings" w:hAnsi="Wingdings" w:hint="default"/>
      </w:rPr>
    </w:lvl>
  </w:abstractNum>
  <w:abstractNum w:abstractNumId="17"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9"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3B5FC0"/>
    <w:multiLevelType w:val="hybridMultilevel"/>
    <w:tmpl w:val="1A42C464"/>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0E4090E"/>
    <w:multiLevelType w:val="hybridMultilevel"/>
    <w:tmpl w:val="2D36B5FE"/>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EFFE7198">
      <w:numFmt w:val="bullet"/>
      <w:lvlText w:val="-"/>
      <w:lvlJc w:val="left"/>
      <w:pPr>
        <w:ind w:left="3011" w:hanging="360"/>
      </w:pPr>
      <w:rPr>
        <w:rFonts w:ascii="Times" w:eastAsia="Batang" w:hAnsi="Times" w:cs="Time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D971CA"/>
    <w:multiLevelType w:val="hybridMultilevel"/>
    <w:tmpl w:val="429A73E0"/>
    <w:lvl w:ilvl="0" w:tplc="EFFE7198">
      <w:numFmt w:val="bullet"/>
      <w:lvlText w:val="-"/>
      <w:lvlJc w:val="left"/>
      <w:pPr>
        <w:ind w:left="1004" w:hanging="360"/>
      </w:pPr>
      <w:rPr>
        <w:rFonts w:ascii="Times" w:eastAsia="Batang" w:hAnsi="Times" w:cs="Times" w:hint="default"/>
      </w:rPr>
    </w:lvl>
    <w:lvl w:ilvl="1" w:tplc="EFFE7198">
      <w:numFmt w:val="bullet"/>
      <w:lvlText w:val="-"/>
      <w:lvlJc w:val="left"/>
      <w:pPr>
        <w:ind w:left="1724" w:hanging="360"/>
      </w:pPr>
      <w:rPr>
        <w:rFonts w:ascii="Times" w:eastAsia="Batang" w:hAnsi="Times" w:cs="Times"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6351F4"/>
    <w:multiLevelType w:val="hybridMultilevel"/>
    <w:tmpl w:val="809A12C2"/>
    <w:lvl w:ilvl="0" w:tplc="EFFE7198">
      <w:numFmt w:val="bullet"/>
      <w:lvlText w:val="-"/>
      <w:lvlJc w:val="left"/>
      <w:pPr>
        <w:ind w:left="1724" w:hanging="360"/>
      </w:pPr>
      <w:rPr>
        <w:rFonts w:ascii="Times" w:eastAsia="Batang" w:hAnsi="Times" w:cs="Times" w:hint="default"/>
      </w:rPr>
    </w:lvl>
    <w:lvl w:ilvl="1" w:tplc="04090003" w:tentative="1">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33"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30880151"/>
    <w:multiLevelType w:val="hybridMultilevel"/>
    <w:tmpl w:val="5D24AC32"/>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5E3398"/>
    <w:multiLevelType w:val="hybridMultilevel"/>
    <w:tmpl w:val="3DC408FE"/>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D97113"/>
    <w:multiLevelType w:val="hybridMultilevel"/>
    <w:tmpl w:val="73F4FA3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4"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5"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6"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8C44C89"/>
    <w:multiLevelType w:val="hybridMultilevel"/>
    <w:tmpl w:val="C76ABC3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2" w15:restartNumberingAfterBreak="0">
    <w:nsid w:val="4B7C1DA3"/>
    <w:multiLevelType w:val="hybridMultilevel"/>
    <w:tmpl w:val="7EE4863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CEF2B84"/>
    <w:multiLevelType w:val="hybridMultilevel"/>
    <w:tmpl w:val="305C8CF8"/>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3E5D66"/>
    <w:multiLevelType w:val="hybridMultilevel"/>
    <w:tmpl w:val="D2C0C8AA"/>
    <w:lvl w:ilvl="0" w:tplc="327E95C2">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8" w15:restartNumberingAfterBreak="0">
    <w:nsid w:val="4E89292F"/>
    <w:multiLevelType w:val="hybridMultilevel"/>
    <w:tmpl w:val="4CACEC3E"/>
    <w:lvl w:ilvl="0" w:tplc="EFFE7198">
      <w:numFmt w:val="bullet"/>
      <w:lvlText w:val="-"/>
      <w:lvlJc w:val="left"/>
      <w:pPr>
        <w:ind w:left="1224" w:hanging="360"/>
      </w:pPr>
      <w:rPr>
        <w:rFonts w:ascii="Times" w:eastAsia="Batang" w:hAnsi="Times" w:cs="Times"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6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7"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2" w15:restartNumberingAfterBreak="0">
    <w:nsid w:val="624C4F1C"/>
    <w:multiLevelType w:val="hybridMultilevel"/>
    <w:tmpl w:val="62001E52"/>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3587B49"/>
    <w:multiLevelType w:val="hybridMultilevel"/>
    <w:tmpl w:val="EE12E8CE"/>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4"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6CF639D"/>
    <w:multiLevelType w:val="hybridMultilevel"/>
    <w:tmpl w:val="9894CAD2"/>
    <w:lvl w:ilvl="0" w:tplc="83802386">
      <w:numFmt w:val="bullet"/>
      <w:lvlText w:val="-"/>
      <w:lvlJc w:val="left"/>
      <w:pPr>
        <w:ind w:left="720" w:hanging="360"/>
      </w:pPr>
      <w:rPr>
        <w:rFonts w:ascii="Times New Roman" w:eastAsia="Times New Roman" w:hAnsi="Times New Roman" w:cs="Times New Roman" w:hint="default"/>
      </w:rPr>
    </w:lvl>
    <w:lvl w:ilvl="1" w:tplc="0856054C">
      <w:start w:val="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8"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1"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9D43CF2"/>
    <w:multiLevelType w:val="hybridMultilevel"/>
    <w:tmpl w:val="B532F08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E557EDC"/>
    <w:multiLevelType w:val="hybridMultilevel"/>
    <w:tmpl w:val="FEA47E8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5"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207366C"/>
    <w:multiLevelType w:val="hybridMultilevel"/>
    <w:tmpl w:val="F9944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8" w15:restartNumberingAfterBreak="0">
    <w:nsid w:val="73DA3816"/>
    <w:multiLevelType w:val="hybridMultilevel"/>
    <w:tmpl w:val="0318020C"/>
    <w:lvl w:ilvl="0" w:tplc="8380238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5EC4297"/>
    <w:multiLevelType w:val="hybridMultilevel"/>
    <w:tmpl w:val="9544F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1" w15:restartNumberingAfterBreak="0">
    <w:nsid w:val="78F80740"/>
    <w:multiLevelType w:val="hybridMultilevel"/>
    <w:tmpl w:val="9E16431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2"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3" w15:restartNumberingAfterBreak="0">
    <w:nsid w:val="799A6055"/>
    <w:multiLevelType w:val="hybridMultilevel"/>
    <w:tmpl w:val="EE62EED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9"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1"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0"/>
  </w:num>
  <w:num w:numId="2">
    <w:abstractNumId w:val="112"/>
  </w:num>
  <w:num w:numId="3">
    <w:abstractNumId w:val="61"/>
  </w:num>
  <w:num w:numId="4">
    <w:abstractNumId w:val="57"/>
  </w:num>
  <w:num w:numId="5">
    <w:abstractNumId w:val="5"/>
  </w:num>
  <w:num w:numId="6">
    <w:abstractNumId w:val="100"/>
  </w:num>
  <w:num w:numId="7">
    <w:abstractNumId w:val="53"/>
  </w:num>
  <w:num w:numId="8">
    <w:abstractNumId w:val="8"/>
  </w:num>
  <w:num w:numId="9">
    <w:abstractNumId w:val="54"/>
  </w:num>
  <w:num w:numId="10">
    <w:abstractNumId w:val="11"/>
  </w:num>
  <w:num w:numId="11">
    <w:abstractNumId w:val="43"/>
  </w:num>
  <w:num w:numId="12">
    <w:abstractNumId w:val="41"/>
  </w:num>
  <w:num w:numId="13">
    <w:abstractNumId w:val="51"/>
  </w:num>
  <w:num w:numId="14">
    <w:abstractNumId w:val="50"/>
  </w:num>
  <w:num w:numId="15">
    <w:abstractNumId w:val="21"/>
  </w:num>
  <w:num w:numId="16">
    <w:abstractNumId w:val="18"/>
  </w:num>
  <w:num w:numId="17">
    <w:abstractNumId w:val="29"/>
  </w:num>
  <w:num w:numId="18">
    <w:abstractNumId w:val="90"/>
  </w:num>
  <w:num w:numId="19">
    <w:abstractNumId w:val="89"/>
  </w:num>
  <w:num w:numId="20">
    <w:abstractNumId w:val="95"/>
  </w:num>
  <w:num w:numId="21">
    <w:abstractNumId w:val="44"/>
  </w:num>
  <w:num w:numId="22">
    <w:abstractNumId w:val="45"/>
  </w:num>
  <w:num w:numId="23">
    <w:abstractNumId w:val="64"/>
  </w:num>
  <w:num w:numId="24">
    <w:abstractNumId w:val="105"/>
  </w:num>
  <w:num w:numId="25">
    <w:abstractNumId w:val="12"/>
  </w:num>
  <w:num w:numId="26">
    <w:abstractNumId w:val="73"/>
  </w:num>
  <w:num w:numId="27">
    <w:abstractNumId w:val="79"/>
  </w:num>
  <w:num w:numId="28">
    <w:abstractNumId w:val="13"/>
  </w:num>
  <w:num w:numId="29">
    <w:abstractNumId w:val="80"/>
  </w:num>
  <w:num w:numId="30">
    <w:abstractNumId w:val="30"/>
  </w:num>
  <w:num w:numId="31">
    <w:abstractNumId w:val="97"/>
  </w:num>
  <w:num w:numId="32">
    <w:abstractNumId w:val="42"/>
  </w:num>
  <w:num w:numId="33">
    <w:abstractNumId w:val="77"/>
  </w:num>
  <w:num w:numId="34">
    <w:abstractNumId w:val="7"/>
  </w:num>
  <w:num w:numId="35">
    <w:abstractNumId w:val="19"/>
  </w:num>
  <w:num w:numId="36">
    <w:abstractNumId w:val="74"/>
  </w:num>
  <w:num w:numId="37">
    <w:abstractNumId w:val="65"/>
  </w:num>
  <w:num w:numId="38">
    <w:abstractNumId w:val="34"/>
  </w:num>
  <w:num w:numId="39">
    <w:abstractNumId w:val="110"/>
  </w:num>
  <w:num w:numId="40">
    <w:abstractNumId w:val="75"/>
  </w:num>
  <w:num w:numId="41">
    <w:abstractNumId w:val="38"/>
  </w:num>
  <w:num w:numId="42">
    <w:abstractNumId w:val="71"/>
  </w:num>
  <w:num w:numId="43">
    <w:abstractNumId w:val="31"/>
  </w:num>
  <w:num w:numId="44">
    <w:abstractNumId w:val="28"/>
  </w:num>
  <w:num w:numId="45">
    <w:abstractNumId w:val="72"/>
  </w:num>
  <w:num w:numId="46">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85"/>
  </w:num>
  <w:num w:numId="49">
    <w:abstractNumId w:val="36"/>
  </w:num>
  <w:num w:numId="50">
    <w:abstractNumId w:val="107"/>
  </w:num>
  <w:num w:numId="51">
    <w:abstractNumId w:val="78"/>
  </w:num>
  <w:num w:numId="52">
    <w:abstractNumId w:val="23"/>
  </w:num>
  <w:num w:numId="53">
    <w:abstractNumId w:val="59"/>
  </w:num>
  <w:num w:numId="54">
    <w:abstractNumId w:val="15"/>
  </w:num>
  <w:num w:numId="55">
    <w:abstractNumId w:val="76"/>
  </w:num>
  <w:num w:numId="56">
    <w:abstractNumId w:val="37"/>
  </w:num>
  <w:num w:numId="57">
    <w:abstractNumId w:val="109"/>
  </w:num>
  <w:num w:numId="58">
    <w:abstractNumId w:val="55"/>
  </w:num>
  <w:num w:numId="59">
    <w:abstractNumId w:val="69"/>
  </w:num>
  <w:num w:numId="60">
    <w:abstractNumId w:val="56"/>
  </w:num>
  <w:num w:numId="61">
    <w:abstractNumId w:val="81"/>
  </w:num>
  <w:num w:numId="62">
    <w:abstractNumId w:val="22"/>
  </w:num>
  <w:num w:numId="63">
    <w:abstractNumId w:val="84"/>
  </w:num>
  <w:num w:numId="64">
    <w:abstractNumId w:val="106"/>
  </w:num>
  <w:num w:numId="65">
    <w:abstractNumId w:val="88"/>
  </w:num>
  <w:num w:numId="66">
    <w:abstractNumId w:val="52"/>
  </w:num>
  <w:num w:numId="67">
    <w:abstractNumId w:val="102"/>
  </w:num>
  <w:num w:numId="68">
    <w:abstractNumId w:val="40"/>
  </w:num>
  <w:num w:numId="69">
    <w:abstractNumId w:val="20"/>
  </w:num>
  <w:num w:numId="70">
    <w:abstractNumId w:val="33"/>
  </w:num>
  <w:num w:numId="71">
    <w:abstractNumId w:val="111"/>
  </w:num>
  <w:num w:numId="72">
    <w:abstractNumId w:val="10"/>
  </w:num>
  <w:num w:numId="73">
    <w:abstractNumId w:val="9"/>
  </w:num>
  <w:num w:numId="74">
    <w:abstractNumId w:val="3"/>
  </w:num>
  <w:num w:numId="75">
    <w:abstractNumId w:val="108"/>
  </w:num>
  <w:num w:numId="76">
    <w:abstractNumId w:val="87"/>
  </w:num>
  <w:num w:numId="77">
    <w:abstractNumId w:val="104"/>
  </w:num>
  <w:num w:numId="78">
    <w:abstractNumId w:val="94"/>
  </w:num>
  <w:num w:numId="79">
    <w:abstractNumId w:val="26"/>
  </w:num>
  <w:num w:numId="80">
    <w:abstractNumId w:val="47"/>
  </w:num>
  <w:num w:numId="81">
    <w:abstractNumId w:val="49"/>
  </w:num>
  <w:num w:numId="82">
    <w:abstractNumId w:val="66"/>
  </w:num>
  <w:num w:numId="83">
    <w:abstractNumId w:val="35"/>
  </w:num>
  <w:num w:numId="84">
    <w:abstractNumId w:val="70"/>
  </w:num>
  <w:num w:numId="85">
    <w:abstractNumId w:val="6"/>
  </w:num>
  <w:num w:numId="86">
    <w:abstractNumId w:val="2"/>
  </w:num>
  <w:num w:numId="87">
    <w:abstractNumId w:val="91"/>
  </w:num>
  <w:num w:numId="88">
    <w:abstractNumId w:val="93"/>
  </w:num>
  <w:num w:numId="89">
    <w:abstractNumId w:val="14"/>
  </w:num>
  <w:num w:numId="90">
    <w:abstractNumId w:val="0"/>
  </w:num>
  <w:num w:numId="91">
    <w:abstractNumId w:val="99"/>
  </w:num>
  <w:num w:numId="92">
    <w:abstractNumId w:val="96"/>
  </w:num>
  <w:num w:numId="93">
    <w:abstractNumId w:val="67"/>
  </w:num>
  <w:num w:numId="94">
    <w:abstractNumId w:val="63"/>
  </w:num>
  <w:num w:numId="95">
    <w:abstractNumId w:val="24"/>
  </w:num>
  <w:num w:numId="96">
    <w:abstractNumId w:val="103"/>
  </w:num>
  <w:num w:numId="97">
    <w:abstractNumId w:val="25"/>
  </w:num>
  <w:num w:numId="98">
    <w:abstractNumId w:val="48"/>
  </w:num>
  <w:num w:numId="99">
    <w:abstractNumId w:val="39"/>
  </w:num>
  <w:num w:numId="100">
    <w:abstractNumId w:val="83"/>
  </w:num>
  <w:num w:numId="101">
    <w:abstractNumId w:val="46"/>
  </w:num>
  <w:num w:numId="102">
    <w:abstractNumId w:val="98"/>
  </w:num>
  <w:num w:numId="103">
    <w:abstractNumId w:val="4"/>
  </w:num>
  <w:num w:numId="104">
    <w:abstractNumId w:val="86"/>
  </w:num>
  <w:num w:numId="105">
    <w:abstractNumId w:val="92"/>
  </w:num>
  <w:num w:numId="106">
    <w:abstractNumId w:val="58"/>
  </w:num>
  <w:num w:numId="107">
    <w:abstractNumId w:val="1"/>
  </w:num>
  <w:num w:numId="108">
    <w:abstractNumId w:val="82"/>
  </w:num>
  <w:num w:numId="109">
    <w:abstractNumId w:val="27"/>
  </w:num>
  <w:num w:numId="110">
    <w:abstractNumId w:val="32"/>
  </w:num>
  <w:num w:numId="111">
    <w:abstractNumId w:val="68"/>
  </w:num>
  <w:num w:numId="112">
    <w:abstractNumId w:val="101"/>
  </w:num>
  <w:num w:numId="113">
    <w:abstractNumId w:val="16"/>
  </w:num>
  <w:num w:numId="114">
    <w:abstractNumId w:val="62"/>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055D"/>
    <w:rsid w:val="00092222"/>
    <w:rsid w:val="00096E64"/>
    <w:rsid w:val="00097BB3"/>
    <w:rsid w:val="000A13D9"/>
    <w:rsid w:val="000A357B"/>
    <w:rsid w:val="000A3FF6"/>
    <w:rsid w:val="000A42BA"/>
    <w:rsid w:val="000A6A6C"/>
    <w:rsid w:val="000A6F3D"/>
    <w:rsid w:val="000B0B4B"/>
    <w:rsid w:val="000B1712"/>
    <w:rsid w:val="000B2917"/>
    <w:rsid w:val="000B404B"/>
    <w:rsid w:val="000B5357"/>
    <w:rsid w:val="000B6073"/>
    <w:rsid w:val="000C1356"/>
    <w:rsid w:val="000C5ED7"/>
    <w:rsid w:val="000C62F0"/>
    <w:rsid w:val="000D2B07"/>
    <w:rsid w:val="000D33E2"/>
    <w:rsid w:val="000D3CFB"/>
    <w:rsid w:val="000D4A37"/>
    <w:rsid w:val="000D505F"/>
    <w:rsid w:val="000D5AC1"/>
    <w:rsid w:val="000D5E5C"/>
    <w:rsid w:val="000D6A4F"/>
    <w:rsid w:val="000E0BC7"/>
    <w:rsid w:val="000E4B10"/>
    <w:rsid w:val="000E7004"/>
    <w:rsid w:val="000E70BC"/>
    <w:rsid w:val="000E71FB"/>
    <w:rsid w:val="000F1152"/>
    <w:rsid w:val="000F28C0"/>
    <w:rsid w:val="000F322A"/>
    <w:rsid w:val="000F7BB6"/>
    <w:rsid w:val="00100511"/>
    <w:rsid w:val="00100EB4"/>
    <w:rsid w:val="00103056"/>
    <w:rsid w:val="00103A90"/>
    <w:rsid w:val="001069DC"/>
    <w:rsid w:val="00111269"/>
    <w:rsid w:val="00113A1A"/>
    <w:rsid w:val="00113D95"/>
    <w:rsid w:val="00114773"/>
    <w:rsid w:val="00121B7D"/>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296C"/>
    <w:rsid w:val="001575B2"/>
    <w:rsid w:val="00160BEF"/>
    <w:rsid w:val="00161396"/>
    <w:rsid w:val="0016310B"/>
    <w:rsid w:val="001648A1"/>
    <w:rsid w:val="00164F0B"/>
    <w:rsid w:val="0016531A"/>
    <w:rsid w:val="00172141"/>
    <w:rsid w:val="0017663A"/>
    <w:rsid w:val="00180424"/>
    <w:rsid w:val="0018182B"/>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5B62"/>
    <w:rsid w:val="001C6E82"/>
    <w:rsid w:val="001C756D"/>
    <w:rsid w:val="001D3864"/>
    <w:rsid w:val="001D5E15"/>
    <w:rsid w:val="001D6D52"/>
    <w:rsid w:val="001E1F2A"/>
    <w:rsid w:val="001E35E5"/>
    <w:rsid w:val="001E3E13"/>
    <w:rsid w:val="001E7A49"/>
    <w:rsid w:val="001F0E56"/>
    <w:rsid w:val="001F22A5"/>
    <w:rsid w:val="001F22D5"/>
    <w:rsid w:val="001F2804"/>
    <w:rsid w:val="001F3790"/>
    <w:rsid w:val="001F385F"/>
    <w:rsid w:val="001F5AE4"/>
    <w:rsid w:val="001F623D"/>
    <w:rsid w:val="001F7EA1"/>
    <w:rsid w:val="002009B1"/>
    <w:rsid w:val="00200F49"/>
    <w:rsid w:val="00202010"/>
    <w:rsid w:val="0020346E"/>
    <w:rsid w:val="002049A2"/>
    <w:rsid w:val="0020653F"/>
    <w:rsid w:val="00206632"/>
    <w:rsid w:val="00206ED4"/>
    <w:rsid w:val="0020717B"/>
    <w:rsid w:val="002116C3"/>
    <w:rsid w:val="00212627"/>
    <w:rsid w:val="0021409C"/>
    <w:rsid w:val="002140E2"/>
    <w:rsid w:val="00215D31"/>
    <w:rsid w:val="00216E80"/>
    <w:rsid w:val="00216FDD"/>
    <w:rsid w:val="00220DF8"/>
    <w:rsid w:val="00220FD4"/>
    <w:rsid w:val="002215FA"/>
    <w:rsid w:val="00223B9F"/>
    <w:rsid w:val="002315EE"/>
    <w:rsid w:val="00234F88"/>
    <w:rsid w:val="002355B6"/>
    <w:rsid w:val="00237DF5"/>
    <w:rsid w:val="00243070"/>
    <w:rsid w:val="00244D80"/>
    <w:rsid w:val="00244EE0"/>
    <w:rsid w:val="0025130A"/>
    <w:rsid w:val="00251846"/>
    <w:rsid w:val="00255BDA"/>
    <w:rsid w:val="00257E65"/>
    <w:rsid w:val="002603B7"/>
    <w:rsid w:val="00260655"/>
    <w:rsid w:val="00260EC9"/>
    <w:rsid w:val="002624A6"/>
    <w:rsid w:val="00264BB3"/>
    <w:rsid w:val="0026707D"/>
    <w:rsid w:val="00273870"/>
    <w:rsid w:val="00273D3A"/>
    <w:rsid w:val="0027494F"/>
    <w:rsid w:val="00276669"/>
    <w:rsid w:val="00283305"/>
    <w:rsid w:val="00284990"/>
    <w:rsid w:val="00293451"/>
    <w:rsid w:val="002943C0"/>
    <w:rsid w:val="002A1732"/>
    <w:rsid w:val="002A45CE"/>
    <w:rsid w:val="002A66D2"/>
    <w:rsid w:val="002A7CF2"/>
    <w:rsid w:val="002B04CE"/>
    <w:rsid w:val="002B1445"/>
    <w:rsid w:val="002B3265"/>
    <w:rsid w:val="002B43AD"/>
    <w:rsid w:val="002B4BE9"/>
    <w:rsid w:val="002B50EC"/>
    <w:rsid w:val="002B7268"/>
    <w:rsid w:val="002B7BF4"/>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7C3"/>
    <w:rsid w:val="00366997"/>
    <w:rsid w:val="0036740E"/>
    <w:rsid w:val="00367C3D"/>
    <w:rsid w:val="00367F1F"/>
    <w:rsid w:val="003746D9"/>
    <w:rsid w:val="003826D8"/>
    <w:rsid w:val="00382F29"/>
    <w:rsid w:val="00387024"/>
    <w:rsid w:val="00387856"/>
    <w:rsid w:val="003910CF"/>
    <w:rsid w:val="00391BDB"/>
    <w:rsid w:val="00391C57"/>
    <w:rsid w:val="003923E6"/>
    <w:rsid w:val="00392496"/>
    <w:rsid w:val="003951AF"/>
    <w:rsid w:val="0039609E"/>
    <w:rsid w:val="00396AE7"/>
    <w:rsid w:val="003A144F"/>
    <w:rsid w:val="003A1EB2"/>
    <w:rsid w:val="003A3F7F"/>
    <w:rsid w:val="003A3FA5"/>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3C2C"/>
    <w:rsid w:val="00415E5C"/>
    <w:rsid w:val="00415EEF"/>
    <w:rsid w:val="00417050"/>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63AC"/>
    <w:rsid w:val="004A0E35"/>
    <w:rsid w:val="004A16A5"/>
    <w:rsid w:val="004A1EEF"/>
    <w:rsid w:val="004A3813"/>
    <w:rsid w:val="004A54E3"/>
    <w:rsid w:val="004A6CFD"/>
    <w:rsid w:val="004A7B44"/>
    <w:rsid w:val="004B0BC8"/>
    <w:rsid w:val="004B1C92"/>
    <w:rsid w:val="004B2192"/>
    <w:rsid w:val="004C1AA9"/>
    <w:rsid w:val="004C1B03"/>
    <w:rsid w:val="004C23FD"/>
    <w:rsid w:val="004C505E"/>
    <w:rsid w:val="004C5AAF"/>
    <w:rsid w:val="004C7E19"/>
    <w:rsid w:val="004D00F2"/>
    <w:rsid w:val="004D06CD"/>
    <w:rsid w:val="004D183A"/>
    <w:rsid w:val="004D21E1"/>
    <w:rsid w:val="004D309C"/>
    <w:rsid w:val="004D519F"/>
    <w:rsid w:val="004D6202"/>
    <w:rsid w:val="004D6BBA"/>
    <w:rsid w:val="004E217C"/>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46D0"/>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519C"/>
    <w:rsid w:val="00685BA3"/>
    <w:rsid w:val="00686007"/>
    <w:rsid w:val="00691357"/>
    <w:rsid w:val="00691EBF"/>
    <w:rsid w:val="00692D24"/>
    <w:rsid w:val="00693E4C"/>
    <w:rsid w:val="00695536"/>
    <w:rsid w:val="0069600E"/>
    <w:rsid w:val="00697EAB"/>
    <w:rsid w:val="006A0550"/>
    <w:rsid w:val="006A0635"/>
    <w:rsid w:val="006A456E"/>
    <w:rsid w:val="006A6735"/>
    <w:rsid w:val="006A717F"/>
    <w:rsid w:val="006A7D6A"/>
    <w:rsid w:val="006B285B"/>
    <w:rsid w:val="006B5580"/>
    <w:rsid w:val="006C246B"/>
    <w:rsid w:val="006C58C9"/>
    <w:rsid w:val="006C6EB9"/>
    <w:rsid w:val="006D2DC5"/>
    <w:rsid w:val="006D34DA"/>
    <w:rsid w:val="006D4714"/>
    <w:rsid w:val="006D6109"/>
    <w:rsid w:val="006D6F60"/>
    <w:rsid w:val="006D7A77"/>
    <w:rsid w:val="006D7A9E"/>
    <w:rsid w:val="006D7CEE"/>
    <w:rsid w:val="006E38C5"/>
    <w:rsid w:val="006E4EC4"/>
    <w:rsid w:val="006E6BEF"/>
    <w:rsid w:val="006F0281"/>
    <w:rsid w:val="006F1F41"/>
    <w:rsid w:val="006F2D0B"/>
    <w:rsid w:val="006F6A0A"/>
    <w:rsid w:val="006F760C"/>
    <w:rsid w:val="00701A8B"/>
    <w:rsid w:val="00704709"/>
    <w:rsid w:val="007070E8"/>
    <w:rsid w:val="0070732B"/>
    <w:rsid w:val="0071209A"/>
    <w:rsid w:val="007132C9"/>
    <w:rsid w:val="00713A7D"/>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25FD"/>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37816"/>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952"/>
    <w:rsid w:val="00873B73"/>
    <w:rsid w:val="008818B8"/>
    <w:rsid w:val="00883961"/>
    <w:rsid w:val="008839DF"/>
    <w:rsid w:val="00884DF8"/>
    <w:rsid w:val="0088529C"/>
    <w:rsid w:val="00885E99"/>
    <w:rsid w:val="00886C6A"/>
    <w:rsid w:val="00890F6A"/>
    <w:rsid w:val="00892889"/>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5A43"/>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7A9"/>
    <w:rsid w:val="00972B41"/>
    <w:rsid w:val="00975C2E"/>
    <w:rsid w:val="00976334"/>
    <w:rsid w:val="00984384"/>
    <w:rsid w:val="009847C4"/>
    <w:rsid w:val="009849AA"/>
    <w:rsid w:val="009859F1"/>
    <w:rsid w:val="00986262"/>
    <w:rsid w:val="00987186"/>
    <w:rsid w:val="00992228"/>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F2E"/>
    <w:rsid w:val="009D7681"/>
    <w:rsid w:val="009E0607"/>
    <w:rsid w:val="009E2536"/>
    <w:rsid w:val="009E6234"/>
    <w:rsid w:val="009E632C"/>
    <w:rsid w:val="009F077D"/>
    <w:rsid w:val="009F33E3"/>
    <w:rsid w:val="009F43A6"/>
    <w:rsid w:val="009F464F"/>
    <w:rsid w:val="009F51A5"/>
    <w:rsid w:val="00A00E01"/>
    <w:rsid w:val="00A010C9"/>
    <w:rsid w:val="00A0148B"/>
    <w:rsid w:val="00A02063"/>
    <w:rsid w:val="00A0669B"/>
    <w:rsid w:val="00A075D1"/>
    <w:rsid w:val="00A113EC"/>
    <w:rsid w:val="00A1381C"/>
    <w:rsid w:val="00A14406"/>
    <w:rsid w:val="00A15DD6"/>
    <w:rsid w:val="00A17509"/>
    <w:rsid w:val="00A2318D"/>
    <w:rsid w:val="00A23882"/>
    <w:rsid w:val="00A242D5"/>
    <w:rsid w:val="00A2546E"/>
    <w:rsid w:val="00A330A7"/>
    <w:rsid w:val="00A336F5"/>
    <w:rsid w:val="00A34287"/>
    <w:rsid w:val="00A427F3"/>
    <w:rsid w:val="00A44231"/>
    <w:rsid w:val="00A462AE"/>
    <w:rsid w:val="00A47A9D"/>
    <w:rsid w:val="00A52348"/>
    <w:rsid w:val="00A52556"/>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1070"/>
    <w:rsid w:val="00A82F37"/>
    <w:rsid w:val="00A8309F"/>
    <w:rsid w:val="00A8314F"/>
    <w:rsid w:val="00A83EDF"/>
    <w:rsid w:val="00A84D82"/>
    <w:rsid w:val="00A84DB7"/>
    <w:rsid w:val="00A866E4"/>
    <w:rsid w:val="00A8716F"/>
    <w:rsid w:val="00A95D76"/>
    <w:rsid w:val="00A95F29"/>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17704"/>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3C6A"/>
    <w:rsid w:val="00B45C5C"/>
    <w:rsid w:val="00B53758"/>
    <w:rsid w:val="00B55C3C"/>
    <w:rsid w:val="00B60377"/>
    <w:rsid w:val="00B611E2"/>
    <w:rsid w:val="00B645EB"/>
    <w:rsid w:val="00B6690C"/>
    <w:rsid w:val="00B67656"/>
    <w:rsid w:val="00B67B37"/>
    <w:rsid w:val="00B73983"/>
    <w:rsid w:val="00B75049"/>
    <w:rsid w:val="00B75F3E"/>
    <w:rsid w:val="00B763E7"/>
    <w:rsid w:val="00B76940"/>
    <w:rsid w:val="00B820DA"/>
    <w:rsid w:val="00B82BA5"/>
    <w:rsid w:val="00B84698"/>
    <w:rsid w:val="00B86F8F"/>
    <w:rsid w:val="00B8734C"/>
    <w:rsid w:val="00B917E3"/>
    <w:rsid w:val="00B91FF8"/>
    <w:rsid w:val="00B97F26"/>
    <w:rsid w:val="00BA2DA9"/>
    <w:rsid w:val="00BA38C3"/>
    <w:rsid w:val="00BA713E"/>
    <w:rsid w:val="00BA7C73"/>
    <w:rsid w:val="00BA7C7D"/>
    <w:rsid w:val="00BB065D"/>
    <w:rsid w:val="00BB1153"/>
    <w:rsid w:val="00BB331F"/>
    <w:rsid w:val="00BB4DBE"/>
    <w:rsid w:val="00BB53B0"/>
    <w:rsid w:val="00BB56A4"/>
    <w:rsid w:val="00BB67AC"/>
    <w:rsid w:val="00BC3DAA"/>
    <w:rsid w:val="00BD0E39"/>
    <w:rsid w:val="00BD296A"/>
    <w:rsid w:val="00BD4A69"/>
    <w:rsid w:val="00BE1403"/>
    <w:rsid w:val="00BE22DA"/>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3845"/>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2EA"/>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378C"/>
    <w:rsid w:val="00CD57C6"/>
    <w:rsid w:val="00CD6A2C"/>
    <w:rsid w:val="00CD70F7"/>
    <w:rsid w:val="00CD7B8D"/>
    <w:rsid w:val="00CE1F5F"/>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4B03"/>
    <w:rsid w:val="00D355B3"/>
    <w:rsid w:val="00D418B4"/>
    <w:rsid w:val="00D43204"/>
    <w:rsid w:val="00D433AE"/>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779FD"/>
    <w:rsid w:val="00D81520"/>
    <w:rsid w:val="00D8313B"/>
    <w:rsid w:val="00D85DC9"/>
    <w:rsid w:val="00D9046F"/>
    <w:rsid w:val="00D93FBC"/>
    <w:rsid w:val="00D942CD"/>
    <w:rsid w:val="00D95F3D"/>
    <w:rsid w:val="00D9735B"/>
    <w:rsid w:val="00D97EBC"/>
    <w:rsid w:val="00DA290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273"/>
    <w:rsid w:val="00DE0364"/>
    <w:rsid w:val="00DE3E36"/>
    <w:rsid w:val="00DE64B1"/>
    <w:rsid w:val="00DE78B1"/>
    <w:rsid w:val="00DE7B85"/>
    <w:rsid w:val="00DF2F42"/>
    <w:rsid w:val="00DF3E25"/>
    <w:rsid w:val="00DF5E75"/>
    <w:rsid w:val="00E03FFE"/>
    <w:rsid w:val="00E04228"/>
    <w:rsid w:val="00E04E7B"/>
    <w:rsid w:val="00E063DA"/>
    <w:rsid w:val="00E0764C"/>
    <w:rsid w:val="00E10240"/>
    <w:rsid w:val="00E103A2"/>
    <w:rsid w:val="00E11768"/>
    <w:rsid w:val="00E12BB5"/>
    <w:rsid w:val="00E136C5"/>
    <w:rsid w:val="00E152C3"/>
    <w:rsid w:val="00E20852"/>
    <w:rsid w:val="00E215F9"/>
    <w:rsid w:val="00E21BF7"/>
    <w:rsid w:val="00E222FF"/>
    <w:rsid w:val="00E25FBA"/>
    <w:rsid w:val="00E27031"/>
    <w:rsid w:val="00E273FE"/>
    <w:rsid w:val="00E3478D"/>
    <w:rsid w:val="00E358AF"/>
    <w:rsid w:val="00E35A3F"/>
    <w:rsid w:val="00E35D9C"/>
    <w:rsid w:val="00E37509"/>
    <w:rsid w:val="00E44F43"/>
    <w:rsid w:val="00E471FE"/>
    <w:rsid w:val="00E522F7"/>
    <w:rsid w:val="00E52617"/>
    <w:rsid w:val="00E530D8"/>
    <w:rsid w:val="00E55DA0"/>
    <w:rsid w:val="00E5733E"/>
    <w:rsid w:val="00E63685"/>
    <w:rsid w:val="00E65866"/>
    <w:rsid w:val="00E65D6D"/>
    <w:rsid w:val="00E721A5"/>
    <w:rsid w:val="00E75FF0"/>
    <w:rsid w:val="00E83347"/>
    <w:rsid w:val="00E83C8F"/>
    <w:rsid w:val="00E90127"/>
    <w:rsid w:val="00E90325"/>
    <w:rsid w:val="00E9040D"/>
    <w:rsid w:val="00E925B0"/>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0FD"/>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3967"/>
    <w:rsid w:val="00FE48A8"/>
    <w:rsid w:val="00FE4FBA"/>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8C407A7"/>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77254">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080982028">
      <w:bodyDiv w:val="1"/>
      <w:marLeft w:val="0"/>
      <w:marRight w:val="0"/>
      <w:marTop w:val="0"/>
      <w:marBottom w:val="0"/>
      <w:divBdr>
        <w:top w:val="none" w:sz="0" w:space="0" w:color="auto"/>
        <w:left w:val="none" w:sz="0" w:space="0" w:color="auto"/>
        <w:bottom w:val="none" w:sz="0" w:space="0" w:color="auto"/>
        <w:right w:val="none" w:sz="0" w:space="0" w:color="auto"/>
      </w:divBdr>
    </w:div>
    <w:div w:id="131853513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92113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1" Type="http://schemas.openxmlformats.org/officeDocument/2006/relationships/image" Target="media/image12.wmf"/><Relationship Id="rId42" Type="http://schemas.openxmlformats.org/officeDocument/2006/relationships/image" Target="media/image33.wmf"/><Relationship Id="rId63" Type="http://schemas.openxmlformats.org/officeDocument/2006/relationships/image" Target="media/image54.wmf"/><Relationship Id="rId84" Type="http://schemas.openxmlformats.org/officeDocument/2006/relationships/image" Target="media/image75.wmf"/><Relationship Id="rId138" Type="http://schemas.openxmlformats.org/officeDocument/2006/relationships/image" Target="media/image129.wmf"/><Relationship Id="rId159" Type="http://schemas.openxmlformats.org/officeDocument/2006/relationships/image" Target="media/image150.wmf"/><Relationship Id="rId170" Type="http://schemas.openxmlformats.org/officeDocument/2006/relationships/image" Target="media/image161.wmf"/><Relationship Id="rId191" Type="http://schemas.openxmlformats.org/officeDocument/2006/relationships/image" Target="media/image182.wmf"/><Relationship Id="rId205" Type="http://schemas.openxmlformats.org/officeDocument/2006/relationships/image" Target="media/image196.wmf"/><Relationship Id="rId226" Type="http://schemas.openxmlformats.org/officeDocument/2006/relationships/image" Target="media/image217.wmf"/><Relationship Id="rId107" Type="http://schemas.openxmlformats.org/officeDocument/2006/relationships/image" Target="media/image98.wmf"/><Relationship Id="rId11" Type="http://schemas.openxmlformats.org/officeDocument/2006/relationships/image" Target="media/image4.wmf"/><Relationship Id="rId32" Type="http://schemas.openxmlformats.org/officeDocument/2006/relationships/image" Target="media/image23.wmf"/><Relationship Id="rId53" Type="http://schemas.openxmlformats.org/officeDocument/2006/relationships/image" Target="media/image44.wmf"/><Relationship Id="rId74" Type="http://schemas.openxmlformats.org/officeDocument/2006/relationships/image" Target="media/image65.wmf"/><Relationship Id="rId128" Type="http://schemas.openxmlformats.org/officeDocument/2006/relationships/image" Target="media/image119.wmf"/><Relationship Id="rId149" Type="http://schemas.openxmlformats.org/officeDocument/2006/relationships/image" Target="media/image140.wmf"/><Relationship Id="rId5" Type="http://schemas.openxmlformats.org/officeDocument/2006/relationships/webSettings" Target="webSettings.xml"/><Relationship Id="rId95" Type="http://schemas.openxmlformats.org/officeDocument/2006/relationships/image" Target="media/image86.wmf"/><Relationship Id="rId160" Type="http://schemas.openxmlformats.org/officeDocument/2006/relationships/image" Target="media/image151.wmf"/><Relationship Id="rId181" Type="http://schemas.openxmlformats.org/officeDocument/2006/relationships/image" Target="media/image172.wmf"/><Relationship Id="rId216" Type="http://schemas.openxmlformats.org/officeDocument/2006/relationships/image" Target="media/image207.wmf"/><Relationship Id="rId237" Type="http://schemas.openxmlformats.org/officeDocument/2006/relationships/image" Target="media/image228.wmf"/><Relationship Id="rId22" Type="http://schemas.openxmlformats.org/officeDocument/2006/relationships/image" Target="media/image13.wmf"/><Relationship Id="rId43" Type="http://schemas.openxmlformats.org/officeDocument/2006/relationships/image" Target="media/image34.wmf"/><Relationship Id="rId64" Type="http://schemas.openxmlformats.org/officeDocument/2006/relationships/image" Target="media/image55.wmf"/><Relationship Id="rId118" Type="http://schemas.openxmlformats.org/officeDocument/2006/relationships/image" Target="media/image109.wmf"/><Relationship Id="rId139" Type="http://schemas.openxmlformats.org/officeDocument/2006/relationships/image" Target="media/image130.wmf"/><Relationship Id="rId85" Type="http://schemas.openxmlformats.org/officeDocument/2006/relationships/image" Target="media/image76.wmf"/><Relationship Id="rId150" Type="http://schemas.openxmlformats.org/officeDocument/2006/relationships/image" Target="media/image141.wmf"/><Relationship Id="rId171" Type="http://schemas.openxmlformats.org/officeDocument/2006/relationships/image" Target="media/image162.wmf"/><Relationship Id="rId192" Type="http://schemas.openxmlformats.org/officeDocument/2006/relationships/image" Target="media/image183.wmf"/><Relationship Id="rId206" Type="http://schemas.openxmlformats.org/officeDocument/2006/relationships/image" Target="media/image197.wmf"/><Relationship Id="rId227" Type="http://schemas.openxmlformats.org/officeDocument/2006/relationships/image" Target="media/image218.wmf"/><Relationship Id="rId201" Type="http://schemas.openxmlformats.org/officeDocument/2006/relationships/image" Target="media/image192.wmf"/><Relationship Id="rId222" Type="http://schemas.openxmlformats.org/officeDocument/2006/relationships/image" Target="media/image213.wmf"/><Relationship Id="rId243" Type="http://schemas.openxmlformats.org/officeDocument/2006/relationships/theme" Target="theme/theme1.xml"/><Relationship Id="rId12" Type="http://schemas.openxmlformats.org/officeDocument/2006/relationships/image" Target="media/image5.wmf"/><Relationship Id="rId17" Type="http://schemas.openxmlformats.org/officeDocument/2006/relationships/image" Target="media/image10.wmf"/><Relationship Id="rId33" Type="http://schemas.openxmlformats.org/officeDocument/2006/relationships/image" Target="media/image24.wmf"/><Relationship Id="rId38" Type="http://schemas.openxmlformats.org/officeDocument/2006/relationships/image" Target="media/image29.wmf"/><Relationship Id="rId59" Type="http://schemas.openxmlformats.org/officeDocument/2006/relationships/image" Target="media/image50.wmf"/><Relationship Id="rId103" Type="http://schemas.openxmlformats.org/officeDocument/2006/relationships/image" Target="media/image94.wmf"/><Relationship Id="rId108" Type="http://schemas.openxmlformats.org/officeDocument/2006/relationships/image" Target="media/image99.wmf"/><Relationship Id="rId124" Type="http://schemas.openxmlformats.org/officeDocument/2006/relationships/image" Target="media/image115.wmf"/><Relationship Id="rId129" Type="http://schemas.openxmlformats.org/officeDocument/2006/relationships/image" Target="media/image120.wmf"/><Relationship Id="rId54" Type="http://schemas.openxmlformats.org/officeDocument/2006/relationships/image" Target="media/image45.wmf"/><Relationship Id="rId70" Type="http://schemas.openxmlformats.org/officeDocument/2006/relationships/image" Target="media/image61.wmf"/><Relationship Id="rId75" Type="http://schemas.openxmlformats.org/officeDocument/2006/relationships/image" Target="media/image66.wmf"/><Relationship Id="rId91" Type="http://schemas.openxmlformats.org/officeDocument/2006/relationships/image" Target="media/image82.wmf"/><Relationship Id="rId96" Type="http://schemas.openxmlformats.org/officeDocument/2006/relationships/image" Target="media/image87.wmf"/><Relationship Id="rId140" Type="http://schemas.openxmlformats.org/officeDocument/2006/relationships/image" Target="media/image131.wmf"/><Relationship Id="rId145" Type="http://schemas.openxmlformats.org/officeDocument/2006/relationships/image" Target="media/image136.wmf"/><Relationship Id="rId161" Type="http://schemas.openxmlformats.org/officeDocument/2006/relationships/image" Target="media/image152.wmf"/><Relationship Id="rId166" Type="http://schemas.openxmlformats.org/officeDocument/2006/relationships/image" Target="media/image157.wmf"/><Relationship Id="rId182" Type="http://schemas.openxmlformats.org/officeDocument/2006/relationships/image" Target="media/image173.wmf"/><Relationship Id="rId187" Type="http://schemas.openxmlformats.org/officeDocument/2006/relationships/image" Target="media/image178.wmf"/><Relationship Id="rId217" Type="http://schemas.openxmlformats.org/officeDocument/2006/relationships/image" Target="media/image208.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203.wmf"/><Relationship Id="rId233" Type="http://schemas.openxmlformats.org/officeDocument/2006/relationships/image" Target="media/image224.wmf"/><Relationship Id="rId238" Type="http://schemas.openxmlformats.org/officeDocument/2006/relationships/image" Target="media/image229.wmf"/><Relationship Id="rId23" Type="http://schemas.openxmlformats.org/officeDocument/2006/relationships/image" Target="media/image14.wmf"/><Relationship Id="rId28" Type="http://schemas.openxmlformats.org/officeDocument/2006/relationships/image" Target="media/image19.wmf"/><Relationship Id="rId49" Type="http://schemas.openxmlformats.org/officeDocument/2006/relationships/image" Target="media/image40.wmf"/><Relationship Id="rId114" Type="http://schemas.openxmlformats.org/officeDocument/2006/relationships/image" Target="media/image105.wmf"/><Relationship Id="rId119" Type="http://schemas.openxmlformats.org/officeDocument/2006/relationships/image" Target="media/image110.wmf"/><Relationship Id="rId44" Type="http://schemas.openxmlformats.org/officeDocument/2006/relationships/image" Target="media/image35.wmf"/><Relationship Id="rId60" Type="http://schemas.openxmlformats.org/officeDocument/2006/relationships/image" Target="media/image51.wmf"/><Relationship Id="rId65" Type="http://schemas.openxmlformats.org/officeDocument/2006/relationships/image" Target="media/image56.wmf"/><Relationship Id="rId81" Type="http://schemas.openxmlformats.org/officeDocument/2006/relationships/image" Target="media/image72.wmf"/><Relationship Id="rId86" Type="http://schemas.openxmlformats.org/officeDocument/2006/relationships/image" Target="media/image77.wmf"/><Relationship Id="rId130" Type="http://schemas.openxmlformats.org/officeDocument/2006/relationships/image" Target="media/image121.wmf"/><Relationship Id="rId135" Type="http://schemas.openxmlformats.org/officeDocument/2006/relationships/image" Target="media/image126.wmf"/><Relationship Id="rId151" Type="http://schemas.openxmlformats.org/officeDocument/2006/relationships/image" Target="media/image142.wmf"/><Relationship Id="rId156" Type="http://schemas.openxmlformats.org/officeDocument/2006/relationships/image" Target="media/image147.wmf"/><Relationship Id="rId177" Type="http://schemas.openxmlformats.org/officeDocument/2006/relationships/image" Target="media/image168.wmf"/><Relationship Id="rId198" Type="http://schemas.openxmlformats.org/officeDocument/2006/relationships/image" Target="media/image189.wmf"/><Relationship Id="rId172" Type="http://schemas.openxmlformats.org/officeDocument/2006/relationships/image" Target="media/image163.wmf"/><Relationship Id="rId193" Type="http://schemas.openxmlformats.org/officeDocument/2006/relationships/image" Target="media/image184.wmf"/><Relationship Id="rId202" Type="http://schemas.openxmlformats.org/officeDocument/2006/relationships/image" Target="media/image193.wmf"/><Relationship Id="rId207" Type="http://schemas.openxmlformats.org/officeDocument/2006/relationships/image" Target="media/image198.wmf"/><Relationship Id="rId223" Type="http://schemas.openxmlformats.org/officeDocument/2006/relationships/image" Target="media/image214.wmf"/><Relationship Id="rId228" Type="http://schemas.openxmlformats.org/officeDocument/2006/relationships/image" Target="media/image219.wmf"/><Relationship Id="rId13" Type="http://schemas.openxmlformats.org/officeDocument/2006/relationships/image" Target="media/image6.wmf"/><Relationship Id="rId18" Type="http://schemas.openxmlformats.org/officeDocument/2006/relationships/comments" Target="comments.xml"/><Relationship Id="rId39" Type="http://schemas.openxmlformats.org/officeDocument/2006/relationships/image" Target="media/image30.wmf"/><Relationship Id="rId109" Type="http://schemas.openxmlformats.org/officeDocument/2006/relationships/image" Target="media/image100.wmf"/><Relationship Id="rId34" Type="http://schemas.openxmlformats.org/officeDocument/2006/relationships/image" Target="media/image25.wmf"/><Relationship Id="rId50" Type="http://schemas.openxmlformats.org/officeDocument/2006/relationships/image" Target="media/image41.wmf"/><Relationship Id="rId55" Type="http://schemas.openxmlformats.org/officeDocument/2006/relationships/image" Target="media/image46.wmf"/><Relationship Id="rId76" Type="http://schemas.openxmlformats.org/officeDocument/2006/relationships/image" Target="media/image67.wmf"/><Relationship Id="rId97" Type="http://schemas.openxmlformats.org/officeDocument/2006/relationships/image" Target="media/image88.wmf"/><Relationship Id="rId104" Type="http://schemas.openxmlformats.org/officeDocument/2006/relationships/image" Target="media/image95.wmf"/><Relationship Id="rId120" Type="http://schemas.openxmlformats.org/officeDocument/2006/relationships/image" Target="media/image111.wmf"/><Relationship Id="rId125" Type="http://schemas.openxmlformats.org/officeDocument/2006/relationships/image" Target="media/image116.wmf"/><Relationship Id="rId141" Type="http://schemas.openxmlformats.org/officeDocument/2006/relationships/image" Target="media/image132.wmf"/><Relationship Id="rId146" Type="http://schemas.openxmlformats.org/officeDocument/2006/relationships/image" Target="media/image137.wmf"/><Relationship Id="rId167" Type="http://schemas.openxmlformats.org/officeDocument/2006/relationships/image" Target="media/image158.wmf"/><Relationship Id="rId188" Type="http://schemas.openxmlformats.org/officeDocument/2006/relationships/image" Target="media/image179.wmf"/><Relationship Id="rId7" Type="http://schemas.openxmlformats.org/officeDocument/2006/relationships/endnotes" Target="endnotes.xml"/><Relationship Id="rId71" Type="http://schemas.openxmlformats.org/officeDocument/2006/relationships/image" Target="media/image62.wmf"/><Relationship Id="rId92" Type="http://schemas.openxmlformats.org/officeDocument/2006/relationships/image" Target="media/image83.wmf"/><Relationship Id="rId162" Type="http://schemas.openxmlformats.org/officeDocument/2006/relationships/image" Target="media/image153.wmf"/><Relationship Id="rId183" Type="http://schemas.openxmlformats.org/officeDocument/2006/relationships/image" Target="media/image174.wmf"/><Relationship Id="rId213" Type="http://schemas.openxmlformats.org/officeDocument/2006/relationships/image" Target="media/image204.wmf"/><Relationship Id="rId218" Type="http://schemas.openxmlformats.org/officeDocument/2006/relationships/image" Target="media/image209.wmf"/><Relationship Id="rId234" Type="http://schemas.openxmlformats.org/officeDocument/2006/relationships/image" Target="media/image225.wmf"/><Relationship Id="rId239"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image" Target="media/image20.wmf"/><Relationship Id="rId24" Type="http://schemas.openxmlformats.org/officeDocument/2006/relationships/image" Target="media/image15.wmf"/><Relationship Id="rId40" Type="http://schemas.openxmlformats.org/officeDocument/2006/relationships/image" Target="media/image31.wmf"/><Relationship Id="rId45" Type="http://schemas.openxmlformats.org/officeDocument/2006/relationships/image" Target="media/image36.wmf"/><Relationship Id="rId66" Type="http://schemas.openxmlformats.org/officeDocument/2006/relationships/image" Target="media/image57.wmf"/><Relationship Id="rId87" Type="http://schemas.openxmlformats.org/officeDocument/2006/relationships/image" Target="media/image78.wmf"/><Relationship Id="rId110" Type="http://schemas.openxmlformats.org/officeDocument/2006/relationships/image" Target="media/image101.wmf"/><Relationship Id="rId115" Type="http://schemas.openxmlformats.org/officeDocument/2006/relationships/image" Target="media/image106.wmf"/><Relationship Id="rId131" Type="http://schemas.openxmlformats.org/officeDocument/2006/relationships/image" Target="media/image122.wmf"/><Relationship Id="rId136" Type="http://schemas.openxmlformats.org/officeDocument/2006/relationships/image" Target="media/image127.wmf"/><Relationship Id="rId157" Type="http://schemas.openxmlformats.org/officeDocument/2006/relationships/image" Target="media/image148.wmf"/><Relationship Id="rId178" Type="http://schemas.openxmlformats.org/officeDocument/2006/relationships/image" Target="media/image169.wmf"/><Relationship Id="rId61" Type="http://schemas.openxmlformats.org/officeDocument/2006/relationships/image" Target="media/image52.wmf"/><Relationship Id="rId82" Type="http://schemas.openxmlformats.org/officeDocument/2006/relationships/image" Target="media/image73.wmf"/><Relationship Id="rId152" Type="http://schemas.openxmlformats.org/officeDocument/2006/relationships/image" Target="media/image143.wmf"/><Relationship Id="rId173" Type="http://schemas.openxmlformats.org/officeDocument/2006/relationships/image" Target="media/image164.wmf"/><Relationship Id="rId194" Type="http://schemas.openxmlformats.org/officeDocument/2006/relationships/image" Target="media/image185.wmf"/><Relationship Id="rId199" Type="http://schemas.openxmlformats.org/officeDocument/2006/relationships/image" Target="media/image190.wmf"/><Relationship Id="rId203" Type="http://schemas.openxmlformats.org/officeDocument/2006/relationships/image" Target="media/image194.wmf"/><Relationship Id="rId208" Type="http://schemas.openxmlformats.org/officeDocument/2006/relationships/image" Target="media/image199.wmf"/><Relationship Id="rId229" Type="http://schemas.openxmlformats.org/officeDocument/2006/relationships/image" Target="media/image220.wmf"/><Relationship Id="rId19" Type="http://schemas.microsoft.com/office/2011/relationships/commentsExtended" Target="commentsExtended.xml"/><Relationship Id="rId224" Type="http://schemas.openxmlformats.org/officeDocument/2006/relationships/image" Target="media/image215.wmf"/><Relationship Id="rId240" Type="http://schemas.openxmlformats.org/officeDocument/2006/relationships/footer" Target="footer1.xml"/><Relationship Id="rId14" Type="http://schemas.openxmlformats.org/officeDocument/2006/relationships/image" Target="media/image7.wmf"/><Relationship Id="rId30" Type="http://schemas.openxmlformats.org/officeDocument/2006/relationships/image" Target="media/image21.wmf"/><Relationship Id="rId35" Type="http://schemas.openxmlformats.org/officeDocument/2006/relationships/image" Target="media/image26.wmf"/><Relationship Id="rId56" Type="http://schemas.openxmlformats.org/officeDocument/2006/relationships/image" Target="media/image47.wmf"/><Relationship Id="rId77" Type="http://schemas.openxmlformats.org/officeDocument/2006/relationships/image" Target="media/image68.wmf"/><Relationship Id="rId100" Type="http://schemas.openxmlformats.org/officeDocument/2006/relationships/image" Target="media/image91.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8.wmf"/><Relationship Id="rId168" Type="http://schemas.openxmlformats.org/officeDocument/2006/relationships/image" Target="media/image159.wmf"/><Relationship Id="rId8" Type="http://schemas.openxmlformats.org/officeDocument/2006/relationships/image" Target="media/image1.wmf"/><Relationship Id="rId51" Type="http://schemas.openxmlformats.org/officeDocument/2006/relationships/image" Target="media/image42.wmf"/><Relationship Id="rId72" Type="http://schemas.openxmlformats.org/officeDocument/2006/relationships/image" Target="media/image63.wmf"/><Relationship Id="rId93" Type="http://schemas.openxmlformats.org/officeDocument/2006/relationships/image" Target="media/image84.wmf"/><Relationship Id="rId98" Type="http://schemas.openxmlformats.org/officeDocument/2006/relationships/image" Target="media/image89.wmf"/><Relationship Id="rId121" Type="http://schemas.openxmlformats.org/officeDocument/2006/relationships/image" Target="media/image112.wmf"/><Relationship Id="rId142" Type="http://schemas.openxmlformats.org/officeDocument/2006/relationships/image" Target="media/image133.wmf"/><Relationship Id="rId163" Type="http://schemas.openxmlformats.org/officeDocument/2006/relationships/image" Target="media/image154.wmf"/><Relationship Id="rId184" Type="http://schemas.openxmlformats.org/officeDocument/2006/relationships/image" Target="media/image175.wmf"/><Relationship Id="rId189" Type="http://schemas.openxmlformats.org/officeDocument/2006/relationships/image" Target="media/image180.wmf"/><Relationship Id="rId219" Type="http://schemas.openxmlformats.org/officeDocument/2006/relationships/image" Target="media/image210.wmf"/><Relationship Id="rId3" Type="http://schemas.openxmlformats.org/officeDocument/2006/relationships/styles" Target="styles.xml"/><Relationship Id="rId214" Type="http://schemas.openxmlformats.org/officeDocument/2006/relationships/image" Target="media/image205.wmf"/><Relationship Id="rId230" Type="http://schemas.openxmlformats.org/officeDocument/2006/relationships/image" Target="media/image221.wmf"/><Relationship Id="rId235" Type="http://schemas.openxmlformats.org/officeDocument/2006/relationships/image" Target="media/image226.wmf"/><Relationship Id="rId25" Type="http://schemas.openxmlformats.org/officeDocument/2006/relationships/image" Target="media/image16.wmf"/><Relationship Id="rId46" Type="http://schemas.openxmlformats.org/officeDocument/2006/relationships/image" Target="media/image37.wmf"/><Relationship Id="rId67" Type="http://schemas.openxmlformats.org/officeDocument/2006/relationships/image" Target="media/image58.wmf"/><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9.wmf"/><Relationship Id="rId20" Type="http://schemas.openxmlformats.org/officeDocument/2006/relationships/image" Target="media/image11.wmf"/><Relationship Id="rId41" Type="http://schemas.openxmlformats.org/officeDocument/2006/relationships/image" Target="media/image32.wmf"/><Relationship Id="rId62" Type="http://schemas.openxmlformats.org/officeDocument/2006/relationships/image" Target="media/image53.wmf"/><Relationship Id="rId83" Type="http://schemas.openxmlformats.org/officeDocument/2006/relationships/image" Target="media/image74.wmf"/><Relationship Id="rId88" Type="http://schemas.openxmlformats.org/officeDocument/2006/relationships/image" Target="media/image79.wmf"/><Relationship Id="rId111" Type="http://schemas.openxmlformats.org/officeDocument/2006/relationships/image" Target="media/image102.wmf"/><Relationship Id="rId132" Type="http://schemas.openxmlformats.org/officeDocument/2006/relationships/image" Target="media/image123.wmf"/><Relationship Id="rId153" Type="http://schemas.openxmlformats.org/officeDocument/2006/relationships/image" Target="media/image144.wmf"/><Relationship Id="rId174" Type="http://schemas.openxmlformats.org/officeDocument/2006/relationships/image" Target="media/image165.wmf"/><Relationship Id="rId179" Type="http://schemas.openxmlformats.org/officeDocument/2006/relationships/image" Target="media/image170.wmf"/><Relationship Id="rId195" Type="http://schemas.openxmlformats.org/officeDocument/2006/relationships/image" Target="media/image186.wmf"/><Relationship Id="rId209" Type="http://schemas.openxmlformats.org/officeDocument/2006/relationships/image" Target="media/image200.wmf"/><Relationship Id="rId190" Type="http://schemas.openxmlformats.org/officeDocument/2006/relationships/image" Target="media/image181.wmf"/><Relationship Id="rId204" Type="http://schemas.openxmlformats.org/officeDocument/2006/relationships/image" Target="media/image195.wmf"/><Relationship Id="rId220" Type="http://schemas.openxmlformats.org/officeDocument/2006/relationships/image" Target="media/image211.wmf"/><Relationship Id="rId225" Type="http://schemas.openxmlformats.org/officeDocument/2006/relationships/image" Target="media/image216.wmf"/><Relationship Id="rId241" Type="http://schemas.openxmlformats.org/officeDocument/2006/relationships/fontTable" Target="fontTable.xml"/><Relationship Id="rId15" Type="http://schemas.openxmlformats.org/officeDocument/2006/relationships/image" Target="media/image8.wmf"/><Relationship Id="rId36" Type="http://schemas.openxmlformats.org/officeDocument/2006/relationships/image" Target="media/image27.wmf"/><Relationship Id="rId57" Type="http://schemas.openxmlformats.org/officeDocument/2006/relationships/image" Target="media/image48.wmf"/><Relationship Id="rId106" Type="http://schemas.openxmlformats.org/officeDocument/2006/relationships/image" Target="media/image97.wmf"/><Relationship Id="rId127" Type="http://schemas.openxmlformats.org/officeDocument/2006/relationships/image" Target="media/image118.wmf"/><Relationship Id="rId10" Type="http://schemas.openxmlformats.org/officeDocument/2006/relationships/image" Target="media/image3.wmf"/><Relationship Id="rId31" Type="http://schemas.openxmlformats.org/officeDocument/2006/relationships/image" Target="media/image22.wmf"/><Relationship Id="rId52" Type="http://schemas.openxmlformats.org/officeDocument/2006/relationships/image" Target="media/image43.wmf"/><Relationship Id="rId73" Type="http://schemas.openxmlformats.org/officeDocument/2006/relationships/image" Target="media/image64.wmf"/><Relationship Id="rId78" Type="http://schemas.openxmlformats.org/officeDocument/2006/relationships/image" Target="media/image69.wmf"/><Relationship Id="rId94" Type="http://schemas.openxmlformats.org/officeDocument/2006/relationships/image" Target="media/image85.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43" Type="http://schemas.openxmlformats.org/officeDocument/2006/relationships/image" Target="media/image134.wmf"/><Relationship Id="rId148" Type="http://schemas.openxmlformats.org/officeDocument/2006/relationships/image" Target="media/image139.wmf"/><Relationship Id="rId164" Type="http://schemas.openxmlformats.org/officeDocument/2006/relationships/image" Target="media/image155.wmf"/><Relationship Id="rId169" Type="http://schemas.openxmlformats.org/officeDocument/2006/relationships/image" Target="media/image160.wmf"/><Relationship Id="rId185" Type="http://schemas.openxmlformats.org/officeDocument/2006/relationships/image" Target="media/image176.wmf"/><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171.wmf"/><Relationship Id="rId210" Type="http://schemas.openxmlformats.org/officeDocument/2006/relationships/image" Target="media/image201.wmf"/><Relationship Id="rId215" Type="http://schemas.openxmlformats.org/officeDocument/2006/relationships/image" Target="media/image206.wmf"/><Relationship Id="rId236" Type="http://schemas.openxmlformats.org/officeDocument/2006/relationships/image" Target="media/image227.wmf"/><Relationship Id="rId26" Type="http://schemas.openxmlformats.org/officeDocument/2006/relationships/image" Target="media/image17.wmf"/><Relationship Id="rId231" Type="http://schemas.openxmlformats.org/officeDocument/2006/relationships/image" Target="media/image222.wmf"/><Relationship Id="rId47" Type="http://schemas.openxmlformats.org/officeDocument/2006/relationships/image" Target="media/image38.wmf"/><Relationship Id="rId68" Type="http://schemas.openxmlformats.org/officeDocument/2006/relationships/image" Target="media/image59.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image" Target="media/image124.wmf"/><Relationship Id="rId154" Type="http://schemas.openxmlformats.org/officeDocument/2006/relationships/image" Target="media/image145.wmf"/><Relationship Id="rId175" Type="http://schemas.openxmlformats.org/officeDocument/2006/relationships/image" Target="media/image166.wmf"/><Relationship Id="rId196" Type="http://schemas.openxmlformats.org/officeDocument/2006/relationships/image" Target="media/image187.wmf"/><Relationship Id="rId200" Type="http://schemas.openxmlformats.org/officeDocument/2006/relationships/image" Target="media/image191.wmf"/><Relationship Id="rId16" Type="http://schemas.openxmlformats.org/officeDocument/2006/relationships/image" Target="media/image9.wmf"/><Relationship Id="rId221" Type="http://schemas.openxmlformats.org/officeDocument/2006/relationships/image" Target="media/image212.wmf"/><Relationship Id="rId242" Type="http://schemas.microsoft.com/office/2011/relationships/people" Target="people.xml"/><Relationship Id="rId37" Type="http://schemas.openxmlformats.org/officeDocument/2006/relationships/image" Target="media/image28.wmf"/><Relationship Id="rId58" Type="http://schemas.openxmlformats.org/officeDocument/2006/relationships/image" Target="media/image49.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image" Target="media/image114.wmf"/><Relationship Id="rId144" Type="http://schemas.openxmlformats.org/officeDocument/2006/relationships/image" Target="media/image135.wmf"/><Relationship Id="rId90" Type="http://schemas.openxmlformats.org/officeDocument/2006/relationships/image" Target="media/image81.wmf"/><Relationship Id="rId165" Type="http://schemas.openxmlformats.org/officeDocument/2006/relationships/image" Target="media/image156.wmf"/><Relationship Id="rId186" Type="http://schemas.openxmlformats.org/officeDocument/2006/relationships/image" Target="media/image177.wmf"/><Relationship Id="rId211" Type="http://schemas.openxmlformats.org/officeDocument/2006/relationships/image" Target="media/image202.wmf"/><Relationship Id="rId232" Type="http://schemas.openxmlformats.org/officeDocument/2006/relationships/image" Target="media/image223.wmf"/><Relationship Id="rId27" Type="http://schemas.openxmlformats.org/officeDocument/2006/relationships/image" Target="media/image18.wmf"/><Relationship Id="rId48" Type="http://schemas.openxmlformats.org/officeDocument/2006/relationships/image" Target="media/image39.wmf"/><Relationship Id="rId69" Type="http://schemas.openxmlformats.org/officeDocument/2006/relationships/image" Target="media/image60.wmf"/><Relationship Id="rId113" Type="http://schemas.openxmlformats.org/officeDocument/2006/relationships/image" Target="media/image104.wmf"/><Relationship Id="rId134" Type="http://schemas.openxmlformats.org/officeDocument/2006/relationships/image" Target="media/image125.wmf"/><Relationship Id="rId80" Type="http://schemas.openxmlformats.org/officeDocument/2006/relationships/image" Target="media/image71.wmf"/><Relationship Id="rId155" Type="http://schemas.openxmlformats.org/officeDocument/2006/relationships/image" Target="media/image146.wmf"/><Relationship Id="rId176" Type="http://schemas.openxmlformats.org/officeDocument/2006/relationships/image" Target="media/image167.wmf"/><Relationship Id="rId197" Type="http://schemas.openxmlformats.org/officeDocument/2006/relationships/image" Target="media/image18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3C1C6-233C-4D9B-8FB4-4C0AE613F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31</Pages>
  <Words>14291</Words>
  <Characters>81464</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95564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MM6a</cp:lastModifiedBy>
  <cp:revision>9</cp:revision>
  <cp:lastPrinted>2007-03-03T11:31:00Z</cp:lastPrinted>
  <dcterms:created xsi:type="dcterms:W3CDTF">2018-06-01T00:43:00Z</dcterms:created>
  <dcterms:modified xsi:type="dcterms:W3CDTF">2018-06-06T19:36:00Z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